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0085E04E" w:rsidR="00244206" w:rsidRPr="0093454C" w:rsidRDefault="00244206" w:rsidP="00821FE5">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w:t>
      </w:r>
      <w:r w:rsidR="00AA482A">
        <w:rPr>
          <w:b/>
          <w:noProof/>
          <w:sz w:val="24"/>
        </w:rPr>
        <w:t>30</w:t>
      </w:r>
      <w:r w:rsidRPr="0093454C">
        <w:rPr>
          <w:b/>
          <w:noProof/>
          <w:sz w:val="24"/>
        </w:rPr>
        <w:tab/>
      </w:r>
      <w:bookmarkStart w:id="1" w:name="OLE_LINK417"/>
      <w:bookmarkStart w:id="2" w:name="OLE_LINK418"/>
      <w:r w:rsidR="00C2606F">
        <w:rPr>
          <w:b/>
          <w:noProof/>
          <w:sz w:val="24"/>
        </w:rPr>
        <w:t>R2-</w:t>
      </w:r>
      <w:r w:rsidR="003D3287">
        <w:rPr>
          <w:b/>
          <w:noProof/>
          <w:sz w:val="24"/>
        </w:rPr>
        <w:t>25</w:t>
      </w:r>
      <w:r w:rsidR="00DF490B">
        <w:rPr>
          <w:b/>
          <w:noProof/>
          <w:sz w:val="24"/>
        </w:rPr>
        <w:t>04119</w:t>
      </w:r>
    </w:p>
    <w:bookmarkEnd w:id="1"/>
    <w:bookmarkEnd w:id="2"/>
    <w:p w14:paraId="3DEA82A0" w14:textId="24B3BD3F" w:rsidR="001A6150" w:rsidRPr="00BC5BE1" w:rsidRDefault="00AA482A" w:rsidP="00821FE5">
      <w:pPr>
        <w:pStyle w:val="a4"/>
        <w:spacing w:after="100" w:afterAutospacing="1"/>
        <w:jc w:val="both"/>
        <w:rPr>
          <w:rFonts w:eastAsia="MS Mincho"/>
          <w:sz w:val="24"/>
        </w:rPr>
      </w:pPr>
      <w:r>
        <w:rPr>
          <w:rFonts w:eastAsia="MS Mincho"/>
          <w:sz w:val="24"/>
        </w:rPr>
        <w:t>St.Julian</w:t>
      </w:r>
      <w:r w:rsidR="00E50B7E">
        <w:rPr>
          <w:rFonts w:eastAsia="MS Mincho"/>
          <w:sz w:val="24"/>
        </w:rPr>
        <w:t>'</w:t>
      </w:r>
      <w:r>
        <w:rPr>
          <w:rFonts w:eastAsia="MS Mincho"/>
          <w:sz w:val="24"/>
        </w:rPr>
        <w:t>s, Malta, 19-23 May</w:t>
      </w:r>
      <w:r w:rsidR="006A417B" w:rsidRPr="00BC5BE1">
        <w:rPr>
          <w:rFonts w:eastAsia="MS Mincho"/>
          <w:sz w:val="24"/>
        </w:rPr>
        <w:t>, 202</w:t>
      </w:r>
      <w:r w:rsidR="00F045C9">
        <w:rPr>
          <w:rFonts w:eastAsia="MS Mincho"/>
          <w:sz w:val="24"/>
        </w:rPr>
        <w:t>5</w:t>
      </w:r>
    </w:p>
    <w:p w14:paraId="68A217B4" w14:textId="77777777" w:rsidR="00505E15" w:rsidRPr="00BC5BE1" w:rsidRDefault="007B4780" w:rsidP="00821FE5">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BA06BD6" w:rsidR="00505E15" w:rsidRPr="00BC5BE1" w:rsidRDefault="00505E15" w:rsidP="00821FE5">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8.7.</w:t>
      </w:r>
      <w:r w:rsidR="00203B88" w:rsidRPr="00BC5BE1">
        <w:rPr>
          <w:rFonts w:ascii="Arial" w:hAnsi="Arial"/>
          <w:b/>
          <w:sz w:val="24"/>
          <w:lang w:val="en-US"/>
        </w:rPr>
        <w:t>6</w:t>
      </w:r>
    </w:p>
    <w:p w14:paraId="5F6BA498" w14:textId="6ECD76CE"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w:t>
      </w:r>
      <w:r w:rsidR="0089644E">
        <w:rPr>
          <w:rFonts w:ascii="Arial" w:hAnsi="Arial"/>
          <w:b/>
          <w:sz w:val="24"/>
        </w:rPr>
        <w:t>S</w:t>
      </w:r>
      <w:r w:rsidRPr="00C06C0E">
        <w:rPr>
          <w:rFonts w:ascii="Arial" w:hAnsi="Arial"/>
          <w:b/>
          <w:sz w:val="24"/>
        </w:rPr>
        <w:t>ilicon</w:t>
      </w:r>
    </w:p>
    <w:p w14:paraId="3F9633C9" w14:textId="0EEEFF05" w:rsidR="00505E15" w:rsidRPr="00C06C0E" w:rsidRDefault="00505E15" w:rsidP="00821FE5">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3F26DC">
        <w:rPr>
          <w:rFonts w:ascii="Arial" w:hAnsi="Arial"/>
          <w:b/>
          <w:sz w:val="24"/>
        </w:rPr>
        <w:t>XR rate control</w:t>
      </w:r>
    </w:p>
    <w:p w14:paraId="004D7453" w14:textId="77777777"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821FE5">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35ADC80" w14:textId="2BF934C5" w:rsidR="00766610" w:rsidRDefault="002560C2" w:rsidP="00821FE5">
      <w:pPr>
        <w:spacing w:before="100" w:beforeAutospacing="1" w:after="100" w:afterAutospacing="1"/>
        <w:jc w:val="both"/>
        <w:rPr>
          <w:color w:val="000000"/>
        </w:rPr>
      </w:pPr>
      <w:r>
        <w:rPr>
          <w:color w:val="000000"/>
        </w:rPr>
        <w:t>During the last meeting, RAN2 agreed to introduce a new recommended bit rate table for UL rate control for XR</w:t>
      </w:r>
      <w:r w:rsidR="00766610">
        <w:rPr>
          <w:color w:val="000000"/>
        </w:rPr>
        <w:t>.</w:t>
      </w:r>
      <w:r>
        <w:rPr>
          <w:color w:val="000000"/>
        </w:rPr>
        <w:t xml:space="preserve"> And it is preferred to introduce p</w:t>
      </w:r>
      <w:r>
        <w:rPr>
          <w:rFonts w:hint="eastAsia"/>
          <w:color w:val="000000"/>
        </w:rPr>
        <w:t>e</w:t>
      </w:r>
      <w:r>
        <w:rPr>
          <w:color w:val="000000"/>
        </w:rPr>
        <w:t>r QoS flow indication in the rate control MAC CE</w:t>
      </w:r>
      <w:r w:rsidR="00766610">
        <w:rPr>
          <w:color w:val="000000"/>
        </w:rPr>
        <w:t xml:space="preserve"> </w:t>
      </w:r>
      <w:r>
        <w:rPr>
          <w:color w:val="000000"/>
        </w:rPr>
        <w:t xml:space="preserve">unless RAN3 has issues with this. </w:t>
      </w:r>
      <w:r w:rsidR="00766610">
        <w:rPr>
          <w:color w:val="000000"/>
        </w:rPr>
        <w:t xml:space="preserve">In this contribution, we will further </w:t>
      </w:r>
      <w:r>
        <w:rPr>
          <w:color w:val="000000"/>
        </w:rPr>
        <w:t>discuss</w:t>
      </w:r>
      <w:r w:rsidR="00766610">
        <w:rPr>
          <w:color w:val="000000"/>
        </w:rPr>
        <w:t xml:space="preserve"> the details </w:t>
      </w:r>
      <w:r>
        <w:rPr>
          <w:color w:val="000000"/>
        </w:rPr>
        <w:t>for the feature</w:t>
      </w:r>
      <w:r w:rsidR="00766610">
        <w:rPr>
          <w:color w:val="000000"/>
        </w:rPr>
        <w:t>.</w:t>
      </w:r>
    </w:p>
    <w:p w14:paraId="3FC2A83F" w14:textId="5D033684" w:rsidR="000B1B5F" w:rsidRDefault="00585087" w:rsidP="00821FE5">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532E94EF" w14:textId="5F18D5E9" w:rsidR="00F527AB" w:rsidRDefault="00F527AB" w:rsidP="00F527AB">
      <w:pPr>
        <w:pStyle w:val="20"/>
        <w:jc w:val="both"/>
      </w:pPr>
      <w:r>
        <w:rPr>
          <w:rFonts w:hint="eastAsia"/>
        </w:rPr>
        <w:t>2</w:t>
      </w:r>
      <w:r>
        <w:t xml:space="preserve">.1 Reply LS </w:t>
      </w:r>
      <w:r w:rsidRPr="00F527AB">
        <w:t>S2-2504252</w:t>
      </w:r>
    </w:p>
    <w:p w14:paraId="14F1A38F" w14:textId="17F5DC99" w:rsidR="00F527AB" w:rsidRDefault="004747AD" w:rsidP="00F527AB">
      <w:pPr>
        <w:tabs>
          <w:tab w:val="left" w:pos="7511"/>
        </w:tabs>
        <w:spacing w:before="100" w:beforeAutospacing="1" w:after="100" w:afterAutospacing="1"/>
        <w:jc w:val="both"/>
      </w:pPr>
      <w:r>
        <w:rPr>
          <w:rFonts w:hint="eastAsia"/>
        </w:rPr>
        <w:t>RAN2</w:t>
      </w:r>
      <w:r>
        <w:t xml:space="preserve"> sent an LS</w:t>
      </w:r>
      <w:r w:rsidR="003F48EC">
        <w:t xml:space="preserve"> </w:t>
      </w:r>
      <w:r>
        <w:t xml:space="preserve">to SA2 </w:t>
      </w:r>
      <w:r w:rsidR="003F48EC">
        <w:t xml:space="preserve">in </w:t>
      </w:r>
      <w:r w:rsidR="003F48EC" w:rsidRPr="004747AD">
        <w:t>R2-2501347</w:t>
      </w:r>
      <w:r w:rsidR="003F48EC">
        <w:t xml:space="preserve"> [1] </w:t>
      </w:r>
      <w:r>
        <w:t>during RAN2#129 meeting</w:t>
      </w:r>
      <w:r w:rsidR="003F48EC">
        <w:t xml:space="preserve">, asking SA2 to work on </w:t>
      </w:r>
      <w:r w:rsidR="007119F2">
        <w:t xml:space="preserve">providing the information from CN to RAN, specifying which QoS flows are subject to UL rate control. SA2 replied in </w:t>
      </w:r>
      <w:r w:rsidR="007119F2" w:rsidRPr="007119F2">
        <w:t>S2-2504252</w:t>
      </w:r>
      <w:r w:rsidR="007119F2">
        <w:t xml:space="preserve"> [2], confirming that CN can indicate the above information to RAN. The main content of the reply LS is excerpted below.</w:t>
      </w:r>
    </w:p>
    <w:tbl>
      <w:tblPr>
        <w:tblStyle w:val="afc"/>
        <w:tblW w:w="0" w:type="auto"/>
        <w:tblLook w:val="04A0" w:firstRow="1" w:lastRow="0" w:firstColumn="1" w:lastColumn="0" w:noHBand="0" w:noVBand="1"/>
      </w:tblPr>
      <w:tblGrid>
        <w:gridCol w:w="9629"/>
      </w:tblGrid>
      <w:tr w:rsidR="007119F2" w14:paraId="1A4FAC56" w14:textId="77777777" w:rsidTr="007119F2">
        <w:tc>
          <w:tcPr>
            <w:tcW w:w="9629" w:type="dxa"/>
          </w:tcPr>
          <w:p w14:paraId="13061B7C" w14:textId="77777777" w:rsidR="007119F2" w:rsidRPr="007119F2" w:rsidRDefault="007119F2" w:rsidP="007119F2">
            <w:pPr>
              <w:overflowPunct/>
              <w:autoSpaceDE/>
              <w:autoSpaceDN/>
              <w:adjustRightInd/>
              <w:spacing w:after="120"/>
              <w:textAlignment w:val="auto"/>
              <w:rPr>
                <w:rFonts w:ascii="Arial" w:hAnsi="Arial" w:cs="Arial"/>
                <w:b/>
                <w:lang w:eastAsia="en-US"/>
              </w:rPr>
            </w:pPr>
            <w:r w:rsidRPr="007119F2">
              <w:rPr>
                <w:rFonts w:ascii="Arial" w:hAnsi="Arial" w:cs="Arial"/>
                <w:b/>
                <w:lang w:eastAsia="en-US"/>
              </w:rPr>
              <w:t>1. Overall Description:</w:t>
            </w:r>
          </w:p>
          <w:p w14:paraId="6C590D2E" w14:textId="77777777" w:rsidR="007119F2" w:rsidRPr="007119F2" w:rsidRDefault="007119F2" w:rsidP="007119F2">
            <w:pPr>
              <w:overflowPunct/>
              <w:autoSpaceDE/>
              <w:autoSpaceDN/>
              <w:adjustRightInd/>
              <w:spacing w:after="120"/>
              <w:textAlignment w:val="auto"/>
              <w:rPr>
                <w:rFonts w:ascii="Arial" w:hAnsi="Arial" w:cs="Arial"/>
                <w:bCs/>
              </w:rPr>
            </w:pPr>
            <w:r w:rsidRPr="007119F2">
              <w:rPr>
                <w:rFonts w:ascii="Arial" w:hAnsi="Arial" w:cs="Arial"/>
                <w:bCs/>
              </w:rPr>
              <w:t>SA2 thanks the LS on uplink rate control (R2-2501347/S2-2502820) and provides feedback on the following assumption:</w:t>
            </w:r>
          </w:p>
          <w:p w14:paraId="2F5B9333" w14:textId="77777777" w:rsidR="007119F2" w:rsidRPr="007119F2" w:rsidRDefault="007119F2" w:rsidP="00107D85">
            <w:pPr>
              <w:tabs>
                <w:tab w:val="num" w:pos="1619"/>
              </w:tabs>
              <w:overflowPunct/>
              <w:autoSpaceDE/>
              <w:autoSpaceDN/>
              <w:adjustRightInd/>
              <w:spacing w:before="60" w:after="0"/>
              <w:ind w:leftChars="289" w:left="938" w:hanging="360"/>
              <w:textAlignment w:val="auto"/>
              <w:rPr>
                <w:rFonts w:ascii="Arial" w:eastAsia="MS Mincho" w:hAnsi="Arial"/>
                <w:b/>
                <w:szCs w:val="24"/>
                <w:lang w:eastAsia="en-GB"/>
              </w:rPr>
            </w:pPr>
            <w:r w:rsidRPr="007119F2">
              <w:rPr>
                <w:rFonts w:ascii="Arial" w:eastAsia="MS Mincho" w:hAnsi="Arial"/>
                <w:b/>
                <w:szCs w:val="24"/>
                <w:lang w:eastAsia="en-GB"/>
              </w:rPr>
              <w:t>RAN2 assumes for XR rate control, the gNB receives QoS flow information from the CN, specifying which QoS flows are subject to uplink rate control (i.e., Option 2). Send an LS to RAN3 and SA2.</w:t>
            </w:r>
          </w:p>
          <w:p w14:paraId="672ADE2C" w14:textId="77777777" w:rsidR="007119F2" w:rsidRPr="007119F2" w:rsidRDefault="007119F2" w:rsidP="007119F2">
            <w:pPr>
              <w:overflowPunct/>
              <w:autoSpaceDE/>
              <w:autoSpaceDN/>
              <w:adjustRightInd/>
              <w:spacing w:after="120"/>
              <w:textAlignment w:val="auto"/>
              <w:rPr>
                <w:rFonts w:ascii="Arial" w:hAnsi="Arial" w:cs="Arial"/>
                <w:bCs/>
              </w:rPr>
            </w:pPr>
          </w:p>
          <w:p w14:paraId="729A253C" w14:textId="77777777" w:rsidR="007119F2" w:rsidRPr="007119F2" w:rsidRDefault="007119F2" w:rsidP="007119F2">
            <w:pPr>
              <w:overflowPunct/>
              <w:autoSpaceDE/>
              <w:autoSpaceDN/>
              <w:adjustRightInd/>
              <w:spacing w:after="120"/>
              <w:textAlignment w:val="auto"/>
              <w:rPr>
                <w:rFonts w:ascii="Arial" w:hAnsi="Arial" w:cs="Arial"/>
                <w:b/>
                <w:bCs/>
              </w:rPr>
            </w:pPr>
            <w:r w:rsidRPr="007119F2">
              <w:rPr>
                <w:rFonts w:ascii="Arial" w:hAnsi="Arial" w:cs="Arial"/>
                <w:b/>
                <w:bCs/>
              </w:rPr>
              <w:t>SA2 Feedback:</w:t>
            </w:r>
          </w:p>
          <w:p w14:paraId="1E93542D" w14:textId="77777777" w:rsidR="007119F2" w:rsidRPr="007119F2" w:rsidRDefault="007119F2" w:rsidP="007119F2">
            <w:pPr>
              <w:numPr>
                <w:ilvl w:val="0"/>
                <w:numId w:val="30"/>
              </w:numPr>
              <w:overflowPunct/>
              <w:autoSpaceDE/>
              <w:autoSpaceDN/>
              <w:adjustRightInd/>
              <w:spacing w:after="120"/>
              <w:textAlignment w:val="auto"/>
              <w:rPr>
                <w:rFonts w:ascii="Arial" w:eastAsia="等线" w:hAnsi="Arial" w:cs="Arial"/>
              </w:rPr>
            </w:pPr>
            <w:r w:rsidRPr="007119F2">
              <w:rPr>
                <w:rFonts w:ascii="Arial" w:hAnsi="Arial" w:cs="Arial"/>
                <w:bCs/>
              </w:rPr>
              <w:t xml:space="preserve">SA2 confirms that the CN can indicate to the gNB that a </w:t>
            </w:r>
            <w:r w:rsidRPr="007119F2">
              <w:rPr>
                <w:rFonts w:ascii="Arial" w:eastAsia="等线" w:hAnsi="Arial" w:cs="Arial"/>
              </w:rPr>
              <w:t xml:space="preserve">QoS flow is subject to uplink rate control. </w:t>
            </w:r>
          </w:p>
          <w:p w14:paraId="1511130C" w14:textId="77777777" w:rsidR="007119F2" w:rsidRPr="007119F2" w:rsidRDefault="007119F2" w:rsidP="007119F2">
            <w:pPr>
              <w:numPr>
                <w:ilvl w:val="0"/>
                <w:numId w:val="30"/>
              </w:numPr>
              <w:overflowPunct/>
              <w:autoSpaceDE/>
              <w:autoSpaceDN/>
              <w:adjustRightInd/>
              <w:spacing w:after="120"/>
              <w:textAlignment w:val="auto"/>
              <w:rPr>
                <w:rFonts w:ascii="Arial" w:hAnsi="Arial" w:cs="Arial"/>
              </w:rPr>
            </w:pPr>
            <w:r w:rsidRPr="007119F2">
              <w:rPr>
                <w:rFonts w:ascii="Arial" w:hAnsi="Arial" w:cs="Arial"/>
              </w:rPr>
              <w:t xml:space="preserve">SA2 would like to inform RAN WGs that SA2 has not decided yet on whether the existing or a new mechanism can be reused. </w:t>
            </w:r>
          </w:p>
          <w:p w14:paraId="4B147EE3" w14:textId="77777777" w:rsidR="007119F2" w:rsidRPr="007119F2" w:rsidRDefault="007119F2" w:rsidP="007119F2">
            <w:pPr>
              <w:numPr>
                <w:ilvl w:val="0"/>
                <w:numId w:val="30"/>
              </w:numPr>
              <w:overflowPunct/>
              <w:autoSpaceDE/>
              <w:autoSpaceDN/>
              <w:adjustRightInd/>
              <w:spacing w:after="120"/>
              <w:textAlignment w:val="auto"/>
              <w:rPr>
                <w:rFonts w:ascii="Arial" w:hAnsi="Arial" w:cs="Arial"/>
              </w:rPr>
            </w:pPr>
            <w:r w:rsidRPr="007119F2">
              <w:rPr>
                <w:rFonts w:ascii="Arial" w:hAnsi="Arial" w:cs="Arial"/>
              </w:rPr>
              <w:t>SA2 would like RAN2 to confirm that the RAN2 LS on UL rate control applies to both GBR and non-GBR.</w:t>
            </w:r>
          </w:p>
          <w:p w14:paraId="06BA0FCE" w14:textId="77777777" w:rsidR="007119F2" w:rsidRPr="007119F2" w:rsidRDefault="007119F2" w:rsidP="007119F2">
            <w:pPr>
              <w:overflowPunct/>
              <w:autoSpaceDE/>
              <w:autoSpaceDN/>
              <w:adjustRightInd/>
              <w:spacing w:after="120"/>
              <w:textAlignment w:val="auto"/>
              <w:rPr>
                <w:rFonts w:ascii="Arial" w:hAnsi="Arial" w:cs="Arial"/>
              </w:rPr>
            </w:pPr>
          </w:p>
          <w:p w14:paraId="2AFCFF05" w14:textId="77777777" w:rsidR="007119F2" w:rsidRPr="007119F2" w:rsidRDefault="007119F2" w:rsidP="007119F2">
            <w:pPr>
              <w:overflowPunct/>
              <w:autoSpaceDE/>
              <w:autoSpaceDN/>
              <w:adjustRightInd/>
              <w:spacing w:after="120"/>
              <w:textAlignment w:val="auto"/>
              <w:rPr>
                <w:rFonts w:ascii="Arial" w:hAnsi="Arial" w:cs="Arial"/>
                <w:b/>
                <w:lang w:eastAsia="en-US"/>
              </w:rPr>
            </w:pPr>
            <w:r w:rsidRPr="007119F2">
              <w:rPr>
                <w:rFonts w:ascii="Arial" w:hAnsi="Arial" w:cs="Arial"/>
                <w:b/>
                <w:lang w:eastAsia="en-US"/>
              </w:rPr>
              <w:t>2. Actions:</w:t>
            </w:r>
          </w:p>
          <w:p w14:paraId="46D02A99" w14:textId="77777777" w:rsidR="007119F2" w:rsidRPr="007119F2" w:rsidRDefault="007119F2" w:rsidP="007119F2">
            <w:pPr>
              <w:overflowPunct/>
              <w:autoSpaceDE/>
              <w:autoSpaceDN/>
              <w:adjustRightInd/>
              <w:spacing w:after="120"/>
              <w:ind w:left="1985" w:hanging="1985"/>
              <w:textAlignment w:val="auto"/>
              <w:rPr>
                <w:rFonts w:ascii="Arial" w:hAnsi="Arial" w:cs="Arial"/>
                <w:b/>
                <w:lang w:eastAsia="en-US"/>
              </w:rPr>
            </w:pPr>
            <w:r w:rsidRPr="007119F2">
              <w:rPr>
                <w:rFonts w:ascii="Arial" w:hAnsi="Arial" w:cs="Arial"/>
                <w:b/>
                <w:lang w:eastAsia="en-US"/>
              </w:rPr>
              <w:t xml:space="preserve">RAN2: </w:t>
            </w:r>
          </w:p>
          <w:p w14:paraId="68EE556A" w14:textId="2452ABEE" w:rsidR="007119F2" w:rsidRPr="007119F2" w:rsidRDefault="007119F2" w:rsidP="002D13B1">
            <w:pPr>
              <w:overflowPunct/>
              <w:autoSpaceDE/>
              <w:autoSpaceDN/>
              <w:adjustRightInd/>
              <w:spacing w:after="0"/>
              <w:ind w:left="994" w:hanging="994"/>
              <w:textAlignment w:val="auto"/>
            </w:pPr>
            <w:r w:rsidRPr="007119F2">
              <w:rPr>
                <w:rFonts w:ascii="Arial" w:hAnsi="Arial" w:cs="Arial"/>
                <w:b/>
                <w:lang w:eastAsia="en-US"/>
              </w:rPr>
              <w:t xml:space="preserve">ACTION: </w:t>
            </w:r>
            <w:r w:rsidRPr="007119F2">
              <w:rPr>
                <w:rFonts w:ascii="Arial" w:hAnsi="Arial" w:cs="Arial"/>
                <w:b/>
                <w:lang w:eastAsia="en-US"/>
              </w:rPr>
              <w:tab/>
            </w:r>
            <w:r w:rsidRPr="007119F2">
              <w:rPr>
                <w:rFonts w:ascii="Arial" w:hAnsi="Arial" w:cs="Arial"/>
                <w:lang w:eastAsia="en-US"/>
              </w:rPr>
              <w:t>SA2 kindly asks RAN2 to take the above feedback into account and provide feedback.</w:t>
            </w:r>
          </w:p>
        </w:tc>
      </w:tr>
    </w:tbl>
    <w:p w14:paraId="19079AA1" w14:textId="6B3CE491" w:rsidR="002D13B1" w:rsidRDefault="002D13B1" w:rsidP="00F527AB">
      <w:pPr>
        <w:tabs>
          <w:tab w:val="left" w:pos="7511"/>
        </w:tabs>
        <w:spacing w:before="100" w:beforeAutospacing="1" w:after="100" w:afterAutospacing="1"/>
        <w:jc w:val="both"/>
      </w:pPr>
      <w:r>
        <w:rPr>
          <w:rFonts w:hint="eastAsia"/>
        </w:rPr>
        <w:t>B</w:t>
      </w:r>
      <w:r>
        <w:t>esides, SA2 also asked RAN2 to confirm that UL Rate Control can be applied to both GBR and non-GBR. During the previous discussions on UL Rate Control, RAN2 didn’t differentiate GBR and non-GBR. From RAN2 perspective, both GBR and non-GBR QoS flows can be enabled with UL Rate Control since the recommended bit rate only provides some reference for the application layer to adjust the source rate</w:t>
      </w:r>
      <w:r w:rsidR="00866C16">
        <w:t xml:space="preserve"> and this is not dependent on whether the QoS flow requires guaranteed bit rate.</w:t>
      </w:r>
      <w:r w:rsidR="00D004D6">
        <w:t xml:space="preserve"> Moreover, it is also noted that the legacy ANBR mechanism is not restricted to GBR or non-GBR.</w:t>
      </w:r>
    </w:p>
    <w:p w14:paraId="1A1979AD" w14:textId="30C49E75" w:rsidR="00D004D6" w:rsidRDefault="00D004D6" w:rsidP="00F527AB">
      <w:pPr>
        <w:tabs>
          <w:tab w:val="left" w:pos="7511"/>
        </w:tabs>
        <w:spacing w:before="100" w:beforeAutospacing="1" w:after="100" w:afterAutospacing="1"/>
        <w:jc w:val="both"/>
        <w:rPr>
          <w:b/>
          <w:bCs/>
        </w:rPr>
      </w:pPr>
      <w:r w:rsidRPr="00D54329">
        <w:rPr>
          <w:b/>
          <w:bCs/>
          <w:i/>
          <w:iCs/>
          <w:u w:val="single"/>
        </w:rPr>
        <w:t xml:space="preserve">Proposal </w:t>
      </w:r>
      <w:r w:rsidR="00DB2BEB">
        <w:rPr>
          <w:b/>
          <w:bCs/>
          <w:i/>
          <w:iCs/>
          <w:u w:val="single"/>
        </w:rPr>
        <w:t>1</w:t>
      </w:r>
      <w:r w:rsidRPr="00D54329">
        <w:rPr>
          <w:rFonts w:hint="eastAsia"/>
          <w:b/>
          <w:bCs/>
        </w:rPr>
        <w:t>:</w:t>
      </w:r>
      <w:r w:rsidRPr="00D54329">
        <w:rPr>
          <w:b/>
          <w:bCs/>
        </w:rPr>
        <w:t xml:space="preserve"> RAN2 to confirm to SA2 that UL Rate Control applies to both GBR and </w:t>
      </w:r>
      <w:r w:rsidRPr="00D54329">
        <w:rPr>
          <w:rFonts w:hint="eastAsia"/>
          <w:b/>
          <w:bCs/>
        </w:rPr>
        <w:t>non</w:t>
      </w:r>
      <w:r w:rsidRPr="00D54329">
        <w:rPr>
          <w:b/>
          <w:bCs/>
        </w:rPr>
        <w:t>-GBR.</w:t>
      </w:r>
    </w:p>
    <w:p w14:paraId="68FFABC2" w14:textId="6AD26117" w:rsidR="00F567BD" w:rsidRPr="00F567BD" w:rsidRDefault="00F567BD" w:rsidP="00F527AB">
      <w:pPr>
        <w:tabs>
          <w:tab w:val="left" w:pos="7511"/>
        </w:tabs>
        <w:spacing w:before="100" w:beforeAutospacing="1" w:after="100" w:afterAutospacing="1"/>
        <w:jc w:val="both"/>
      </w:pPr>
      <w:r w:rsidRPr="00F567BD">
        <w:rPr>
          <w:rFonts w:hint="eastAsia"/>
        </w:rPr>
        <w:t>A</w:t>
      </w:r>
      <w:r w:rsidRPr="00F567BD">
        <w:t xml:space="preserve"> Draft</w:t>
      </w:r>
      <w:r>
        <w:t xml:space="preserve"> reply LS can be found in annex A.</w:t>
      </w:r>
    </w:p>
    <w:p w14:paraId="669F03A0" w14:textId="1C0F58E4" w:rsidR="000B1B5F" w:rsidRDefault="000B1B5F" w:rsidP="00B71848">
      <w:pPr>
        <w:pStyle w:val="20"/>
        <w:ind w:left="0" w:firstLine="0"/>
        <w:jc w:val="both"/>
      </w:pPr>
      <w:r>
        <w:rPr>
          <w:rFonts w:hint="eastAsia"/>
        </w:rPr>
        <w:lastRenderedPageBreak/>
        <w:t>2</w:t>
      </w:r>
      <w:r>
        <w:t>.</w:t>
      </w:r>
      <w:r w:rsidR="00425637">
        <w:t>2</w:t>
      </w:r>
      <w:r w:rsidR="00181024">
        <w:t xml:space="preserve"> </w:t>
      </w:r>
      <w:r w:rsidR="00077C74">
        <w:t>Format</w:t>
      </w:r>
      <w:r w:rsidR="00DA2446">
        <w:t xml:space="preserve"> of </w:t>
      </w:r>
      <w:r w:rsidR="005C0CEF">
        <w:t>Uplink</w:t>
      </w:r>
      <w:r w:rsidR="00D717D5">
        <w:t xml:space="preserve"> </w:t>
      </w:r>
      <w:r w:rsidR="00DA2446">
        <w:t>Rate Control MAC CE</w:t>
      </w:r>
      <w:r w:rsidR="00565108">
        <w:t xml:space="preserve"> </w:t>
      </w:r>
      <w:r w:rsidR="002C7D08">
        <w:t>[</w:t>
      </w:r>
      <w:r w:rsidR="00565108">
        <w:t>MAC-04, MAC-05</w:t>
      </w:r>
      <w:r w:rsidR="00E729AB">
        <w:t>, MAC-07</w:t>
      </w:r>
      <w:r w:rsidR="002C7D08">
        <w:t>]</w:t>
      </w:r>
    </w:p>
    <w:p w14:paraId="013E659B" w14:textId="53AA8BBF" w:rsidR="00072742" w:rsidRDefault="008B5A47" w:rsidP="00821FE5">
      <w:pPr>
        <w:spacing w:before="100" w:beforeAutospacing="1" w:after="100" w:afterAutospacing="1"/>
        <w:jc w:val="both"/>
      </w:pPr>
      <w:r>
        <w:t xml:space="preserve">During the last meeting, RAN2 agreed to go with per QoS flow indication in the Uplink Rate Control MAC CE unless RAN3 has issues with this. </w:t>
      </w:r>
      <w:r w:rsidR="00190181">
        <w:t xml:space="preserve">To </w:t>
      </w:r>
      <w:r w:rsidR="003C5E7C">
        <w:t xml:space="preserve">indicate the QoS flow in the MAC CE, the information such as PDU session ID or DRB ID is </w:t>
      </w:r>
      <w:r w:rsidR="00072742">
        <w:t>considered</w:t>
      </w:r>
      <w:r w:rsidR="003C5E7C">
        <w:t xml:space="preserve"> in addition to the QFI</w:t>
      </w:r>
      <w:r w:rsidR="006F3068">
        <w:t xml:space="preserve"> since QFI cannot identify a QoS flow uniquely within the UE</w:t>
      </w:r>
      <w:r w:rsidR="00D86F1B">
        <w:t xml:space="preserve"> when QoS flows belonging to different PDU sessions have the same QFI</w:t>
      </w:r>
      <w:r w:rsidR="006F3068">
        <w:t>.</w:t>
      </w:r>
      <w:r w:rsidR="00072742">
        <w:rPr>
          <w:rFonts w:hint="eastAsia"/>
        </w:rPr>
        <w:t xml:space="preserve"> </w:t>
      </w:r>
    </w:p>
    <w:p w14:paraId="55D46A96" w14:textId="0FB63E85" w:rsidR="007C7864" w:rsidRDefault="007C7864" w:rsidP="007C7864">
      <w:pPr>
        <w:tabs>
          <w:tab w:val="left" w:pos="7511"/>
        </w:tabs>
        <w:spacing w:before="100" w:beforeAutospacing="1" w:after="100" w:afterAutospacing="1"/>
        <w:jc w:val="both"/>
      </w:pPr>
      <w:r>
        <w:t xml:space="preserve">Usually, both indication methods, i.e., DRB ID + QFI and PDU session ID + QFI, can identify the unique QoS flow to be indicated in the MAC CE. However, if an DRB is released, the QoS flow mapped in the DRB should be remapped to another DRB. If the QoS flow is indicated according to DRB ID + QFI, the network has to signal the new DRB ID + QFI for the same QoS flow, resulting in additional latency and overhead. Therefore, we believe that PDU session ID is more stable than DRB ID. </w:t>
      </w:r>
    </w:p>
    <w:p w14:paraId="5109E444" w14:textId="349D86B4" w:rsidR="007C7864" w:rsidRPr="00C6247D" w:rsidRDefault="007C7864" w:rsidP="007C7864">
      <w:pPr>
        <w:spacing w:before="100" w:beforeAutospacing="1" w:after="100" w:afterAutospacing="1"/>
        <w:jc w:val="both"/>
        <w:rPr>
          <w:b/>
          <w:bCs/>
          <w:i/>
          <w:iCs/>
        </w:rPr>
      </w:pPr>
      <w:r w:rsidRPr="00AC55DA">
        <w:rPr>
          <w:b/>
          <w:bCs/>
          <w:i/>
          <w:iCs/>
          <w:u w:val="single"/>
        </w:rPr>
        <w:t>Observation</w:t>
      </w:r>
      <w:r w:rsidR="00DF08ED" w:rsidRPr="00AC55DA">
        <w:rPr>
          <w:b/>
          <w:bCs/>
          <w:i/>
          <w:iCs/>
          <w:u w:val="single"/>
        </w:rPr>
        <w:t xml:space="preserve"> 1</w:t>
      </w:r>
      <w:r w:rsidRPr="00AC55DA">
        <w:rPr>
          <w:b/>
          <w:bCs/>
        </w:rPr>
        <w:t>:</w:t>
      </w:r>
      <w:r w:rsidRPr="00C6247D">
        <w:rPr>
          <w:b/>
          <w:bCs/>
          <w:i/>
          <w:iCs/>
        </w:rPr>
        <w:t xml:space="preserve"> </w:t>
      </w:r>
      <w:r w:rsidRPr="00C6247D">
        <w:rPr>
          <w:b/>
          <w:bCs/>
        </w:rPr>
        <w:t xml:space="preserve">In case of DRB release, where the QoS flow(s) in the released DRB has to be mapped to </w:t>
      </w:r>
      <w:r w:rsidR="00A12526">
        <w:rPr>
          <w:b/>
          <w:bCs/>
        </w:rPr>
        <w:t>an</w:t>
      </w:r>
      <w:r w:rsidRPr="00C6247D">
        <w:rPr>
          <w:b/>
          <w:bCs/>
        </w:rPr>
        <w:t>other DRB, an additional signalling is needed if DRB ID + QFI is applied for indicating QoS flow in the MAC CE.</w:t>
      </w:r>
    </w:p>
    <w:p w14:paraId="4C412006" w14:textId="5745078D" w:rsidR="00072742" w:rsidRPr="00AC42E0" w:rsidRDefault="00F714B6" w:rsidP="00821FE5">
      <w:pPr>
        <w:spacing w:before="100" w:beforeAutospacing="1" w:after="100" w:afterAutospacing="1"/>
        <w:jc w:val="both"/>
        <w:rPr>
          <w:b/>
          <w:bCs/>
        </w:rPr>
      </w:pPr>
      <w:r>
        <w:rPr>
          <w:b/>
          <w:bCs/>
          <w:i/>
          <w:iCs/>
          <w:u w:val="single"/>
        </w:rPr>
        <w:t>Proposal</w:t>
      </w:r>
      <w:r w:rsidR="00770E8C" w:rsidRPr="00AC42E0">
        <w:rPr>
          <w:b/>
          <w:bCs/>
          <w:i/>
          <w:iCs/>
          <w:u w:val="single"/>
        </w:rPr>
        <w:t xml:space="preserve"> </w:t>
      </w:r>
      <w:r w:rsidR="0059220A">
        <w:rPr>
          <w:b/>
          <w:bCs/>
          <w:i/>
          <w:iCs/>
          <w:u w:val="single"/>
        </w:rPr>
        <w:t>2</w:t>
      </w:r>
      <w:r w:rsidR="00770E8C" w:rsidRPr="00AC42E0">
        <w:rPr>
          <w:b/>
          <w:bCs/>
        </w:rPr>
        <w:t xml:space="preserve">: </w:t>
      </w:r>
      <w:r w:rsidR="00E729AB">
        <w:rPr>
          <w:b/>
          <w:bCs/>
        </w:rPr>
        <w:t xml:space="preserve">(MAC-04) </w:t>
      </w:r>
      <w:r w:rsidR="00EF13CE" w:rsidRPr="00AC42E0">
        <w:rPr>
          <w:b/>
          <w:bCs/>
        </w:rPr>
        <w:t xml:space="preserve">PDU session ID </w:t>
      </w:r>
      <w:r w:rsidR="00373B03">
        <w:rPr>
          <w:b/>
          <w:bCs/>
        </w:rPr>
        <w:t>sh</w:t>
      </w:r>
      <w:r w:rsidR="00EF13CE" w:rsidRPr="00AC42E0">
        <w:rPr>
          <w:b/>
          <w:bCs/>
        </w:rPr>
        <w:t>ould be used together with QFI to identify a QoS flow.</w:t>
      </w:r>
    </w:p>
    <w:p w14:paraId="5CA57BD0" w14:textId="35E5C90E" w:rsidR="001B5B49" w:rsidRPr="004C3FF0" w:rsidRDefault="00FC5987" w:rsidP="001B5B49">
      <w:pPr>
        <w:spacing w:before="100" w:beforeAutospacing="1" w:after="100" w:afterAutospacing="1"/>
        <w:jc w:val="both"/>
      </w:pPr>
      <w:r>
        <w:t>W</w:t>
      </w:r>
      <w:r w:rsidR="001B5B49">
        <w:t xml:space="preserve">ith the support of multi-modal service, it is possible that the gNB performs uplink rate control for multiple QoS flows at the same time. Sending multiple MAC CEs separately will consume more resources. To reduce the overhead and to improve the efficiency, it is preferred to include multiple QoS flows within a single MAC CE. </w:t>
      </w:r>
      <w:r w:rsidR="00FB1E7B">
        <w:t xml:space="preserve">Additionally, instead of throttling a single QoS flow that significantly deteriorates the experience provided by the QoS flow, we believe that the UE’s experience is more likely to be maintained from averaging the reduced bit rate for </w:t>
      </w:r>
      <w:r w:rsidR="00FB1E7B">
        <w:rPr>
          <w:rFonts w:hint="eastAsia"/>
        </w:rPr>
        <w:t>multiple</w:t>
      </w:r>
      <w:r w:rsidR="00FB1E7B">
        <w:t xml:space="preserve"> QoS flows.</w:t>
      </w:r>
    </w:p>
    <w:p w14:paraId="37CD5E40" w14:textId="388228E7" w:rsidR="001B5B49" w:rsidRPr="00E56862" w:rsidRDefault="00FC5987" w:rsidP="00821FE5">
      <w:pPr>
        <w:spacing w:before="100" w:beforeAutospacing="1" w:after="100" w:afterAutospacing="1"/>
        <w:jc w:val="both"/>
        <w:rPr>
          <w:b/>
          <w:bCs/>
          <w:i/>
          <w:iCs/>
        </w:rPr>
      </w:pPr>
      <w:r w:rsidRPr="00E729AB">
        <w:rPr>
          <w:rFonts w:hint="eastAsia"/>
          <w:b/>
          <w:bCs/>
          <w:i/>
          <w:iCs/>
          <w:u w:val="single"/>
        </w:rPr>
        <w:t>P</w:t>
      </w:r>
      <w:r w:rsidRPr="00E729AB">
        <w:rPr>
          <w:b/>
          <w:bCs/>
          <w:i/>
          <w:iCs/>
          <w:u w:val="single"/>
        </w:rPr>
        <w:t>roposal</w:t>
      </w:r>
      <w:r w:rsidR="00B52B6E" w:rsidRPr="00E729AB">
        <w:rPr>
          <w:b/>
          <w:bCs/>
          <w:i/>
          <w:iCs/>
          <w:u w:val="single"/>
        </w:rPr>
        <w:t xml:space="preserve"> </w:t>
      </w:r>
      <w:r w:rsidR="0059220A">
        <w:rPr>
          <w:b/>
          <w:bCs/>
          <w:i/>
          <w:iCs/>
          <w:u w:val="single"/>
        </w:rPr>
        <w:t>3</w:t>
      </w:r>
      <w:r w:rsidRPr="00E729AB">
        <w:rPr>
          <w:b/>
          <w:bCs/>
        </w:rPr>
        <w:t>:</w:t>
      </w:r>
      <w:r w:rsidR="00E729AB" w:rsidRPr="00E729AB">
        <w:rPr>
          <w:b/>
          <w:bCs/>
        </w:rPr>
        <w:t xml:space="preserve"> (MAC-05)</w:t>
      </w:r>
      <w:r w:rsidRPr="00E729AB">
        <w:rPr>
          <w:b/>
          <w:bCs/>
        </w:rPr>
        <w:t xml:space="preserve"> </w:t>
      </w:r>
      <w:r w:rsidR="00161709" w:rsidRPr="00E729AB">
        <w:rPr>
          <w:b/>
          <w:bCs/>
        </w:rPr>
        <w:t xml:space="preserve">The uplink rate </w:t>
      </w:r>
      <w:r w:rsidR="009B53B3" w:rsidRPr="00E729AB">
        <w:rPr>
          <w:b/>
          <w:bCs/>
        </w:rPr>
        <w:t>recommendation</w:t>
      </w:r>
      <w:r w:rsidR="00161709" w:rsidRPr="00E729AB">
        <w:rPr>
          <w:b/>
          <w:bCs/>
        </w:rPr>
        <w:t xml:space="preserve"> MAC CE should support bit rate recommendation for multiple QoS flows within a single MAC CE.</w:t>
      </w:r>
    </w:p>
    <w:p w14:paraId="613650DE" w14:textId="23930F65" w:rsidR="004C3FF0" w:rsidRDefault="003452F0" w:rsidP="00821FE5">
      <w:pPr>
        <w:spacing w:before="100" w:beforeAutospacing="1" w:after="100" w:afterAutospacing="1"/>
        <w:jc w:val="both"/>
      </w:pPr>
      <w:r>
        <w:rPr>
          <w:rFonts w:hint="eastAsia"/>
        </w:rPr>
        <w:t>H</w:t>
      </w:r>
      <w:r>
        <w:t xml:space="preserve">owever, directly including both PDU session ID and QFI in the MAC CE may cause </w:t>
      </w:r>
      <w:r w:rsidR="000629CC">
        <w:t xml:space="preserve">too much </w:t>
      </w:r>
      <w:r>
        <w:t xml:space="preserve">overhead since </w:t>
      </w:r>
      <w:r w:rsidR="00E618B3">
        <w:t xml:space="preserve">PDU session ID </w:t>
      </w:r>
      <w:r w:rsidR="00C80EA9">
        <w:t>requires</w:t>
      </w:r>
      <w:r w:rsidR="00E618B3">
        <w:t xml:space="preserve"> 8 bits</w:t>
      </w:r>
      <w:r w:rsidR="0069006E">
        <w:t xml:space="preserve"> and QFI requires </w:t>
      </w:r>
      <w:r w:rsidR="00527A7F">
        <w:t>6</w:t>
      </w:r>
      <w:r w:rsidR="00B448CE">
        <w:t xml:space="preserve"> </w:t>
      </w:r>
      <w:r w:rsidR="00527A7F">
        <w:t>bits</w:t>
      </w:r>
      <w:r w:rsidR="00815FF4">
        <w:t>.</w:t>
      </w:r>
      <w:r w:rsidR="00F77EE3">
        <w:t xml:space="preserve"> </w:t>
      </w:r>
      <w:r w:rsidR="00C21199">
        <w:t>To include PDU session ID, QFI and the recommended bit rate in the MAC CE, 3 octets would be</w:t>
      </w:r>
      <w:r w:rsidR="00076073">
        <w:t xml:space="preserve"> </w:t>
      </w:r>
      <w:r w:rsidR="00E56862">
        <w:t>needed for</w:t>
      </w:r>
      <w:r w:rsidR="00C21199">
        <w:t xml:space="preserve"> each QoS flow.</w:t>
      </w:r>
    </w:p>
    <w:p w14:paraId="773FE196" w14:textId="204AD740" w:rsidR="00826749" w:rsidRDefault="00E778D4" w:rsidP="00821FE5">
      <w:pPr>
        <w:spacing w:before="100" w:beforeAutospacing="1" w:after="100" w:afterAutospacing="1"/>
        <w:jc w:val="both"/>
      </w:pPr>
      <w:r>
        <w:t xml:space="preserve">A potential solution is to indicate the QoS flows </w:t>
      </w:r>
      <w:r w:rsidR="00C729C3">
        <w:t xml:space="preserve">by </w:t>
      </w:r>
      <w:r w:rsidR="000270DF">
        <w:t>having</w:t>
      </w:r>
      <w:r>
        <w:t xml:space="preserve"> a bitmap in the MAC CE</w:t>
      </w:r>
      <w:r w:rsidR="00826749">
        <w:t>.</w:t>
      </w:r>
      <w:r>
        <w:t xml:space="preserve"> To reduce the length of the bitmap, the gNB can restrict the </w:t>
      </w:r>
      <w:r w:rsidR="00293E7C">
        <w:t>scope of the QoS flows which are possible to be rate controlled.</w:t>
      </w:r>
      <w:r w:rsidR="00826749">
        <w:t xml:space="preserve"> </w:t>
      </w:r>
      <w:r w:rsidR="001D088C">
        <w:t>Specifically, s</w:t>
      </w:r>
      <w:r w:rsidR="00C01F14">
        <w:t xml:space="preserve">ome QoS flows </w:t>
      </w:r>
      <w:r w:rsidR="00826749">
        <w:t xml:space="preserve">can be configured </w:t>
      </w:r>
      <w:r w:rsidR="00C01F14">
        <w:t>for uplink rate control semi-statically in advance</w:t>
      </w:r>
      <w:r w:rsidR="008A6CEE">
        <w:t xml:space="preserve"> (e.g. according to the information provided from the CN, as agreed previously)</w:t>
      </w:r>
      <w:r w:rsidR="00C01F14">
        <w:t xml:space="preserve">, and one or more of them </w:t>
      </w:r>
      <w:r w:rsidR="00826749">
        <w:t xml:space="preserve">can be indicated dynamically </w:t>
      </w:r>
      <w:r w:rsidR="00F8790B">
        <w:t xml:space="preserve">using the bitmap </w:t>
      </w:r>
      <w:r w:rsidR="00C01F14">
        <w:t xml:space="preserve">in the MAC CE when rate control is needed. </w:t>
      </w:r>
      <w:r w:rsidR="007B5FA4">
        <w:t xml:space="preserve">The number of QoS flows configured with uplink rate control is not supposed to be large. </w:t>
      </w:r>
    </w:p>
    <w:p w14:paraId="3A5C95F4" w14:textId="5BC26E2E" w:rsidR="0046584F" w:rsidRDefault="001141B3" w:rsidP="00821FE5">
      <w:pPr>
        <w:spacing w:before="100" w:beforeAutospacing="1" w:after="100" w:afterAutospacing="1"/>
        <w:jc w:val="both"/>
      </w:pPr>
      <w:r>
        <w:t xml:space="preserve">For example, if the gNB configures </w:t>
      </w:r>
      <w:r w:rsidR="00826749">
        <w:t xml:space="preserve">no more than </w:t>
      </w:r>
      <w:r>
        <w:t xml:space="preserve">8 QoS flows </w:t>
      </w:r>
      <w:r w:rsidR="00826749">
        <w:t>for</w:t>
      </w:r>
      <w:r>
        <w:t xml:space="preserve"> uplink rate control, to indicate these QoS flows in the MAC CE</w:t>
      </w:r>
      <w:r w:rsidR="004C3FF0">
        <w:t xml:space="preserve">, </w:t>
      </w:r>
      <w:r w:rsidR="00826749">
        <w:t>a bitmap with one octet is enough</w:t>
      </w:r>
      <w:r w:rsidR="00BF4B41">
        <w:t>. The i-th bit can be used to represent the i-th QoS flow among the configured QoS flows based on ascending order of the PDU session ID and QFI.</w:t>
      </w:r>
      <w:r w:rsidR="00083E3A">
        <w:t xml:space="preserve"> When the bit is set to 1, the recommended bit rate for the corresponding QoS flow can be found in the </w:t>
      </w:r>
      <w:r w:rsidR="00485F02">
        <w:t>subsequent</w:t>
      </w:r>
      <w:r w:rsidR="00083E3A">
        <w:t xml:space="preserve"> octets. </w:t>
      </w:r>
    </w:p>
    <w:p w14:paraId="354D1B7C" w14:textId="42746BD5" w:rsidR="006B52F3" w:rsidRPr="0046584F" w:rsidRDefault="006B52F3" w:rsidP="00821FE5">
      <w:pPr>
        <w:spacing w:before="100" w:beforeAutospacing="1" w:after="100" w:afterAutospacing="1"/>
        <w:jc w:val="both"/>
      </w:pPr>
      <w:r>
        <w:rPr>
          <w:b/>
          <w:bCs/>
          <w:i/>
          <w:iCs/>
          <w:u w:val="single"/>
        </w:rPr>
        <w:t>Proposal</w:t>
      </w:r>
      <w:r w:rsidR="0059220A">
        <w:rPr>
          <w:b/>
          <w:bCs/>
          <w:i/>
          <w:iCs/>
          <w:u w:val="single"/>
        </w:rPr>
        <w:t xml:space="preserve"> 4</w:t>
      </w:r>
      <w:r w:rsidRPr="00AC42E0">
        <w:rPr>
          <w:b/>
          <w:bCs/>
        </w:rPr>
        <w:t>:</w:t>
      </w:r>
      <w:r w:rsidR="004546A3">
        <w:rPr>
          <w:b/>
          <w:bCs/>
        </w:rPr>
        <w:t xml:space="preserve"> (MAC-07)</w:t>
      </w:r>
      <w:r w:rsidRPr="00AC42E0">
        <w:rPr>
          <w:b/>
          <w:bCs/>
        </w:rPr>
        <w:t xml:space="preserve"> </w:t>
      </w:r>
      <w:r>
        <w:rPr>
          <w:b/>
          <w:bCs/>
        </w:rPr>
        <w:t>The NW configures QoS flows for uplink rate control via RRC and use a bitmap with each bit corresponding to the QoS flows with uplink rate control in ascending order of the PDU session ID and QFI</w:t>
      </w:r>
      <w:r w:rsidRPr="00AC42E0">
        <w:rPr>
          <w:b/>
          <w:bCs/>
        </w:rPr>
        <w:t>.</w:t>
      </w:r>
      <w:r w:rsidR="008A14B4">
        <w:rPr>
          <w:b/>
          <w:bCs/>
        </w:rPr>
        <w:t xml:space="preserve"> Adopt the TP below</w:t>
      </w:r>
      <w:r w:rsidR="00165346">
        <w:rPr>
          <w:b/>
          <w:bCs/>
        </w:rPr>
        <w:t>.</w:t>
      </w:r>
    </w:p>
    <w:p w14:paraId="34D6FF0A" w14:textId="19D6059C" w:rsidR="0074547F" w:rsidRDefault="0074547F" w:rsidP="00821FE5">
      <w:pPr>
        <w:spacing w:before="100" w:beforeAutospacing="1" w:after="100" w:afterAutospacing="1"/>
        <w:jc w:val="both"/>
      </w:pPr>
    </w:p>
    <w:tbl>
      <w:tblPr>
        <w:tblStyle w:val="afc"/>
        <w:tblW w:w="0" w:type="auto"/>
        <w:tblLook w:val="04A0" w:firstRow="1" w:lastRow="0" w:firstColumn="1" w:lastColumn="0" w:noHBand="0" w:noVBand="1"/>
      </w:tblPr>
      <w:tblGrid>
        <w:gridCol w:w="9629"/>
      </w:tblGrid>
      <w:tr w:rsidR="0042465F" w14:paraId="7E60EF56" w14:textId="77777777" w:rsidTr="0042465F">
        <w:tc>
          <w:tcPr>
            <w:tcW w:w="9629" w:type="dxa"/>
          </w:tcPr>
          <w:p w14:paraId="5ACDECC8" w14:textId="77777777" w:rsidR="0042465F" w:rsidRPr="00564B49" w:rsidRDefault="0042465F" w:rsidP="00821FE5">
            <w:pPr>
              <w:spacing w:before="100" w:beforeAutospacing="1" w:after="100" w:afterAutospacing="1"/>
              <w:jc w:val="both"/>
              <w:rPr>
                <w:i/>
                <w:iCs/>
                <w:color w:val="FF0000"/>
              </w:rPr>
            </w:pPr>
            <w:r w:rsidRPr="00564B49">
              <w:rPr>
                <w:rFonts w:hint="eastAsia"/>
                <w:i/>
                <w:iCs/>
                <w:color w:val="FF0000"/>
              </w:rPr>
              <w:t>-</w:t>
            </w:r>
            <w:r w:rsidRPr="00564B49">
              <w:rPr>
                <w:i/>
                <w:iCs/>
                <w:color w:val="FF0000"/>
              </w:rPr>
              <w:t>----- Change to TS 38.331 ------</w:t>
            </w:r>
          </w:p>
          <w:p w14:paraId="13F26A87" w14:textId="77777777" w:rsidR="00366AA8" w:rsidRPr="002B6695" w:rsidRDefault="00366AA8" w:rsidP="00366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2B6695">
              <w:rPr>
                <w:rFonts w:ascii="Courier New" w:eastAsia="Times New Roman" w:hAnsi="Courier New" w:cs="Courier New"/>
                <w:sz w:val="16"/>
                <w:lang w:eastAsia="en-GB"/>
              </w:rPr>
              <w:t xml:space="preserve">CellGroupConfig ::=                        </w:t>
            </w:r>
            <w:r w:rsidRPr="002B6695">
              <w:rPr>
                <w:rFonts w:ascii="Courier New" w:eastAsia="Times New Roman" w:hAnsi="Courier New" w:cs="Courier New"/>
                <w:color w:val="993366"/>
                <w:sz w:val="16"/>
                <w:lang w:eastAsia="en-GB"/>
              </w:rPr>
              <w:t>SEQUENCE</w:t>
            </w:r>
            <w:r w:rsidRPr="002B6695">
              <w:rPr>
                <w:rFonts w:ascii="Courier New" w:eastAsia="Times New Roman" w:hAnsi="Courier New" w:cs="Courier New"/>
                <w:sz w:val="16"/>
                <w:lang w:eastAsia="en-GB"/>
              </w:rPr>
              <w:t xml:space="preserve"> {</w:t>
            </w:r>
          </w:p>
          <w:p w14:paraId="2DBE79E0" w14:textId="3F79A943" w:rsidR="00366AA8" w:rsidRPr="002B6695" w:rsidRDefault="00366AA8" w:rsidP="00500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i/>
                <w:iCs/>
                <w:color w:val="808080"/>
                <w:sz w:val="16"/>
                <w:lang w:eastAsia="en-GB"/>
              </w:rPr>
            </w:pPr>
            <w:r w:rsidRPr="002B6695">
              <w:rPr>
                <w:rFonts w:ascii="Courier New" w:eastAsia="Times New Roman" w:hAnsi="Courier New" w:cs="Courier New"/>
                <w:sz w:val="16"/>
                <w:lang w:eastAsia="en-GB"/>
              </w:rPr>
              <w:t xml:space="preserve">    </w:t>
            </w:r>
            <w:r w:rsidR="0050039E" w:rsidRPr="002B6695">
              <w:rPr>
                <w:rFonts w:ascii="Courier New" w:eastAsia="Times New Roman" w:hAnsi="Courier New" w:cs="Courier New"/>
                <w:i/>
                <w:iCs/>
                <w:color w:val="FF0000"/>
                <w:sz w:val="16"/>
                <w:lang w:eastAsia="en-GB"/>
              </w:rPr>
              <w:t>------ unchanged part skipped ------</w:t>
            </w:r>
          </w:p>
          <w:p w14:paraId="61A2EA7A" w14:textId="77777777" w:rsidR="009A6BDF" w:rsidRPr="002B6695" w:rsidRDefault="009A6BDF" w:rsidP="009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 w:author="Huawei,HiSilicon" w:date="2025-04-29T12:10:00Z"/>
                <w:rFonts w:ascii="Courier New" w:eastAsia="Times New Roman" w:hAnsi="Courier New" w:cs="Courier New"/>
                <w:sz w:val="16"/>
                <w:lang w:eastAsia="en-GB"/>
              </w:rPr>
            </w:pPr>
            <w:ins w:id="6" w:author="Huawei,HiSilicon" w:date="2025-04-29T12:10:00Z">
              <w:r w:rsidRPr="002B6695">
                <w:rPr>
                  <w:rFonts w:ascii="Courier New" w:eastAsia="Times New Roman" w:hAnsi="Courier New" w:cs="Courier New"/>
                  <w:sz w:val="16"/>
                  <w:lang w:eastAsia="en-GB"/>
                </w:rPr>
                <w:t xml:space="preserve">   </w:t>
              </w:r>
              <w:r>
                <w:rPr>
                  <w:rFonts w:ascii="Courier New" w:eastAsia="Times New Roman" w:hAnsi="Courier New" w:cs="Courier New"/>
                  <w:sz w:val="16"/>
                  <w:lang w:eastAsia="en-GB"/>
                </w:rPr>
                <w:t xml:space="preserve"> </w:t>
              </w:r>
              <w:r w:rsidRPr="002B6695">
                <w:rPr>
                  <w:rFonts w:ascii="Courier New" w:eastAsia="Times New Roman" w:hAnsi="Courier New" w:cs="Courier New"/>
                  <w:sz w:val="16"/>
                  <w:lang w:eastAsia="en-GB"/>
                </w:rPr>
                <w:t>[[</w:t>
              </w:r>
            </w:ins>
          </w:p>
          <w:p w14:paraId="420A3518" w14:textId="46D0D225" w:rsidR="009A6BDF" w:rsidRPr="0028283D" w:rsidRDefault="009A6BDF" w:rsidP="009A6BDF">
            <w:pPr>
              <w:pStyle w:val="PL"/>
              <w:ind w:firstLineChars="250" w:firstLine="400"/>
              <w:rPr>
                <w:ins w:id="7" w:author="Huawei,HiSilicon" w:date="2025-04-29T12:10:00Z"/>
                <w:rFonts w:eastAsiaTheme="minorEastAsia" w:cs="Courier New"/>
                <w:lang w:val="en-GB"/>
              </w:rPr>
            </w:pPr>
            <w:ins w:id="8" w:author="Huawei,HiSilicon" w:date="2025-04-29T12:10:00Z">
              <w:r>
                <w:rPr>
                  <w:rFonts w:eastAsiaTheme="minorEastAsia" w:cs="Courier New"/>
                </w:rPr>
                <w:t>r</w:t>
              </w:r>
              <w:r w:rsidRPr="002B6695">
                <w:rPr>
                  <w:rFonts w:eastAsiaTheme="minorEastAsia" w:cs="Courier New"/>
                </w:rPr>
                <w:t>ateContr</w:t>
              </w:r>
              <w:r>
                <w:rPr>
                  <w:rFonts w:eastAsiaTheme="minorEastAsia" w:cs="Courier New"/>
                </w:rPr>
                <w:t>o</w:t>
              </w:r>
              <w:r w:rsidRPr="002B6695">
                <w:rPr>
                  <w:rFonts w:eastAsiaTheme="minorEastAsia" w:cs="Courier New"/>
                </w:rPr>
                <w:t>lQoSFlowList-r19</w:t>
              </w:r>
              <w:r>
                <w:rPr>
                  <w:rFonts w:eastAsiaTheme="minorEastAsia" w:cs="Courier New"/>
                </w:rPr>
                <w:t xml:space="preserve">    SetupRelease {RateControlQoSFlowList-r19}</w:t>
              </w:r>
              <w:r>
                <w:rPr>
                  <w:rFonts w:eastAsiaTheme="minorEastAsia" w:cs="Courier New"/>
                </w:rPr>
                <w:tab/>
              </w:r>
            </w:ins>
            <w:ins w:id="9" w:author="Huawei,HiSilicon" w:date="2025-04-29T12:11:00Z">
              <w:r>
                <w:rPr>
                  <w:rFonts w:eastAsiaTheme="minorEastAsia" w:cs="Courier New"/>
                </w:rPr>
                <w:t>OPT</w:t>
              </w:r>
            </w:ins>
            <w:ins w:id="10" w:author="Huawei,HiSilicon" w:date="2025-04-29T12:10:00Z">
              <w:r>
                <w:rPr>
                  <w:color w:val="993366"/>
                </w:rPr>
                <w:t>IONAL</w:t>
              </w:r>
              <w:r>
                <w:t xml:space="preserve">,   </w:t>
              </w:r>
              <w:r>
                <w:rPr>
                  <w:color w:val="808080"/>
                </w:rPr>
                <w:t>-- Need M</w:t>
              </w:r>
            </w:ins>
          </w:p>
          <w:p w14:paraId="1EE28EB3" w14:textId="4E3DB15B" w:rsidR="00002CEE" w:rsidRPr="002B6695" w:rsidDel="009A6BDF" w:rsidRDefault="009A6BDF" w:rsidP="00002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auto"/>
              <w:rPr>
                <w:del w:id="11" w:author="Huawei,HiSilicon" w:date="2025-04-29T12:10:00Z"/>
                <w:rFonts w:ascii="Courier New" w:eastAsiaTheme="minorEastAsia" w:hAnsi="Courier New" w:cs="Courier New"/>
                <w:sz w:val="16"/>
              </w:rPr>
            </w:pPr>
            <w:ins w:id="12" w:author="Huawei,HiSilicon" w:date="2025-04-29T12:10:00Z">
              <w:r w:rsidRPr="002B6695">
                <w:rPr>
                  <w:rFonts w:ascii="Courier New" w:eastAsiaTheme="minorEastAsia" w:hAnsi="Courier New" w:cs="Courier New"/>
                  <w:sz w:val="16"/>
                </w:rPr>
                <w:t>]]</w:t>
              </w:r>
            </w:ins>
            <w:del w:id="13" w:author="Huawei,HiSilicon" w:date="2025-04-29T12:10:00Z">
              <w:r w:rsidR="00366AA8" w:rsidRPr="002B6695" w:rsidDel="009A6BDF">
                <w:rPr>
                  <w:rFonts w:ascii="Courier New" w:eastAsia="Times New Roman" w:hAnsi="Courier New" w:cs="Courier New"/>
                  <w:sz w:val="16"/>
                  <w:lang w:eastAsia="en-GB"/>
                </w:rPr>
                <w:delText xml:space="preserve">    </w:delText>
              </w:r>
            </w:del>
          </w:p>
          <w:p w14:paraId="2267AE27" w14:textId="3DF64AE2" w:rsidR="00366AA8" w:rsidRPr="002B6695" w:rsidRDefault="00366AA8" w:rsidP="00366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 w:author="Huawei,HiSilicon" w:date="2025-04-29T09:24:00Z"/>
                <w:rFonts w:ascii="Courier New" w:eastAsia="Times New Roman" w:hAnsi="Courier New" w:cs="Courier New"/>
                <w:sz w:val="16"/>
                <w:lang w:eastAsia="en-GB"/>
              </w:rPr>
            </w:pPr>
            <w:r w:rsidRPr="002B6695">
              <w:rPr>
                <w:rFonts w:ascii="Courier New" w:eastAsia="Times New Roman" w:hAnsi="Courier New" w:cs="Courier New"/>
                <w:sz w:val="16"/>
                <w:lang w:eastAsia="en-GB"/>
              </w:rPr>
              <w:t>}</w:t>
            </w:r>
          </w:p>
          <w:p w14:paraId="2CA38483" w14:textId="181F6936" w:rsidR="00DE623D" w:rsidRPr="002B6695" w:rsidRDefault="00DE623D" w:rsidP="00366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 w:author="Huawei,HiSilicon" w:date="2025-04-29T09:24:00Z"/>
                <w:rFonts w:ascii="Courier New" w:eastAsia="Times New Roman" w:hAnsi="Courier New" w:cs="Courier New"/>
                <w:sz w:val="16"/>
                <w:lang w:eastAsia="en-GB"/>
              </w:rPr>
            </w:pPr>
          </w:p>
          <w:p w14:paraId="15E1AEC4" w14:textId="77777777" w:rsidR="00C87683" w:rsidRPr="0028283D" w:rsidRDefault="00C87683" w:rsidP="00C87683">
            <w:pPr>
              <w:pStyle w:val="PL"/>
              <w:rPr>
                <w:ins w:id="16" w:author="Huawei,HiSilicon" w:date="2025-04-29T12:12:00Z"/>
                <w:rFonts w:eastAsiaTheme="minorEastAsia" w:cs="Courier New"/>
                <w:lang w:val="en-GB"/>
              </w:rPr>
            </w:pPr>
            <w:ins w:id="17" w:author="Huawei,HiSilicon" w:date="2025-04-29T12:12:00Z">
              <w:r>
                <w:rPr>
                  <w:rFonts w:eastAsiaTheme="minorEastAsia" w:cs="Courier New"/>
                </w:rPr>
                <w:t>R</w:t>
              </w:r>
              <w:r w:rsidRPr="002B6695">
                <w:rPr>
                  <w:rFonts w:eastAsiaTheme="minorEastAsia" w:cs="Courier New"/>
                </w:rPr>
                <w:t>ateContr</w:t>
              </w:r>
              <w:r>
                <w:rPr>
                  <w:rFonts w:eastAsiaTheme="minorEastAsia" w:cs="Courier New"/>
                </w:rPr>
                <w:t>o</w:t>
              </w:r>
              <w:r w:rsidRPr="002B6695">
                <w:rPr>
                  <w:rFonts w:eastAsiaTheme="minorEastAsia" w:cs="Courier New"/>
                </w:rPr>
                <w:t xml:space="preserve">lQoSFlowList-r19 </w:t>
              </w:r>
              <w:r>
                <w:rPr>
                  <w:rFonts w:eastAsiaTheme="minorEastAsia" w:cs="Courier New"/>
                </w:rPr>
                <w:t xml:space="preserve">::= </w:t>
              </w:r>
              <w:r w:rsidRPr="002B6695">
                <w:rPr>
                  <w:rFonts w:eastAsiaTheme="minorEastAsia" w:cs="Courier New"/>
                </w:rPr>
                <w:t>SEQUENCE (SIZE(1..maxNrofRateControlQoSflow-r19)) OF RateControlQoSFlow-r19</w:t>
              </w:r>
            </w:ins>
          </w:p>
          <w:p w14:paraId="0DFA5412" w14:textId="77777777" w:rsidR="00C87683"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 w:author="Huawei,HiSilicon" w:date="2025-04-29T12:12:00Z"/>
                <w:rFonts w:ascii="Courier New" w:eastAsia="Times New Roman" w:hAnsi="Courier New" w:cs="Courier New"/>
                <w:sz w:val="16"/>
                <w:lang w:eastAsia="en-GB"/>
              </w:rPr>
            </w:pPr>
          </w:p>
          <w:p w14:paraId="5777F939" w14:textId="77777777" w:rsidR="00C87683" w:rsidRPr="002B6695"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 w:author="Huawei,HiSilicon" w:date="2025-04-29T12:12:00Z"/>
                <w:rFonts w:ascii="Courier New" w:eastAsiaTheme="minorEastAsia" w:hAnsi="Courier New" w:cs="Courier New"/>
                <w:sz w:val="16"/>
              </w:rPr>
            </w:pPr>
            <w:ins w:id="20" w:author="Huawei,HiSilicon" w:date="2025-04-29T12:12:00Z">
              <w:r w:rsidRPr="002B6695">
                <w:rPr>
                  <w:rFonts w:ascii="Courier New" w:eastAsiaTheme="minorEastAsia" w:hAnsi="Courier New" w:cs="Courier New" w:hint="eastAsia"/>
                  <w:sz w:val="16"/>
                </w:rPr>
                <w:t>R</w:t>
              </w:r>
              <w:r w:rsidRPr="002B6695">
                <w:rPr>
                  <w:rFonts w:ascii="Courier New" w:eastAsiaTheme="minorEastAsia" w:hAnsi="Courier New" w:cs="Courier New"/>
                  <w:sz w:val="16"/>
                </w:rPr>
                <w:t>ateControlQoSFlow</w:t>
              </w:r>
              <w:r>
                <w:rPr>
                  <w:rFonts w:ascii="Courier New" w:eastAsiaTheme="minorEastAsia" w:hAnsi="Courier New" w:cs="Courier New"/>
                  <w:sz w:val="16"/>
                </w:rPr>
                <w:t>-r19</w:t>
              </w:r>
              <w:r w:rsidRPr="002B6695">
                <w:rPr>
                  <w:rFonts w:ascii="Courier New" w:eastAsiaTheme="minorEastAsia" w:hAnsi="Courier New" w:cs="Courier New"/>
                  <w:sz w:val="16"/>
                </w:rPr>
                <w:t xml:space="preserve"> ::= SEQUENCE {</w:t>
              </w:r>
            </w:ins>
          </w:p>
          <w:p w14:paraId="30A0F2E0" w14:textId="77777777" w:rsidR="00C87683" w:rsidRPr="002B6695"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60"/>
              <w:textAlignment w:val="auto"/>
              <w:rPr>
                <w:ins w:id="21" w:author="Huawei,HiSilicon" w:date="2025-04-29T12:12:00Z"/>
                <w:rFonts w:ascii="Courier New" w:eastAsiaTheme="minorEastAsia" w:hAnsi="Courier New" w:cs="Courier New"/>
                <w:sz w:val="16"/>
              </w:rPr>
            </w:pPr>
            <w:ins w:id="22" w:author="Huawei,HiSilicon" w:date="2025-04-29T12:12:00Z">
              <w:r w:rsidRPr="002B6695">
                <w:rPr>
                  <w:rFonts w:ascii="Courier New" w:eastAsiaTheme="minorEastAsia" w:hAnsi="Courier New" w:cs="Courier New"/>
                  <w:sz w:val="16"/>
                </w:rPr>
                <w:t>pdu-Session                PDU-SessionID,</w:t>
              </w:r>
            </w:ins>
          </w:p>
          <w:p w14:paraId="299235D2" w14:textId="77777777" w:rsidR="00C87683" w:rsidRPr="002B6695"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60"/>
              <w:textAlignment w:val="auto"/>
              <w:rPr>
                <w:ins w:id="23" w:author="Huawei,HiSilicon" w:date="2025-04-29T12:12:00Z"/>
                <w:rFonts w:ascii="Courier New" w:eastAsiaTheme="minorEastAsia" w:hAnsi="Courier New" w:cs="Courier New"/>
                <w:sz w:val="16"/>
              </w:rPr>
            </w:pPr>
            <w:ins w:id="24" w:author="Huawei,HiSilicon" w:date="2025-04-29T12:12:00Z">
              <w:r>
                <w:rPr>
                  <w:rFonts w:ascii="Courier New" w:eastAsiaTheme="minorEastAsia" w:hAnsi="Courier New" w:cs="Courier New" w:hint="eastAsia"/>
                  <w:sz w:val="16"/>
                </w:rPr>
                <w:t>q</w:t>
              </w:r>
              <w:r>
                <w:rPr>
                  <w:rFonts w:ascii="Courier New" w:eastAsiaTheme="minorEastAsia" w:hAnsi="Courier New" w:cs="Courier New"/>
                  <w:sz w:val="16"/>
                </w:rPr>
                <w:t>fi                        QFI</w:t>
              </w:r>
            </w:ins>
          </w:p>
          <w:p w14:paraId="692786D6" w14:textId="77777777" w:rsidR="00C87683"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 w:author="Huawei,HiSilicon" w:date="2025-04-29T12:12:00Z"/>
                <w:rFonts w:ascii="Courier New" w:eastAsiaTheme="minorEastAsia" w:hAnsi="Courier New" w:cs="Courier New"/>
                <w:sz w:val="16"/>
              </w:rPr>
            </w:pPr>
            <w:ins w:id="26" w:author="Huawei,HiSilicon" w:date="2025-04-29T12:12:00Z">
              <w:r w:rsidRPr="002B6695">
                <w:rPr>
                  <w:rFonts w:ascii="Courier New" w:eastAsiaTheme="minorEastAsia" w:hAnsi="Courier New" w:cs="Courier New"/>
                  <w:sz w:val="16"/>
                </w:rPr>
                <w:t>}</w:t>
              </w:r>
            </w:ins>
          </w:p>
          <w:p w14:paraId="32B4E33B" w14:textId="77777777" w:rsidR="000E03B2" w:rsidRDefault="000E03B2" w:rsidP="008E57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Huawei,HiSilicon" w:date="2025-04-29T10:03:00Z"/>
                <w:rFonts w:ascii="Courier New" w:eastAsiaTheme="minorEastAsia" w:hAnsi="Courier New" w:cs="Courier New"/>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3"/>
            </w:tblGrid>
            <w:tr w:rsidR="000E03B2" w14:paraId="79CD2837" w14:textId="77777777" w:rsidTr="000A21C6">
              <w:trPr>
                <w:cantSplit/>
                <w:tblHeader/>
                <w:ins w:id="28" w:author="Huawei,HiSilicon" w:date="2025-04-29T10:05:00Z"/>
              </w:trPr>
              <w:tc>
                <w:tcPr>
                  <w:tcW w:w="5000" w:type="pct"/>
                  <w:tcBorders>
                    <w:top w:val="single" w:sz="4" w:space="0" w:color="auto"/>
                    <w:left w:val="single" w:sz="4" w:space="0" w:color="auto"/>
                    <w:bottom w:val="single" w:sz="4" w:space="0" w:color="auto"/>
                    <w:right w:val="single" w:sz="4" w:space="0" w:color="auto"/>
                  </w:tcBorders>
                  <w:hideMark/>
                </w:tcPr>
                <w:p w14:paraId="45435EF0" w14:textId="789891F9" w:rsidR="000E03B2" w:rsidRDefault="00EC452D" w:rsidP="000E03B2">
                  <w:pPr>
                    <w:pStyle w:val="TAL"/>
                    <w:rPr>
                      <w:ins w:id="29" w:author="Huawei,HiSilicon" w:date="2025-04-29T10:05:00Z"/>
                      <w:b/>
                      <w:i/>
                      <w:szCs w:val="18"/>
                      <w:lang w:eastAsia="sv-SE"/>
                    </w:rPr>
                  </w:pPr>
                  <w:ins w:id="30" w:author="Huawei,HiSilicon" w:date="2025-04-29T10:06:00Z">
                    <w:r>
                      <w:rPr>
                        <w:b/>
                        <w:i/>
                        <w:szCs w:val="18"/>
                        <w:lang w:eastAsia="sv-SE"/>
                      </w:rPr>
                      <w:t>RateControlQoSFlow</w:t>
                    </w:r>
                  </w:ins>
                  <w:ins w:id="31" w:author="Huawei,HiSilicon" w:date="2025-04-29T10:05:00Z">
                    <w:r w:rsidR="000E03B2">
                      <w:rPr>
                        <w:b/>
                        <w:i/>
                        <w:szCs w:val="18"/>
                        <w:lang w:eastAsia="sv-SE"/>
                      </w:rPr>
                      <w:t>List</w:t>
                    </w:r>
                  </w:ins>
                </w:p>
                <w:p w14:paraId="449DEE56" w14:textId="0D389712" w:rsidR="000E03B2" w:rsidRDefault="000E03B2" w:rsidP="000E03B2">
                  <w:pPr>
                    <w:pStyle w:val="TAL"/>
                    <w:rPr>
                      <w:ins w:id="32" w:author="Huawei,HiSilicon" w:date="2025-04-29T10:05:00Z"/>
                      <w:b/>
                      <w:i/>
                      <w:noProof/>
                      <w:lang w:eastAsia="sv-SE"/>
                    </w:rPr>
                  </w:pPr>
                  <w:ins w:id="33" w:author="Huawei,HiSilicon" w:date="2025-04-29T10:05:00Z">
                    <w:r>
                      <w:rPr>
                        <w:rFonts w:cs="Arial"/>
                        <w:szCs w:val="18"/>
                        <w:lang w:eastAsia="en-US"/>
                      </w:rPr>
                      <w:t xml:space="preserve">A list of </w:t>
                    </w:r>
                  </w:ins>
                  <w:ins w:id="34" w:author="Huawei,HiSilicon" w:date="2025-04-29T10:06:00Z">
                    <w:r w:rsidR="00334587">
                      <w:rPr>
                        <w:rFonts w:cs="Arial"/>
                        <w:szCs w:val="18"/>
                        <w:lang w:eastAsia="en-US"/>
                      </w:rPr>
                      <w:t>QoS flow</w:t>
                    </w:r>
                  </w:ins>
                  <w:ins w:id="35" w:author="Huawei,HiSilicon" w:date="2025-04-29T10:05:00Z">
                    <w:r>
                      <w:rPr>
                        <w:rFonts w:cs="Arial"/>
                        <w:szCs w:val="18"/>
                        <w:lang w:eastAsia="en-US"/>
                      </w:rPr>
                      <w:t xml:space="preserve">s for which the </w:t>
                    </w:r>
                  </w:ins>
                  <w:ins w:id="36" w:author="Huawei,HiSilicon" w:date="2025-04-29T10:06:00Z">
                    <w:r w:rsidR="00334587">
                      <w:rPr>
                        <w:rFonts w:cs="Arial"/>
                        <w:szCs w:val="18"/>
                        <w:lang w:eastAsia="en-US"/>
                      </w:rPr>
                      <w:t>uplink rate control</w:t>
                    </w:r>
                  </w:ins>
                  <w:ins w:id="37" w:author="Huawei,HiSilicon" w:date="2025-04-29T10:07:00Z">
                    <w:r w:rsidR="00334587">
                      <w:rPr>
                        <w:rFonts w:cs="Arial"/>
                        <w:szCs w:val="18"/>
                        <w:lang w:eastAsia="en-US"/>
                      </w:rPr>
                      <w:t>, as specified in TS 38.3</w:t>
                    </w:r>
                  </w:ins>
                  <w:ins w:id="38" w:author="Huawei,HiSilicon" w:date="2025-04-29T10:08:00Z">
                    <w:r w:rsidR="00334587">
                      <w:rPr>
                        <w:rFonts w:cs="Arial"/>
                        <w:szCs w:val="18"/>
                        <w:lang w:eastAsia="en-US"/>
                      </w:rPr>
                      <w:t>21 [3],</w:t>
                    </w:r>
                  </w:ins>
                  <w:ins w:id="39" w:author="Huawei,HiSilicon" w:date="2025-04-29T10:06:00Z">
                    <w:r w:rsidR="00334587">
                      <w:rPr>
                        <w:rFonts w:cs="Arial"/>
                        <w:szCs w:val="18"/>
                        <w:lang w:eastAsia="en-US"/>
                      </w:rPr>
                      <w:t xml:space="preserve"> </w:t>
                    </w:r>
                  </w:ins>
                  <w:ins w:id="40" w:author="Huawei,HiSilicon" w:date="2025-04-29T10:07:00Z">
                    <w:r w:rsidR="00334587">
                      <w:rPr>
                        <w:rFonts w:cs="Arial"/>
                        <w:szCs w:val="18"/>
                        <w:lang w:eastAsia="en-US"/>
                      </w:rPr>
                      <w:t>is confi</w:t>
                    </w:r>
                  </w:ins>
                  <w:ins w:id="41" w:author="Huawei,HiSilicon" w:date="2025-04-29T10:08:00Z">
                    <w:r w:rsidR="00B80F60">
                      <w:rPr>
                        <w:rFonts w:cs="Arial"/>
                        <w:szCs w:val="18"/>
                        <w:lang w:eastAsia="en-US"/>
                      </w:rPr>
                      <w:t>gu</w:t>
                    </w:r>
                  </w:ins>
                  <w:ins w:id="42" w:author="Huawei,HiSilicon" w:date="2025-04-29T10:07:00Z">
                    <w:r w:rsidR="00334587">
                      <w:rPr>
                        <w:rFonts w:cs="Arial"/>
                        <w:szCs w:val="18"/>
                        <w:lang w:eastAsia="en-US"/>
                      </w:rPr>
                      <w:t>red</w:t>
                    </w:r>
                  </w:ins>
                  <w:ins w:id="43" w:author="Huawei,HiSilicon" w:date="2025-04-29T10:05:00Z">
                    <w:r>
                      <w:rPr>
                        <w:rFonts w:cs="Arial"/>
                        <w:szCs w:val="18"/>
                        <w:lang w:eastAsia="en-US"/>
                      </w:rPr>
                      <w:t>.</w:t>
                    </w:r>
                  </w:ins>
                </w:p>
              </w:tc>
            </w:tr>
          </w:tbl>
          <w:p w14:paraId="49B9F7B6" w14:textId="7FB9129C" w:rsidR="000E03B2" w:rsidRDefault="000E03B2" w:rsidP="008E57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p>
        </w:tc>
      </w:tr>
      <w:tr w:rsidR="007D3876" w14:paraId="0753A43D" w14:textId="77777777" w:rsidTr="0042465F">
        <w:tc>
          <w:tcPr>
            <w:tcW w:w="9629" w:type="dxa"/>
          </w:tcPr>
          <w:p w14:paraId="0A6558EB" w14:textId="33AB8F55" w:rsidR="007D3876" w:rsidRPr="00564B49" w:rsidRDefault="007D3876" w:rsidP="00B95FF2">
            <w:pPr>
              <w:spacing w:before="100" w:beforeAutospacing="1" w:after="100" w:afterAutospacing="1"/>
              <w:jc w:val="both"/>
              <w:rPr>
                <w:i/>
                <w:iCs/>
                <w:color w:val="FF0000"/>
              </w:rPr>
            </w:pPr>
            <w:r w:rsidRPr="00564B49">
              <w:rPr>
                <w:rFonts w:hint="eastAsia"/>
                <w:i/>
                <w:iCs/>
                <w:color w:val="FF0000"/>
              </w:rPr>
              <w:lastRenderedPageBreak/>
              <w:t>-</w:t>
            </w:r>
            <w:r w:rsidRPr="00564B49">
              <w:rPr>
                <w:i/>
                <w:iCs/>
                <w:color w:val="FF0000"/>
              </w:rPr>
              <w:t>----- Change to TS 38.3</w:t>
            </w:r>
            <w:r>
              <w:rPr>
                <w:i/>
                <w:iCs/>
                <w:color w:val="FF0000"/>
              </w:rPr>
              <w:t>21</w:t>
            </w:r>
            <w:r w:rsidRPr="00564B49">
              <w:rPr>
                <w:i/>
                <w:iCs/>
                <w:color w:val="FF0000"/>
              </w:rPr>
              <w:t xml:space="preserve"> ------</w:t>
            </w:r>
          </w:p>
          <w:p w14:paraId="01DDE7E6" w14:textId="77777777" w:rsidR="00B40F9A" w:rsidRPr="00B40F9A" w:rsidRDefault="00B40F9A" w:rsidP="00B40F9A">
            <w:pPr>
              <w:keepNext/>
              <w:keepLines/>
              <w:overflowPunct/>
              <w:autoSpaceDE/>
              <w:autoSpaceDN/>
              <w:adjustRightInd/>
              <w:spacing w:before="120"/>
              <w:ind w:left="1418" w:hanging="1418"/>
              <w:textAlignment w:val="auto"/>
              <w:outlineLvl w:val="3"/>
              <w:rPr>
                <w:ins w:id="44" w:author="Huawei,HiSilicon" w:date="2025-04-29T09:31:00Z"/>
                <w:rFonts w:ascii="Arial" w:hAnsi="Arial"/>
                <w:noProof/>
                <w:sz w:val="24"/>
              </w:rPr>
            </w:pPr>
            <w:ins w:id="45" w:author="Huawei,HiSilicon" w:date="2025-04-29T09:31:00Z">
              <w:r w:rsidRPr="00B40F9A">
                <w:rPr>
                  <w:rFonts w:ascii="Arial" w:hAnsi="Arial"/>
                  <w:noProof/>
                  <w:sz w:val="24"/>
                  <w:lang w:eastAsia="en-US"/>
                </w:rPr>
                <w:t>6.1.3.</w:t>
              </w:r>
              <w:r w:rsidRPr="00B40F9A">
                <w:rPr>
                  <w:rFonts w:ascii="Arial" w:hAnsi="Arial"/>
                  <w:noProof/>
                  <w:sz w:val="24"/>
                </w:rPr>
                <w:t>x</w:t>
              </w:r>
              <w:r w:rsidRPr="00B40F9A">
                <w:rPr>
                  <w:rFonts w:ascii="Arial" w:hAnsi="Arial"/>
                  <w:noProof/>
                  <w:sz w:val="24"/>
                  <w:lang w:eastAsia="en-US"/>
                </w:rPr>
                <w:tab/>
                <w:t xml:space="preserve">Uplink Rate Control </w:t>
              </w:r>
              <w:bookmarkStart w:id="46" w:name="_Toc29239898"/>
              <w:bookmarkStart w:id="47" w:name="_Toc37296297"/>
              <w:bookmarkStart w:id="48" w:name="_Toc46490428"/>
              <w:bookmarkStart w:id="49" w:name="_Toc52752123"/>
              <w:bookmarkStart w:id="50" w:name="_Toc52796585"/>
              <w:bookmarkStart w:id="51" w:name="_Toc171706512"/>
              <w:r w:rsidRPr="00B40F9A">
                <w:rPr>
                  <w:rFonts w:ascii="Arial" w:hAnsi="Arial"/>
                  <w:noProof/>
                  <w:sz w:val="24"/>
                  <w:lang w:eastAsia="en-US"/>
                </w:rPr>
                <w:t>MAC CE</w:t>
              </w:r>
              <w:bookmarkEnd w:id="46"/>
              <w:bookmarkEnd w:id="47"/>
              <w:bookmarkEnd w:id="48"/>
              <w:bookmarkEnd w:id="49"/>
              <w:bookmarkEnd w:id="50"/>
              <w:bookmarkEnd w:id="51"/>
            </w:ins>
          </w:p>
          <w:p w14:paraId="6A6C56A3" w14:textId="77777777" w:rsidR="007D3876" w:rsidRDefault="00B40F9A" w:rsidP="00B40F9A">
            <w:pPr>
              <w:overflowPunct/>
              <w:autoSpaceDE/>
              <w:autoSpaceDN/>
              <w:adjustRightInd/>
              <w:textAlignment w:val="auto"/>
              <w:rPr>
                <w:ins w:id="52" w:author="Huawei,HiSilicon" w:date="2025-04-29T09:31:00Z"/>
                <w:noProof/>
                <w:lang w:eastAsia="en-US"/>
              </w:rPr>
            </w:pPr>
            <w:ins w:id="53" w:author="Huawei,HiSilicon" w:date="2025-04-29T09:31:00Z">
              <w:r w:rsidRPr="00B40F9A">
                <w:rPr>
                  <w:noProof/>
                  <w:lang w:eastAsia="en-US"/>
                </w:rPr>
                <w:t xml:space="preserve">The Uplink Rate Control MAC CE is identified by a MAC subheader with an eLCID as specified in Table 6.2.1-1 and Table 6.2.1-2 for available bit rate recommendation from the serving gNB and bit rate query from the UE, respectively.  </w:t>
              </w:r>
            </w:ins>
          </w:p>
          <w:p w14:paraId="63755720" w14:textId="77777777" w:rsidR="00B40F9A" w:rsidRDefault="00B40F9A" w:rsidP="00B40F9A">
            <w:pPr>
              <w:overflowPunct/>
              <w:autoSpaceDE/>
              <w:autoSpaceDN/>
              <w:adjustRightInd/>
              <w:textAlignment w:val="auto"/>
              <w:rPr>
                <w:ins w:id="54" w:author="Huawei,HiSilicon" w:date="2025-04-29T09:32:00Z"/>
                <w:noProof/>
              </w:rPr>
            </w:pPr>
            <w:ins w:id="55" w:author="Huawei,HiSilicon" w:date="2025-04-29T09:31:00Z">
              <w:r>
                <w:rPr>
                  <w:rFonts w:hint="eastAsia"/>
                  <w:noProof/>
                </w:rPr>
                <w:t>T</w:t>
              </w:r>
              <w:r>
                <w:rPr>
                  <w:noProof/>
                </w:rPr>
                <w:t>he fields in the Uplink Rate Control MAC CE are defined</w:t>
              </w:r>
            </w:ins>
            <w:ins w:id="56" w:author="Huawei,HiSilicon" w:date="2025-04-29T09:32:00Z">
              <w:r>
                <w:rPr>
                  <w:noProof/>
                </w:rPr>
                <w:t xml:space="preserve"> as follows:</w:t>
              </w:r>
            </w:ins>
          </w:p>
          <w:p w14:paraId="40641C08" w14:textId="77777777" w:rsidR="0002313D" w:rsidRPr="003C4BD3" w:rsidRDefault="0002313D" w:rsidP="0002313D">
            <w:pPr>
              <w:pStyle w:val="af8"/>
              <w:numPr>
                <w:ilvl w:val="0"/>
                <w:numId w:val="15"/>
              </w:numPr>
              <w:overflowPunct/>
              <w:autoSpaceDE/>
              <w:autoSpaceDN/>
              <w:adjustRightInd/>
              <w:textAlignment w:val="auto"/>
              <w:rPr>
                <w:ins w:id="57" w:author="Huawei,HiSilicon" w:date="2025-04-29T14:51:00Z"/>
                <w:noProof/>
              </w:rPr>
            </w:pPr>
            <w:ins w:id="58" w:author="Huawei,HiSilicon" w:date="2025-04-29T14:51:00Z">
              <w:r w:rsidRPr="00B40F9A">
                <w:rPr>
                  <w:rFonts w:ascii="Times New Roman" w:hAnsi="Times New Roman" w:cs="Times New Roman" w:hint="eastAsia"/>
                  <w:noProof/>
                  <w:sz w:val="20"/>
                  <w:szCs w:val="20"/>
                  <w:lang w:val="en-GB"/>
                </w:rPr>
                <w:t>Q</w:t>
              </w:r>
              <w:r w:rsidRPr="00B40F9A">
                <w:rPr>
                  <w:rFonts w:ascii="Times New Roman" w:hAnsi="Times New Roman" w:cs="Times New Roman"/>
                  <w:noProof/>
                  <w:sz w:val="20"/>
                  <w:szCs w:val="20"/>
                  <w:vertAlign w:val="subscript"/>
                  <w:lang w:val="en-GB"/>
                </w:rPr>
                <w:t>i</w:t>
              </w:r>
              <w:r w:rsidRPr="00B40F9A">
                <w:rPr>
                  <w:rFonts w:ascii="Times New Roman" w:hAnsi="Times New Roman" w:cs="Times New Roman" w:hint="eastAsia"/>
                  <w:noProof/>
                  <w:sz w:val="20"/>
                  <w:szCs w:val="20"/>
                  <w:lang w:val="en-GB"/>
                </w:rPr>
                <w:t>:</w:t>
              </w:r>
              <w:r>
                <w:rPr>
                  <w:rFonts w:ascii="Times New Roman" w:hAnsi="Times New Roman" w:cs="Times New Roman"/>
                  <w:noProof/>
                  <w:sz w:val="20"/>
                  <w:szCs w:val="20"/>
                  <w:lang w:val="en-GB"/>
                </w:rPr>
                <w:t xml:space="preserve"> This field indicates the presence of the Bit Rate field for the QoS flow i, where i</w:t>
              </w:r>
            </w:ins>
            <w:ins w:id="59" w:author="Huawei,HiSilicon" w:date="2025-05-09T10:47:00Z">
              <w:r>
                <w:rPr>
                  <w:rFonts w:ascii="Times New Roman" w:hAnsi="Times New Roman" w:cs="Times New Roman"/>
                  <w:noProof/>
                  <w:sz w:val="20"/>
                  <w:szCs w:val="20"/>
                  <w:lang w:val="en-GB"/>
                </w:rPr>
                <w:t xml:space="preserve">th item in the list </w:t>
              </w:r>
              <w:r w:rsidRPr="005118AF">
                <w:rPr>
                  <w:rFonts w:ascii="Times New Roman" w:hAnsi="Times New Roman" w:cs="Times New Roman"/>
                  <w:i/>
                  <w:iCs/>
                  <w:noProof/>
                  <w:sz w:val="20"/>
                  <w:szCs w:val="20"/>
                  <w:lang w:val="en-GB"/>
                </w:rPr>
                <w:t>rateControlQoSFlowList</w:t>
              </w:r>
            </w:ins>
            <w:ins w:id="60" w:author="Huawei,HiSilicon" w:date="2025-04-29T14:51:00Z">
              <w:r>
                <w:rPr>
                  <w:rFonts w:ascii="Times New Roman" w:hAnsi="Times New Roman" w:cs="Times New Roman"/>
                  <w:noProof/>
                  <w:sz w:val="20"/>
                  <w:szCs w:val="20"/>
                  <w:lang w:val="en-GB"/>
                </w:rPr>
                <w:t xml:space="preserve"> among the QoS flows configured for uplink rate control and associated with this MAC entity. The Q</w:t>
              </w:r>
              <w:r>
                <w:rPr>
                  <w:rFonts w:ascii="Times New Roman" w:hAnsi="Times New Roman" w:cs="Times New Roman"/>
                  <w:noProof/>
                  <w:sz w:val="20"/>
                  <w:szCs w:val="20"/>
                  <w:vertAlign w:val="subscript"/>
                  <w:lang w:val="en-GB"/>
                </w:rPr>
                <w:t>i</w:t>
              </w:r>
              <w:r>
                <w:rPr>
                  <w:rFonts w:ascii="Times New Roman" w:hAnsi="Times New Roman" w:cs="Times New Roman"/>
                  <w:noProof/>
                  <w:sz w:val="20"/>
                  <w:szCs w:val="20"/>
                  <w:lang w:val="en-GB"/>
                </w:rPr>
                <w:t xml:space="preserve"> field set to 1 indicates that the Bit Rate field for the QoS flow i is indicated. The Q</w:t>
              </w:r>
              <w:r>
                <w:rPr>
                  <w:rFonts w:ascii="Times New Roman" w:hAnsi="Times New Roman" w:cs="Times New Roman"/>
                  <w:noProof/>
                  <w:sz w:val="20"/>
                  <w:szCs w:val="20"/>
                  <w:vertAlign w:val="subscript"/>
                  <w:lang w:val="en-GB"/>
                </w:rPr>
                <w:t>i</w:t>
              </w:r>
              <w:r>
                <w:rPr>
                  <w:rFonts w:ascii="Times New Roman" w:hAnsi="Times New Roman" w:cs="Times New Roman"/>
                  <w:noProof/>
                  <w:sz w:val="20"/>
                  <w:szCs w:val="20"/>
                  <w:lang w:val="en-GB"/>
                </w:rPr>
                <w:t xml:space="preserve"> field set to 0 indicates that the Bit Rate field for the QoS flow i is not indicated.</w:t>
              </w:r>
            </w:ins>
          </w:p>
          <w:p w14:paraId="1C67F75A" w14:textId="01E6456E" w:rsidR="003C4BD3" w:rsidRDefault="003C4BD3" w:rsidP="00853722">
            <w:pPr>
              <w:pStyle w:val="B10"/>
              <w:numPr>
                <w:ilvl w:val="0"/>
                <w:numId w:val="15"/>
              </w:numPr>
              <w:overflowPunct/>
              <w:autoSpaceDE/>
              <w:autoSpaceDN/>
              <w:adjustRightInd/>
              <w:textAlignment w:val="auto"/>
              <w:rPr>
                <w:ins w:id="61" w:author="Huawei,HiSilicon" w:date="2025-04-29T09:41:00Z"/>
              </w:rPr>
            </w:pPr>
            <w:ins w:id="62" w:author="Huawei,HiSilicon" w:date="2025-04-29T09:39:00Z">
              <w:r>
                <w:t>Bit Rate: This field indicates bit rate for the indicated QoS flow</w:t>
              </w:r>
              <w:r>
                <w:rPr>
                  <w:noProof/>
                </w:rPr>
                <w:t xml:space="preserve">. </w:t>
              </w:r>
              <w:r>
                <w:rPr>
                  <w:lang w:eastAsia="ko-KR"/>
                </w:rPr>
                <w:t>T</w:t>
              </w:r>
              <w:r w:rsidRPr="009D5633">
                <w:rPr>
                  <w:lang w:eastAsia="ko-KR"/>
                </w:rPr>
                <w:t xml:space="preserve">he MAC entity shall use the </w:t>
              </w:r>
              <w:r>
                <w:rPr>
                  <w:lang w:eastAsia="ko-KR"/>
                </w:rPr>
                <w:t>bit rates</w:t>
              </w:r>
              <w:r w:rsidRPr="009D5633">
                <w:rPr>
                  <w:lang w:eastAsia="ko-KR"/>
                </w:rPr>
                <w:t xml:space="preserve"> specified in Table 6.1.3.</w:t>
              </w:r>
              <w:r>
                <w:rPr>
                  <w:lang w:eastAsia="ko-KR"/>
                </w:rPr>
                <w:t>x-1</w:t>
              </w:r>
              <w:r w:rsidRPr="009D5633">
                <w:rPr>
                  <w:lang w:eastAsia="ko-KR"/>
                </w:rPr>
                <w:t xml:space="preserve"> to set the value of this field</w:t>
              </w:r>
              <w:r>
                <w:rPr>
                  <w:lang w:eastAsia="ko-KR"/>
                </w:rPr>
                <w:t xml:space="preserve">. </w:t>
              </w:r>
              <w:r w:rsidRPr="009D5633">
                <w:rPr>
                  <w:lang w:eastAsia="ko-KR"/>
                </w:rPr>
                <w:t xml:space="preserve">This field is indicated in </w:t>
              </w:r>
              <w:r>
                <w:rPr>
                  <w:lang w:eastAsia="ko-KR"/>
                </w:rPr>
                <w:t>kbits/s</w:t>
              </w:r>
              <w:r w:rsidRPr="009D5633">
                <w:rPr>
                  <w:lang w:eastAsia="ko-KR"/>
                </w:rPr>
                <w:t>. The length of this field is 8 bits.</w:t>
              </w:r>
              <w:r>
                <w:rPr>
                  <w:lang w:eastAsia="ko-KR"/>
                </w:rPr>
                <w:t xml:space="preserve"> </w:t>
              </w:r>
            </w:ins>
          </w:p>
          <w:tbl>
            <w:tblPr>
              <w:tblStyle w:val="afc"/>
              <w:tblW w:w="0" w:type="auto"/>
              <w:jc w:val="center"/>
              <w:tblLook w:val="04A0" w:firstRow="1" w:lastRow="0" w:firstColumn="1" w:lastColumn="0" w:noHBand="0" w:noVBand="1"/>
            </w:tblPr>
            <w:tblGrid>
              <w:gridCol w:w="454"/>
              <w:gridCol w:w="454"/>
              <w:gridCol w:w="454"/>
              <w:gridCol w:w="454"/>
              <w:gridCol w:w="454"/>
              <w:gridCol w:w="454"/>
              <w:gridCol w:w="454"/>
              <w:gridCol w:w="454"/>
              <w:gridCol w:w="454"/>
              <w:gridCol w:w="593"/>
            </w:tblGrid>
            <w:tr w:rsidR="001A33E9" w14:paraId="59F63E2D" w14:textId="77777777" w:rsidTr="00CF22DB">
              <w:trPr>
                <w:trHeight w:val="113"/>
                <w:jc w:val="center"/>
                <w:ins w:id="63" w:author="Huawei,HiSilicon" w:date="2025-04-29T09:42:00Z"/>
              </w:trPr>
              <w:tc>
                <w:tcPr>
                  <w:tcW w:w="454" w:type="dxa"/>
                  <w:tcBorders>
                    <w:top w:val="nil"/>
                    <w:bottom w:val="single" w:sz="4" w:space="0" w:color="auto"/>
                  </w:tcBorders>
                </w:tcPr>
                <w:p w14:paraId="73AD0A80" w14:textId="77777777" w:rsidR="001A33E9" w:rsidRPr="00DB0AAF" w:rsidRDefault="001A33E9" w:rsidP="00CF22DB">
                  <w:pPr>
                    <w:pStyle w:val="B10"/>
                    <w:overflowPunct/>
                    <w:autoSpaceDE/>
                    <w:autoSpaceDN/>
                    <w:adjustRightInd/>
                    <w:spacing w:after="0"/>
                    <w:ind w:left="0" w:firstLine="0"/>
                    <w:jc w:val="center"/>
                    <w:textAlignment w:val="auto"/>
                    <w:rPr>
                      <w:ins w:id="64" w:author="Huawei,HiSilicon" w:date="2025-04-29T09:42:00Z"/>
                      <w:sz w:val="2"/>
                      <w:szCs w:val="2"/>
                    </w:rPr>
                  </w:pPr>
                </w:p>
              </w:tc>
              <w:tc>
                <w:tcPr>
                  <w:tcW w:w="454" w:type="dxa"/>
                  <w:tcBorders>
                    <w:top w:val="nil"/>
                    <w:bottom w:val="single" w:sz="4" w:space="0" w:color="auto"/>
                  </w:tcBorders>
                </w:tcPr>
                <w:p w14:paraId="5078BCD8" w14:textId="77777777" w:rsidR="001A33E9" w:rsidRPr="00DB0AAF" w:rsidRDefault="001A33E9" w:rsidP="00CF22DB">
                  <w:pPr>
                    <w:pStyle w:val="B10"/>
                    <w:overflowPunct/>
                    <w:autoSpaceDE/>
                    <w:autoSpaceDN/>
                    <w:adjustRightInd/>
                    <w:spacing w:after="0"/>
                    <w:ind w:left="0" w:firstLine="0"/>
                    <w:jc w:val="center"/>
                    <w:textAlignment w:val="auto"/>
                    <w:rPr>
                      <w:ins w:id="65" w:author="Huawei,HiSilicon" w:date="2025-04-29T09:42:00Z"/>
                      <w:sz w:val="2"/>
                      <w:szCs w:val="2"/>
                    </w:rPr>
                  </w:pPr>
                </w:p>
              </w:tc>
              <w:tc>
                <w:tcPr>
                  <w:tcW w:w="454" w:type="dxa"/>
                  <w:tcBorders>
                    <w:top w:val="nil"/>
                    <w:bottom w:val="single" w:sz="4" w:space="0" w:color="auto"/>
                  </w:tcBorders>
                </w:tcPr>
                <w:p w14:paraId="42F19D7C" w14:textId="77777777" w:rsidR="001A33E9" w:rsidRPr="00DB0AAF" w:rsidRDefault="001A33E9" w:rsidP="00CF22DB">
                  <w:pPr>
                    <w:pStyle w:val="B10"/>
                    <w:overflowPunct/>
                    <w:autoSpaceDE/>
                    <w:autoSpaceDN/>
                    <w:adjustRightInd/>
                    <w:spacing w:after="0"/>
                    <w:ind w:left="0" w:firstLine="0"/>
                    <w:jc w:val="center"/>
                    <w:textAlignment w:val="auto"/>
                    <w:rPr>
                      <w:ins w:id="66" w:author="Huawei,HiSilicon" w:date="2025-04-29T09:42:00Z"/>
                      <w:sz w:val="2"/>
                      <w:szCs w:val="2"/>
                    </w:rPr>
                  </w:pPr>
                </w:p>
              </w:tc>
              <w:tc>
                <w:tcPr>
                  <w:tcW w:w="454" w:type="dxa"/>
                  <w:tcBorders>
                    <w:top w:val="nil"/>
                    <w:bottom w:val="single" w:sz="4" w:space="0" w:color="auto"/>
                  </w:tcBorders>
                </w:tcPr>
                <w:p w14:paraId="4A3370EB" w14:textId="77777777" w:rsidR="001A33E9" w:rsidRPr="00DB0AAF" w:rsidRDefault="001A33E9" w:rsidP="00CF22DB">
                  <w:pPr>
                    <w:pStyle w:val="B10"/>
                    <w:overflowPunct/>
                    <w:autoSpaceDE/>
                    <w:autoSpaceDN/>
                    <w:adjustRightInd/>
                    <w:spacing w:after="0"/>
                    <w:ind w:left="0" w:firstLine="0"/>
                    <w:jc w:val="center"/>
                    <w:textAlignment w:val="auto"/>
                    <w:rPr>
                      <w:ins w:id="67" w:author="Huawei,HiSilicon" w:date="2025-04-29T09:42:00Z"/>
                      <w:sz w:val="2"/>
                      <w:szCs w:val="2"/>
                    </w:rPr>
                  </w:pPr>
                </w:p>
              </w:tc>
              <w:tc>
                <w:tcPr>
                  <w:tcW w:w="454" w:type="dxa"/>
                  <w:tcBorders>
                    <w:top w:val="nil"/>
                    <w:bottom w:val="single" w:sz="4" w:space="0" w:color="auto"/>
                  </w:tcBorders>
                </w:tcPr>
                <w:p w14:paraId="327FBD2A" w14:textId="77777777" w:rsidR="001A33E9" w:rsidRPr="00DB0AAF" w:rsidRDefault="001A33E9" w:rsidP="00CF22DB">
                  <w:pPr>
                    <w:pStyle w:val="B10"/>
                    <w:overflowPunct/>
                    <w:autoSpaceDE/>
                    <w:autoSpaceDN/>
                    <w:adjustRightInd/>
                    <w:spacing w:after="0"/>
                    <w:ind w:left="0" w:firstLine="0"/>
                    <w:jc w:val="center"/>
                    <w:textAlignment w:val="auto"/>
                    <w:rPr>
                      <w:ins w:id="68" w:author="Huawei,HiSilicon" w:date="2025-04-29T09:42:00Z"/>
                      <w:sz w:val="2"/>
                      <w:szCs w:val="2"/>
                    </w:rPr>
                  </w:pPr>
                </w:p>
              </w:tc>
              <w:tc>
                <w:tcPr>
                  <w:tcW w:w="454" w:type="dxa"/>
                  <w:tcBorders>
                    <w:top w:val="nil"/>
                    <w:bottom w:val="single" w:sz="4" w:space="0" w:color="auto"/>
                  </w:tcBorders>
                </w:tcPr>
                <w:p w14:paraId="6988CD45" w14:textId="77777777" w:rsidR="001A33E9" w:rsidRPr="00DB0AAF" w:rsidRDefault="001A33E9" w:rsidP="00CF22DB">
                  <w:pPr>
                    <w:pStyle w:val="B10"/>
                    <w:overflowPunct/>
                    <w:autoSpaceDE/>
                    <w:autoSpaceDN/>
                    <w:adjustRightInd/>
                    <w:spacing w:after="0"/>
                    <w:ind w:left="0" w:firstLine="0"/>
                    <w:jc w:val="center"/>
                    <w:textAlignment w:val="auto"/>
                    <w:rPr>
                      <w:ins w:id="69" w:author="Huawei,HiSilicon" w:date="2025-04-29T09:42:00Z"/>
                      <w:sz w:val="2"/>
                      <w:szCs w:val="2"/>
                    </w:rPr>
                  </w:pPr>
                </w:p>
              </w:tc>
              <w:tc>
                <w:tcPr>
                  <w:tcW w:w="454" w:type="dxa"/>
                  <w:tcBorders>
                    <w:top w:val="nil"/>
                    <w:bottom w:val="single" w:sz="4" w:space="0" w:color="auto"/>
                  </w:tcBorders>
                </w:tcPr>
                <w:p w14:paraId="4037C82D" w14:textId="77777777" w:rsidR="001A33E9" w:rsidRPr="00DB0AAF" w:rsidRDefault="001A33E9" w:rsidP="00CF22DB">
                  <w:pPr>
                    <w:pStyle w:val="B10"/>
                    <w:overflowPunct/>
                    <w:autoSpaceDE/>
                    <w:autoSpaceDN/>
                    <w:adjustRightInd/>
                    <w:spacing w:after="0"/>
                    <w:ind w:left="0" w:firstLine="0"/>
                    <w:jc w:val="center"/>
                    <w:textAlignment w:val="auto"/>
                    <w:rPr>
                      <w:ins w:id="70" w:author="Huawei,HiSilicon" w:date="2025-04-29T09:42:00Z"/>
                      <w:sz w:val="2"/>
                      <w:szCs w:val="2"/>
                    </w:rPr>
                  </w:pPr>
                </w:p>
              </w:tc>
              <w:tc>
                <w:tcPr>
                  <w:tcW w:w="454" w:type="dxa"/>
                  <w:tcBorders>
                    <w:top w:val="nil"/>
                    <w:bottom w:val="single" w:sz="4" w:space="0" w:color="auto"/>
                  </w:tcBorders>
                </w:tcPr>
                <w:p w14:paraId="370746B5" w14:textId="77777777" w:rsidR="001A33E9" w:rsidRPr="00DB0AAF" w:rsidRDefault="001A33E9" w:rsidP="00CF22DB">
                  <w:pPr>
                    <w:pStyle w:val="B10"/>
                    <w:overflowPunct/>
                    <w:autoSpaceDE/>
                    <w:autoSpaceDN/>
                    <w:adjustRightInd/>
                    <w:spacing w:after="0"/>
                    <w:ind w:left="0" w:firstLine="0"/>
                    <w:jc w:val="center"/>
                    <w:textAlignment w:val="auto"/>
                    <w:rPr>
                      <w:ins w:id="71" w:author="Huawei,HiSilicon" w:date="2025-04-29T09:42:00Z"/>
                      <w:sz w:val="2"/>
                      <w:szCs w:val="2"/>
                    </w:rPr>
                  </w:pPr>
                </w:p>
              </w:tc>
              <w:tc>
                <w:tcPr>
                  <w:tcW w:w="454" w:type="dxa"/>
                  <w:tcBorders>
                    <w:top w:val="nil"/>
                    <w:bottom w:val="nil"/>
                    <w:right w:val="nil"/>
                  </w:tcBorders>
                </w:tcPr>
                <w:p w14:paraId="2D3057DC" w14:textId="77777777" w:rsidR="001A33E9" w:rsidRPr="00DB0AAF" w:rsidRDefault="001A33E9" w:rsidP="00CF22DB">
                  <w:pPr>
                    <w:pStyle w:val="B10"/>
                    <w:overflowPunct/>
                    <w:autoSpaceDE/>
                    <w:autoSpaceDN/>
                    <w:adjustRightInd/>
                    <w:spacing w:after="0"/>
                    <w:ind w:left="0" w:firstLine="0"/>
                    <w:jc w:val="center"/>
                    <w:textAlignment w:val="auto"/>
                    <w:rPr>
                      <w:ins w:id="72" w:author="Huawei,HiSilicon" w:date="2025-04-29T09:42:00Z"/>
                      <w:sz w:val="2"/>
                      <w:szCs w:val="2"/>
                    </w:rPr>
                  </w:pPr>
                </w:p>
              </w:tc>
              <w:tc>
                <w:tcPr>
                  <w:tcW w:w="593" w:type="dxa"/>
                  <w:tcBorders>
                    <w:top w:val="nil"/>
                    <w:left w:val="nil"/>
                    <w:bottom w:val="nil"/>
                    <w:right w:val="nil"/>
                  </w:tcBorders>
                </w:tcPr>
                <w:p w14:paraId="32A75F0D" w14:textId="77777777" w:rsidR="001A33E9" w:rsidRPr="00DB0AAF" w:rsidRDefault="001A33E9" w:rsidP="00CF22DB">
                  <w:pPr>
                    <w:pStyle w:val="B10"/>
                    <w:overflowPunct/>
                    <w:autoSpaceDE/>
                    <w:autoSpaceDN/>
                    <w:adjustRightInd/>
                    <w:spacing w:after="0"/>
                    <w:ind w:left="0" w:firstLine="0"/>
                    <w:jc w:val="center"/>
                    <w:textAlignment w:val="auto"/>
                    <w:rPr>
                      <w:ins w:id="73" w:author="Huawei,HiSilicon" w:date="2025-04-29T09:42:00Z"/>
                      <w:sz w:val="2"/>
                      <w:szCs w:val="2"/>
                    </w:rPr>
                  </w:pPr>
                </w:p>
              </w:tc>
            </w:tr>
            <w:tr w:rsidR="001A33E9" w14:paraId="6C57518F" w14:textId="77777777" w:rsidTr="00CF22DB">
              <w:trPr>
                <w:trHeight w:val="113"/>
                <w:jc w:val="center"/>
                <w:ins w:id="74" w:author="Huawei,HiSilicon" w:date="2025-04-29T09:42:00Z"/>
              </w:trPr>
              <w:tc>
                <w:tcPr>
                  <w:tcW w:w="454" w:type="dxa"/>
                  <w:tcBorders>
                    <w:bottom w:val="nil"/>
                  </w:tcBorders>
                </w:tcPr>
                <w:p w14:paraId="56BC36FD" w14:textId="77777777" w:rsidR="001A33E9" w:rsidRPr="00DB0AAF" w:rsidRDefault="001A33E9" w:rsidP="00CF22DB">
                  <w:pPr>
                    <w:pStyle w:val="B10"/>
                    <w:overflowPunct/>
                    <w:autoSpaceDE/>
                    <w:autoSpaceDN/>
                    <w:adjustRightInd/>
                    <w:spacing w:after="0"/>
                    <w:ind w:left="0" w:firstLine="0"/>
                    <w:jc w:val="center"/>
                    <w:textAlignment w:val="auto"/>
                    <w:rPr>
                      <w:ins w:id="75" w:author="Huawei,HiSilicon" w:date="2025-04-29T09:42:00Z"/>
                      <w:sz w:val="2"/>
                      <w:szCs w:val="2"/>
                    </w:rPr>
                  </w:pPr>
                </w:p>
              </w:tc>
              <w:tc>
                <w:tcPr>
                  <w:tcW w:w="454" w:type="dxa"/>
                  <w:tcBorders>
                    <w:bottom w:val="nil"/>
                  </w:tcBorders>
                </w:tcPr>
                <w:p w14:paraId="0D965E4E" w14:textId="77777777" w:rsidR="001A33E9" w:rsidRPr="00DB0AAF" w:rsidRDefault="001A33E9" w:rsidP="00CF22DB">
                  <w:pPr>
                    <w:pStyle w:val="B10"/>
                    <w:overflowPunct/>
                    <w:autoSpaceDE/>
                    <w:autoSpaceDN/>
                    <w:adjustRightInd/>
                    <w:spacing w:after="0"/>
                    <w:ind w:left="0" w:firstLine="0"/>
                    <w:jc w:val="center"/>
                    <w:textAlignment w:val="auto"/>
                    <w:rPr>
                      <w:ins w:id="76" w:author="Huawei,HiSilicon" w:date="2025-04-29T09:42:00Z"/>
                      <w:sz w:val="2"/>
                      <w:szCs w:val="2"/>
                    </w:rPr>
                  </w:pPr>
                </w:p>
              </w:tc>
              <w:tc>
                <w:tcPr>
                  <w:tcW w:w="454" w:type="dxa"/>
                  <w:tcBorders>
                    <w:bottom w:val="nil"/>
                  </w:tcBorders>
                </w:tcPr>
                <w:p w14:paraId="5CAC9A5F" w14:textId="77777777" w:rsidR="001A33E9" w:rsidRPr="00DB0AAF" w:rsidRDefault="001A33E9" w:rsidP="00CF22DB">
                  <w:pPr>
                    <w:pStyle w:val="B10"/>
                    <w:overflowPunct/>
                    <w:autoSpaceDE/>
                    <w:autoSpaceDN/>
                    <w:adjustRightInd/>
                    <w:spacing w:after="0"/>
                    <w:ind w:left="0" w:firstLine="0"/>
                    <w:jc w:val="center"/>
                    <w:textAlignment w:val="auto"/>
                    <w:rPr>
                      <w:ins w:id="77" w:author="Huawei,HiSilicon" w:date="2025-04-29T09:42:00Z"/>
                      <w:sz w:val="2"/>
                      <w:szCs w:val="2"/>
                    </w:rPr>
                  </w:pPr>
                </w:p>
              </w:tc>
              <w:tc>
                <w:tcPr>
                  <w:tcW w:w="454" w:type="dxa"/>
                  <w:tcBorders>
                    <w:bottom w:val="nil"/>
                  </w:tcBorders>
                </w:tcPr>
                <w:p w14:paraId="64AB05A7" w14:textId="77777777" w:rsidR="001A33E9" w:rsidRPr="00DB0AAF" w:rsidRDefault="001A33E9" w:rsidP="00CF22DB">
                  <w:pPr>
                    <w:pStyle w:val="B10"/>
                    <w:overflowPunct/>
                    <w:autoSpaceDE/>
                    <w:autoSpaceDN/>
                    <w:adjustRightInd/>
                    <w:spacing w:after="0"/>
                    <w:ind w:left="0" w:firstLine="0"/>
                    <w:jc w:val="center"/>
                    <w:textAlignment w:val="auto"/>
                    <w:rPr>
                      <w:ins w:id="78" w:author="Huawei,HiSilicon" w:date="2025-04-29T09:42:00Z"/>
                      <w:sz w:val="2"/>
                      <w:szCs w:val="2"/>
                    </w:rPr>
                  </w:pPr>
                </w:p>
              </w:tc>
              <w:tc>
                <w:tcPr>
                  <w:tcW w:w="454" w:type="dxa"/>
                  <w:tcBorders>
                    <w:bottom w:val="nil"/>
                  </w:tcBorders>
                </w:tcPr>
                <w:p w14:paraId="1004BB07" w14:textId="77777777" w:rsidR="001A33E9" w:rsidRPr="00DB0AAF" w:rsidRDefault="001A33E9" w:rsidP="00CF22DB">
                  <w:pPr>
                    <w:pStyle w:val="B10"/>
                    <w:overflowPunct/>
                    <w:autoSpaceDE/>
                    <w:autoSpaceDN/>
                    <w:adjustRightInd/>
                    <w:spacing w:after="0"/>
                    <w:ind w:left="0" w:firstLine="0"/>
                    <w:jc w:val="center"/>
                    <w:textAlignment w:val="auto"/>
                    <w:rPr>
                      <w:ins w:id="79" w:author="Huawei,HiSilicon" w:date="2025-04-29T09:42:00Z"/>
                      <w:sz w:val="2"/>
                      <w:szCs w:val="2"/>
                    </w:rPr>
                  </w:pPr>
                </w:p>
              </w:tc>
              <w:tc>
                <w:tcPr>
                  <w:tcW w:w="454" w:type="dxa"/>
                  <w:tcBorders>
                    <w:bottom w:val="nil"/>
                  </w:tcBorders>
                </w:tcPr>
                <w:p w14:paraId="2087A97A" w14:textId="77777777" w:rsidR="001A33E9" w:rsidRPr="00DB0AAF" w:rsidRDefault="001A33E9" w:rsidP="00CF22DB">
                  <w:pPr>
                    <w:pStyle w:val="B10"/>
                    <w:overflowPunct/>
                    <w:autoSpaceDE/>
                    <w:autoSpaceDN/>
                    <w:adjustRightInd/>
                    <w:spacing w:after="0"/>
                    <w:ind w:left="0" w:firstLine="0"/>
                    <w:jc w:val="center"/>
                    <w:textAlignment w:val="auto"/>
                    <w:rPr>
                      <w:ins w:id="80" w:author="Huawei,HiSilicon" w:date="2025-04-29T09:42:00Z"/>
                      <w:sz w:val="2"/>
                      <w:szCs w:val="2"/>
                    </w:rPr>
                  </w:pPr>
                </w:p>
              </w:tc>
              <w:tc>
                <w:tcPr>
                  <w:tcW w:w="454" w:type="dxa"/>
                  <w:tcBorders>
                    <w:bottom w:val="nil"/>
                  </w:tcBorders>
                </w:tcPr>
                <w:p w14:paraId="0F7D6E10" w14:textId="77777777" w:rsidR="001A33E9" w:rsidRPr="00DB0AAF" w:rsidRDefault="001A33E9" w:rsidP="00CF22DB">
                  <w:pPr>
                    <w:pStyle w:val="B10"/>
                    <w:overflowPunct/>
                    <w:autoSpaceDE/>
                    <w:autoSpaceDN/>
                    <w:adjustRightInd/>
                    <w:spacing w:after="0"/>
                    <w:ind w:left="0" w:firstLine="0"/>
                    <w:jc w:val="center"/>
                    <w:textAlignment w:val="auto"/>
                    <w:rPr>
                      <w:ins w:id="81" w:author="Huawei,HiSilicon" w:date="2025-04-29T09:42:00Z"/>
                      <w:sz w:val="2"/>
                      <w:szCs w:val="2"/>
                    </w:rPr>
                  </w:pPr>
                </w:p>
              </w:tc>
              <w:tc>
                <w:tcPr>
                  <w:tcW w:w="454" w:type="dxa"/>
                  <w:tcBorders>
                    <w:bottom w:val="nil"/>
                  </w:tcBorders>
                </w:tcPr>
                <w:p w14:paraId="59F40CE4" w14:textId="77777777" w:rsidR="001A33E9" w:rsidRPr="00DB0AAF" w:rsidRDefault="001A33E9" w:rsidP="00CF22DB">
                  <w:pPr>
                    <w:pStyle w:val="B10"/>
                    <w:overflowPunct/>
                    <w:autoSpaceDE/>
                    <w:autoSpaceDN/>
                    <w:adjustRightInd/>
                    <w:spacing w:after="0"/>
                    <w:ind w:left="0" w:firstLine="0"/>
                    <w:jc w:val="center"/>
                    <w:textAlignment w:val="auto"/>
                    <w:rPr>
                      <w:ins w:id="82" w:author="Huawei,HiSilicon" w:date="2025-04-29T09:42:00Z"/>
                      <w:sz w:val="2"/>
                      <w:szCs w:val="2"/>
                    </w:rPr>
                  </w:pPr>
                </w:p>
              </w:tc>
              <w:tc>
                <w:tcPr>
                  <w:tcW w:w="454" w:type="dxa"/>
                  <w:tcBorders>
                    <w:top w:val="nil"/>
                    <w:bottom w:val="nil"/>
                    <w:right w:val="nil"/>
                  </w:tcBorders>
                </w:tcPr>
                <w:p w14:paraId="029F5FB2" w14:textId="77777777" w:rsidR="001A33E9" w:rsidRPr="00DB0AAF" w:rsidRDefault="001A33E9" w:rsidP="00CF22DB">
                  <w:pPr>
                    <w:pStyle w:val="B10"/>
                    <w:overflowPunct/>
                    <w:autoSpaceDE/>
                    <w:autoSpaceDN/>
                    <w:adjustRightInd/>
                    <w:spacing w:after="0"/>
                    <w:ind w:left="0" w:firstLine="0"/>
                    <w:jc w:val="center"/>
                    <w:textAlignment w:val="auto"/>
                    <w:rPr>
                      <w:ins w:id="83" w:author="Huawei,HiSilicon" w:date="2025-04-29T09:42:00Z"/>
                      <w:sz w:val="2"/>
                      <w:szCs w:val="2"/>
                    </w:rPr>
                  </w:pPr>
                </w:p>
              </w:tc>
              <w:tc>
                <w:tcPr>
                  <w:tcW w:w="593" w:type="dxa"/>
                  <w:tcBorders>
                    <w:top w:val="nil"/>
                    <w:left w:val="nil"/>
                    <w:bottom w:val="nil"/>
                    <w:right w:val="nil"/>
                  </w:tcBorders>
                </w:tcPr>
                <w:p w14:paraId="3726F37A" w14:textId="77777777" w:rsidR="001A33E9" w:rsidRPr="00DB0AAF" w:rsidRDefault="001A33E9" w:rsidP="00CF22DB">
                  <w:pPr>
                    <w:pStyle w:val="B10"/>
                    <w:overflowPunct/>
                    <w:autoSpaceDE/>
                    <w:autoSpaceDN/>
                    <w:adjustRightInd/>
                    <w:spacing w:after="0"/>
                    <w:ind w:left="0" w:firstLine="0"/>
                    <w:jc w:val="center"/>
                    <w:textAlignment w:val="auto"/>
                    <w:rPr>
                      <w:ins w:id="84" w:author="Huawei,HiSilicon" w:date="2025-04-29T09:42:00Z"/>
                      <w:sz w:val="2"/>
                      <w:szCs w:val="2"/>
                    </w:rPr>
                  </w:pPr>
                </w:p>
              </w:tc>
            </w:tr>
          </w:tbl>
          <w:p w14:paraId="7A0233EC" w14:textId="77777777" w:rsidR="001A33E9" w:rsidRPr="00DB0AAF" w:rsidRDefault="001A33E9" w:rsidP="00DB0AAF">
            <w:pPr>
              <w:pStyle w:val="B10"/>
              <w:overflowPunct/>
              <w:autoSpaceDE/>
              <w:autoSpaceDN/>
              <w:adjustRightInd/>
              <w:spacing w:after="0" w:line="80" w:lineRule="atLeast"/>
              <w:ind w:left="0" w:firstLine="0"/>
              <w:jc w:val="center"/>
              <w:textAlignment w:val="auto"/>
              <w:rPr>
                <w:ins w:id="85" w:author="Huawei,HiSilicon" w:date="2025-04-29T09:39:00Z"/>
                <w:sz w:val="8"/>
                <w:szCs w:val="8"/>
              </w:rPr>
            </w:pPr>
          </w:p>
          <w:tbl>
            <w:tblPr>
              <w:tblStyle w:val="afc"/>
              <w:tblW w:w="0" w:type="auto"/>
              <w:jc w:val="center"/>
              <w:tblLook w:val="04A0" w:firstRow="1" w:lastRow="0" w:firstColumn="1" w:lastColumn="0" w:noHBand="0" w:noVBand="1"/>
            </w:tblPr>
            <w:tblGrid>
              <w:gridCol w:w="454"/>
              <w:gridCol w:w="454"/>
              <w:gridCol w:w="454"/>
              <w:gridCol w:w="454"/>
              <w:gridCol w:w="454"/>
              <w:gridCol w:w="454"/>
              <w:gridCol w:w="454"/>
              <w:gridCol w:w="454"/>
              <w:gridCol w:w="1047"/>
            </w:tblGrid>
            <w:tr w:rsidR="00D77FB9" w:rsidRPr="008345F6" w14:paraId="499D08CC" w14:textId="77777777" w:rsidTr="00DB0AAF">
              <w:trPr>
                <w:trHeight w:val="470"/>
                <w:jc w:val="center"/>
                <w:ins w:id="86" w:author="Huawei,HiSilicon" w:date="2025-04-29T09:40:00Z"/>
              </w:trPr>
              <w:tc>
                <w:tcPr>
                  <w:tcW w:w="454" w:type="dxa"/>
                  <w:vAlign w:val="center"/>
                </w:tcPr>
                <w:p w14:paraId="48AF0328" w14:textId="494821C4" w:rsidR="00D77FB9" w:rsidRPr="008345F6" w:rsidRDefault="00D77FB9" w:rsidP="008345F6">
                  <w:pPr>
                    <w:pStyle w:val="TF"/>
                    <w:spacing w:after="0"/>
                    <w:rPr>
                      <w:ins w:id="87" w:author="Huawei,HiSilicon" w:date="2025-04-29T09:40:00Z"/>
                      <w:b w:val="0"/>
                      <w:bCs/>
                      <w:vertAlign w:val="subscript"/>
                    </w:rPr>
                  </w:pPr>
                  <w:ins w:id="88" w:author="Huawei,HiSilicon" w:date="2025-04-29T09:46:00Z">
                    <w:r w:rsidRPr="008345F6">
                      <w:rPr>
                        <w:rFonts w:hint="eastAsia"/>
                        <w:b w:val="0"/>
                        <w:bCs/>
                      </w:rPr>
                      <w:t>Q</w:t>
                    </w:r>
                  </w:ins>
                  <w:ins w:id="89" w:author="Huawei,HiSilicon" w:date="2025-04-29T09:47:00Z">
                    <w:r>
                      <w:rPr>
                        <w:b w:val="0"/>
                        <w:bCs/>
                        <w:vertAlign w:val="subscript"/>
                      </w:rPr>
                      <w:t>7</w:t>
                    </w:r>
                  </w:ins>
                </w:p>
              </w:tc>
              <w:tc>
                <w:tcPr>
                  <w:tcW w:w="454" w:type="dxa"/>
                  <w:vAlign w:val="center"/>
                </w:tcPr>
                <w:p w14:paraId="7D18E973" w14:textId="43315E3A" w:rsidR="00D77FB9" w:rsidRPr="008345F6" w:rsidRDefault="00D77FB9" w:rsidP="008345F6">
                  <w:pPr>
                    <w:pStyle w:val="TF"/>
                    <w:spacing w:after="0"/>
                    <w:rPr>
                      <w:ins w:id="90" w:author="Huawei,HiSilicon" w:date="2025-04-29T09:40:00Z"/>
                      <w:b w:val="0"/>
                      <w:bCs/>
                    </w:rPr>
                  </w:pPr>
                  <w:ins w:id="91" w:author="Huawei,HiSilicon" w:date="2025-04-29T09:49:00Z">
                    <w:r w:rsidRPr="008345F6">
                      <w:rPr>
                        <w:rFonts w:hint="eastAsia"/>
                        <w:b w:val="0"/>
                        <w:bCs/>
                      </w:rPr>
                      <w:t>Q</w:t>
                    </w:r>
                  </w:ins>
                  <w:ins w:id="92" w:author="Huawei,HiSilicon" w:date="2025-04-29T09:50:00Z">
                    <w:r>
                      <w:rPr>
                        <w:b w:val="0"/>
                        <w:bCs/>
                        <w:vertAlign w:val="subscript"/>
                      </w:rPr>
                      <w:t>6</w:t>
                    </w:r>
                  </w:ins>
                </w:p>
              </w:tc>
              <w:tc>
                <w:tcPr>
                  <w:tcW w:w="454" w:type="dxa"/>
                  <w:vAlign w:val="center"/>
                </w:tcPr>
                <w:p w14:paraId="3FC0CB67" w14:textId="34AB890A" w:rsidR="00D77FB9" w:rsidRPr="008345F6" w:rsidRDefault="00D77FB9" w:rsidP="008345F6">
                  <w:pPr>
                    <w:pStyle w:val="TF"/>
                    <w:spacing w:after="0"/>
                    <w:rPr>
                      <w:ins w:id="93" w:author="Huawei,HiSilicon" w:date="2025-04-29T09:40:00Z"/>
                      <w:b w:val="0"/>
                      <w:bCs/>
                    </w:rPr>
                  </w:pPr>
                  <w:ins w:id="94" w:author="Huawei,HiSilicon" w:date="2025-04-29T09:50:00Z">
                    <w:r w:rsidRPr="008345F6">
                      <w:rPr>
                        <w:rFonts w:hint="eastAsia"/>
                        <w:b w:val="0"/>
                        <w:bCs/>
                      </w:rPr>
                      <w:t>Q</w:t>
                    </w:r>
                    <w:r>
                      <w:rPr>
                        <w:b w:val="0"/>
                        <w:bCs/>
                        <w:vertAlign w:val="subscript"/>
                      </w:rPr>
                      <w:t>5</w:t>
                    </w:r>
                  </w:ins>
                </w:p>
              </w:tc>
              <w:tc>
                <w:tcPr>
                  <w:tcW w:w="454" w:type="dxa"/>
                  <w:vAlign w:val="center"/>
                </w:tcPr>
                <w:p w14:paraId="6247F42D" w14:textId="14912CBC" w:rsidR="00D77FB9" w:rsidRPr="008345F6" w:rsidRDefault="00D77FB9" w:rsidP="008345F6">
                  <w:pPr>
                    <w:pStyle w:val="TF"/>
                    <w:spacing w:after="0"/>
                    <w:rPr>
                      <w:ins w:id="95" w:author="Huawei,HiSilicon" w:date="2025-04-29T09:40:00Z"/>
                      <w:b w:val="0"/>
                      <w:bCs/>
                    </w:rPr>
                  </w:pPr>
                  <w:ins w:id="96" w:author="Huawei,HiSilicon" w:date="2025-04-29T09:50:00Z">
                    <w:r w:rsidRPr="008345F6">
                      <w:rPr>
                        <w:rFonts w:hint="eastAsia"/>
                        <w:b w:val="0"/>
                        <w:bCs/>
                      </w:rPr>
                      <w:t>Q</w:t>
                    </w:r>
                    <w:r>
                      <w:rPr>
                        <w:b w:val="0"/>
                        <w:bCs/>
                        <w:vertAlign w:val="subscript"/>
                      </w:rPr>
                      <w:t>4</w:t>
                    </w:r>
                  </w:ins>
                </w:p>
              </w:tc>
              <w:tc>
                <w:tcPr>
                  <w:tcW w:w="454" w:type="dxa"/>
                  <w:vAlign w:val="center"/>
                </w:tcPr>
                <w:p w14:paraId="7D6F404E" w14:textId="7AFB0F1C" w:rsidR="00D77FB9" w:rsidRPr="008345F6" w:rsidRDefault="00D77FB9" w:rsidP="008345F6">
                  <w:pPr>
                    <w:pStyle w:val="TF"/>
                    <w:spacing w:after="0"/>
                    <w:rPr>
                      <w:ins w:id="97" w:author="Huawei,HiSilicon" w:date="2025-04-29T09:40:00Z"/>
                      <w:b w:val="0"/>
                      <w:bCs/>
                    </w:rPr>
                  </w:pPr>
                  <w:ins w:id="98" w:author="Huawei,HiSilicon" w:date="2025-04-29T09:50:00Z">
                    <w:r w:rsidRPr="008345F6">
                      <w:rPr>
                        <w:rFonts w:hint="eastAsia"/>
                        <w:b w:val="0"/>
                        <w:bCs/>
                      </w:rPr>
                      <w:t>Q</w:t>
                    </w:r>
                    <w:r>
                      <w:rPr>
                        <w:b w:val="0"/>
                        <w:bCs/>
                        <w:vertAlign w:val="subscript"/>
                      </w:rPr>
                      <w:t>3</w:t>
                    </w:r>
                  </w:ins>
                </w:p>
              </w:tc>
              <w:tc>
                <w:tcPr>
                  <w:tcW w:w="454" w:type="dxa"/>
                  <w:vAlign w:val="center"/>
                </w:tcPr>
                <w:p w14:paraId="3002E7FF" w14:textId="77BE118A" w:rsidR="00D77FB9" w:rsidRPr="008345F6" w:rsidRDefault="00D77FB9" w:rsidP="008345F6">
                  <w:pPr>
                    <w:pStyle w:val="TF"/>
                    <w:spacing w:after="0"/>
                    <w:rPr>
                      <w:ins w:id="99" w:author="Huawei,HiSilicon" w:date="2025-04-29T09:40:00Z"/>
                      <w:b w:val="0"/>
                      <w:bCs/>
                    </w:rPr>
                  </w:pPr>
                  <w:ins w:id="100" w:author="Huawei,HiSilicon" w:date="2025-04-29T09:50:00Z">
                    <w:r w:rsidRPr="008345F6">
                      <w:rPr>
                        <w:rFonts w:hint="eastAsia"/>
                        <w:b w:val="0"/>
                        <w:bCs/>
                      </w:rPr>
                      <w:t>Q</w:t>
                    </w:r>
                    <w:r>
                      <w:rPr>
                        <w:b w:val="0"/>
                        <w:bCs/>
                        <w:vertAlign w:val="subscript"/>
                      </w:rPr>
                      <w:t>2</w:t>
                    </w:r>
                  </w:ins>
                </w:p>
              </w:tc>
              <w:tc>
                <w:tcPr>
                  <w:tcW w:w="454" w:type="dxa"/>
                  <w:vAlign w:val="center"/>
                </w:tcPr>
                <w:p w14:paraId="7A8AFE9F" w14:textId="46E079B1" w:rsidR="00D77FB9" w:rsidRPr="008345F6" w:rsidRDefault="00D77FB9" w:rsidP="008345F6">
                  <w:pPr>
                    <w:pStyle w:val="TF"/>
                    <w:spacing w:after="0"/>
                    <w:rPr>
                      <w:ins w:id="101" w:author="Huawei,HiSilicon" w:date="2025-04-29T09:40:00Z"/>
                      <w:b w:val="0"/>
                      <w:bCs/>
                    </w:rPr>
                  </w:pPr>
                  <w:ins w:id="102" w:author="Huawei,HiSilicon" w:date="2025-04-29T09:50:00Z">
                    <w:r w:rsidRPr="008345F6">
                      <w:rPr>
                        <w:rFonts w:hint="eastAsia"/>
                        <w:b w:val="0"/>
                        <w:bCs/>
                      </w:rPr>
                      <w:t>Q</w:t>
                    </w:r>
                    <w:r>
                      <w:rPr>
                        <w:b w:val="0"/>
                        <w:bCs/>
                        <w:vertAlign w:val="subscript"/>
                      </w:rPr>
                      <w:t>1</w:t>
                    </w:r>
                  </w:ins>
                </w:p>
              </w:tc>
              <w:tc>
                <w:tcPr>
                  <w:tcW w:w="454" w:type="dxa"/>
                  <w:vAlign w:val="center"/>
                </w:tcPr>
                <w:p w14:paraId="41570390" w14:textId="481EC78B" w:rsidR="00D77FB9" w:rsidRPr="008345F6" w:rsidRDefault="00D77FB9" w:rsidP="008345F6">
                  <w:pPr>
                    <w:pStyle w:val="TF"/>
                    <w:spacing w:after="0"/>
                    <w:rPr>
                      <w:ins w:id="103" w:author="Huawei,HiSilicon" w:date="2025-04-29T09:40:00Z"/>
                      <w:b w:val="0"/>
                      <w:bCs/>
                    </w:rPr>
                  </w:pPr>
                  <w:ins w:id="104" w:author="Huawei,HiSilicon" w:date="2025-04-29T09:50:00Z">
                    <w:r w:rsidRPr="008345F6">
                      <w:rPr>
                        <w:rFonts w:hint="eastAsia"/>
                        <w:b w:val="0"/>
                        <w:bCs/>
                      </w:rPr>
                      <w:t>Q</w:t>
                    </w:r>
                    <w:r>
                      <w:rPr>
                        <w:b w:val="0"/>
                        <w:bCs/>
                        <w:vertAlign w:val="subscript"/>
                      </w:rPr>
                      <w:t>0</w:t>
                    </w:r>
                  </w:ins>
                </w:p>
              </w:tc>
              <w:tc>
                <w:tcPr>
                  <w:tcW w:w="1047" w:type="dxa"/>
                  <w:tcBorders>
                    <w:top w:val="nil"/>
                    <w:bottom w:val="nil"/>
                    <w:right w:val="nil"/>
                  </w:tcBorders>
                  <w:vAlign w:val="center"/>
                </w:tcPr>
                <w:p w14:paraId="576E9D7F" w14:textId="20FFF44E" w:rsidR="00D77FB9" w:rsidRPr="008345F6" w:rsidRDefault="00D77FB9" w:rsidP="008345F6">
                  <w:pPr>
                    <w:pStyle w:val="TF"/>
                    <w:spacing w:after="0"/>
                    <w:rPr>
                      <w:ins w:id="105" w:author="Huawei,HiSilicon" w:date="2025-04-29T09:40:00Z"/>
                      <w:b w:val="0"/>
                      <w:bCs/>
                    </w:rPr>
                  </w:pPr>
                  <w:ins w:id="106" w:author="Huawei,HiSilicon" w:date="2025-04-29T09:54:00Z">
                    <w:r>
                      <w:rPr>
                        <w:rFonts w:hint="eastAsia"/>
                        <w:b w:val="0"/>
                        <w:bCs/>
                      </w:rPr>
                      <w:t>O</w:t>
                    </w:r>
                    <w:r>
                      <w:rPr>
                        <w:b w:val="0"/>
                        <w:bCs/>
                      </w:rPr>
                      <w:t>ct 1</w:t>
                    </w:r>
                  </w:ins>
                </w:p>
              </w:tc>
            </w:tr>
            <w:tr w:rsidR="00D77FB9" w:rsidRPr="008345F6" w14:paraId="7E134938" w14:textId="77777777" w:rsidTr="00DB0AAF">
              <w:trPr>
                <w:trHeight w:val="470"/>
                <w:jc w:val="center"/>
                <w:ins w:id="107" w:author="Huawei,HiSilicon" w:date="2025-04-29T09:40:00Z"/>
              </w:trPr>
              <w:tc>
                <w:tcPr>
                  <w:tcW w:w="3632" w:type="dxa"/>
                  <w:gridSpan w:val="8"/>
                  <w:tcBorders>
                    <w:bottom w:val="single" w:sz="4" w:space="0" w:color="auto"/>
                  </w:tcBorders>
                  <w:vAlign w:val="center"/>
                </w:tcPr>
                <w:p w14:paraId="77579F0E" w14:textId="596C2296" w:rsidR="00D77FB9" w:rsidRPr="008345F6" w:rsidRDefault="00D77FB9" w:rsidP="008345F6">
                  <w:pPr>
                    <w:pStyle w:val="TF"/>
                    <w:spacing w:after="0"/>
                    <w:rPr>
                      <w:ins w:id="108" w:author="Huawei,HiSilicon" w:date="2025-04-29T09:40:00Z"/>
                      <w:b w:val="0"/>
                      <w:bCs/>
                    </w:rPr>
                  </w:pPr>
                  <w:ins w:id="109" w:author="Huawei,HiSilicon" w:date="2025-04-29T09:52:00Z">
                    <w:r>
                      <w:rPr>
                        <w:rFonts w:hint="eastAsia"/>
                        <w:b w:val="0"/>
                        <w:bCs/>
                      </w:rPr>
                      <w:t>B</w:t>
                    </w:r>
                    <w:r>
                      <w:rPr>
                        <w:b w:val="0"/>
                        <w:bCs/>
                      </w:rPr>
                      <w:t>it Rate 1</w:t>
                    </w:r>
                  </w:ins>
                </w:p>
              </w:tc>
              <w:tc>
                <w:tcPr>
                  <w:tcW w:w="1047" w:type="dxa"/>
                  <w:tcBorders>
                    <w:top w:val="nil"/>
                    <w:bottom w:val="nil"/>
                    <w:right w:val="nil"/>
                  </w:tcBorders>
                  <w:vAlign w:val="center"/>
                </w:tcPr>
                <w:p w14:paraId="3254E649" w14:textId="6693906B" w:rsidR="00D77FB9" w:rsidRPr="008345F6" w:rsidRDefault="00D77FB9" w:rsidP="008345F6">
                  <w:pPr>
                    <w:pStyle w:val="TF"/>
                    <w:spacing w:after="0"/>
                    <w:rPr>
                      <w:ins w:id="110" w:author="Huawei,HiSilicon" w:date="2025-04-29T09:40:00Z"/>
                      <w:b w:val="0"/>
                      <w:bCs/>
                    </w:rPr>
                  </w:pPr>
                  <w:ins w:id="111" w:author="Huawei,HiSilicon" w:date="2025-04-29T09:54:00Z">
                    <w:r>
                      <w:rPr>
                        <w:rFonts w:hint="eastAsia"/>
                        <w:b w:val="0"/>
                        <w:bCs/>
                      </w:rPr>
                      <w:t>O</w:t>
                    </w:r>
                    <w:r>
                      <w:rPr>
                        <w:b w:val="0"/>
                        <w:bCs/>
                      </w:rPr>
                      <w:t>ct 2</w:t>
                    </w:r>
                  </w:ins>
                </w:p>
              </w:tc>
            </w:tr>
            <w:tr w:rsidR="00D77FB9" w:rsidRPr="008345F6" w14:paraId="33B474E4" w14:textId="77777777" w:rsidTr="00DB0AAF">
              <w:trPr>
                <w:trHeight w:val="470"/>
                <w:jc w:val="center"/>
                <w:ins w:id="112" w:author="Huawei,HiSilicon" w:date="2025-04-29T09:40:00Z"/>
              </w:trPr>
              <w:tc>
                <w:tcPr>
                  <w:tcW w:w="3632" w:type="dxa"/>
                  <w:gridSpan w:val="8"/>
                  <w:tcBorders>
                    <w:left w:val="nil"/>
                    <w:right w:val="nil"/>
                  </w:tcBorders>
                  <w:vAlign w:val="center"/>
                </w:tcPr>
                <w:p w14:paraId="7D09A239" w14:textId="2FE6A13F" w:rsidR="00D77FB9" w:rsidRPr="00D77FB9" w:rsidRDefault="00D77FB9" w:rsidP="008345F6">
                  <w:pPr>
                    <w:pStyle w:val="TF"/>
                    <w:spacing w:after="0"/>
                    <w:rPr>
                      <w:ins w:id="113" w:author="Huawei,HiSilicon" w:date="2025-04-29T09:40:00Z"/>
                    </w:rPr>
                  </w:pPr>
                  <w:ins w:id="114" w:author="Huawei,HiSilicon" w:date="2025-04-29T09:52:00Z">
                    <w:r w:rsidRPr="00D77FB9">
                      <w:t>…</w:t>
                    </w:r>
                  </w:ins>
                </w:p>
              </w:tc>
              <w:tc>
                <w:tcPr>
                  <w:tcW w:w="1047" w:type="dxa"/>
                  <w:tcBorders>
                    <w:top w:val="nil"/>
                    <w:left w:val="nil"/>
                    <w:bottom w:val="nil"/>
                    <w:right w:val="nil"/>
                  </w:tcBorders>
                  <w:vAlign w:val="center"/>
                </w:tcPr>
                <w:p w14:paraId="4C780714" w14:textId="77777777" w:rsidR="00D77FB9" w:rsidRPr="008345F6" w:rsidRDefault="00D77FB9" w:rsidP="008345F6">
                  <w:pPr>
                    <w:pStyle w:val="TF"/>
                    <w:spacing w:after="0"/>
                    <w:rPr>
                      <w:ins w:id="115" w:author="Huawei,HiSilicon" w:date="2025-04-29T09:40:00Z"/>
                      <w:b w:val="0"/>
                      <w:bCs/>
                    </w:rPr>
                  </w:pPr>
                </w:p>
              </w:tc>
            </w:tr>
            <w:tr w:rsidR="00D77FB9" w:rsidRPr="008345F6" w14:paraId="7B262EA5" w14:textId="77777777" w:rsidTr="00DB0AAF">
              <w:trPr>
                <w:trHeight w:val="470"/>
                <w:jc w:val="center"/>
                <w:ins w:id="116" w:author="Huawei,HiSilicon" w:date="2025-04-29T09:40:00Z"/>
              </w:trPr>
              <w:tc>
                <w:tcPr>
                  <w:tcW w:w="3632" w:type="dxa"/>
                  <w:gridSpan w:val="8"/>
                  <w:vAlign w:val="center"/>
                </w:tcPr>
                <w:p w14:paraId="0DF2A411" w14:textId="7C6E9CC9" w:rsidR="00D77FB9" w:rsidRPr="008345F6" w:rsidRDefault="00D77FB9" w:rsidP="008345F6">
                  <w:pPr>
                    <w:pStyle w:val="TF"/>
                    <w:spacing w:after="0"/>
                    <w:rPr>
                      <w:ins w:id="117" w:author="Huawei,HiSilicon" w:date="2025-04-29T09:40:00Z"/>
                      <w:b w:val="0"/>
                      <w:bCs/>
                    </w:rPr>
                  </w:pPr>
                  <w:ins w:id="118" w:author="Huawei,HiSilicon" w:date="2025-04-29T09:53:00Z">
                    <w:r>
                      <w:rPr>
                        <w:rFonts w:hint="eastAsia"/>
                        <w:b w:val="0"/>
                        <w:bCs/>
                      </w:rPr>
                      <w:t>B</w:t>
                    </w:r>
                    <w:r>
                      <w:rPr>
                        <w:b w:val="0"/>
                        <w:bCs/>
                      </w:rPr>
                      <w:t>it Rate m</w:t>
                    </w:r>
                  </w:ins>
                </w:p>
              </w:tc>
              <w:tc>
                <w:tcPr>
                  <w:tcW w:w="1047" w:type="dxa"/>
                  <w:tcBorders>
                    <w:top w:val="nil"/>
                    <w:bottom w:val="nil"/>
                    <w:right w:val="nil"/>
                  </w:tcBorders>
                  <w:vAlign w:val="center"/>
                </w:tcPr>
                <w:p w14:paraId="290D37E6" w14:textId="6887258A" w:rsidR="00D77FB9" w:rsidRPr="008345F6" w:rsidRDefault="00D77FB9" w:rsidP="008345F6">
                  <w:pPr>
                    <w:pStyle w:val="TF"/>
                    <w:spacing w:after="0"/>
                    <w:rPr>
                      <w:ins w:id="119" w:author="Huawei,HiSilicon" w:date="2025-04-29T09:40:00Z"/>
                      <w:b w:val="0"/>
                      <w:bCs/>
                    </w:rPr>
                  </w:pPr>
                  <w:ins w:id="120" w:author="Huawei,HiSilicon" w:date="2025-04-29T09:54:00Z">
                    <w:r>
                      <w:rPr>
                        <w:rFonts w:hint="eastAsia"/>
                        <w:b w:val="0"/>
                        <w:bCs/>
                      </w:rPr>
                      <w:t>O</w:t>
                    </w:r>
                    <w:r>
                      <w:rPr>
                        <w:b w:val="0"/>
                        <w:bCs/>
                      </w:rPr>
                      <w:t>ct m+1</w:t>
                    </w:r>
                  </w:ins>
                </w:p>
              </w:tc>
            </w:tr>
          </w:tbl>
          <w:p w14:paraId="21DBC650" w14:textId="2C256388" w:rsidR="00853722" w:rsidRPr="00BB1550" w:rsidRDefault="00BB1550" w:rsidP="00CF22DB">
            <w:pPr>
              <w:pStyle w:val="TF"/>
              <w:spacing w:beforeLines="50" w:before="120"/>
            </w:pPr>
            <w:ins w:id="121" w:author="Huawei,HiSilicon" w:date="2025-04-29T09:40:00Z">
              <w:r w:rsidRPr="00D37AC6">
                <w:t>Figure 6.1.3.</w:t>
              </w:r>
              <w:r>
                <w:t>x</w:t>
              </w:r>
              <w:r w:rsidRPr="00D37AC6">
                <w:t>-1:</w:t>
              </w:r>
              <w:r>
                <w:t xml:space="preserve"> UL Rate Control</w:t>
              </w:r>
              <w:r w:rsidRPr="00D37AC6">
                <w:t xml:space="preserve"> MAC CE</w:t>
              </w:r>
            </w:ins>
          </w:p>
        </w:tc>
      </w:tr>
    </w:tbl>
    <w:p w14:paraId="2C5D9A3B" w14:textId="092B5BDD" w:rsidR="003912C4" w:rsidRDefault="003912C4" w:rsidP="003912C4">
      <w:pPr>
        <w:pStyle w:val="20"/>
        <w:jc w:val="both"/>
      </w:pPr>
      <w:r>
        <w:rPr>
          <w:rFonts w:hint="eastAsia"/>
        </w:rPr>
        <w:t>2</w:t>
      </w:r>
      <w:r>
        <w:t>.</w:t>
      </w:r>
      <w:r w:rsidR="00425637">
        <w:t>3</w:t>
      </w:r>
      <w:r>
        <w:t xml:space="preserve"> Rate Query MAC CE</w:t>
      </w:r>
      <w:r w:rsidR="00F31EB2">
        <w:t xml:space="preserve"> [MAC-08, RRC-01]</w:t>
      </w:r>
    </w:p>
    <w:p w14:paraId="27B5BB5D" w14:textId="4AA5926A" w:rsidR="0042465F" w:rsidRDefault="00DF1DDA" w:rsidP="00821FE5">
      <w:pPr>
        <w:spacing w:before="100" w:beforeAutospacing="1" w:after="100" w:afterAutospacing="1"/>
        <w:jc w:val="both"/>
      </w:pPr>
      <w:r>
        <w:t>There was a working assumption on the Rate Query MAC CE in RAN2#129 meeting.</w:t>
      </w:r>
    </w:p>
    <w:tbl>
      <w:tblPr>
        <w:tblStyle w:val="afc"/>
        <w:tblW w:w="0" w:type="auto"/>
        <w:tblLook w:val="04A0" w:firstRow="1" w:lastRow="0" w:firstColumn="1" w:lastColumn="0" w:noHBand="0" w:noVBand="1"/>
      </w:tblPr>
      <w:tblGrid>
        <w:gridCol w:w="9629"/>
      </w:tblGrid>
      <w:tr w:rsidR="00DF1DDA" w14:paraId="02A4EB88" w14:textId="77777777" w:rsidTr="00DF1DDA">
        <w:tc>
          <w:tcPr>
            <w:tcW w:w="9629" w:type="dxa"/>
          </w:tcPr>
          <w:p w14:paraId="4DD258BF" w14:textId="77777777" w:rsidR="00DF1DDA" w:rsidRDefault="00DF1DDA" w:rsidP="0025125F">
            <w:pPr>
              <w:pStyle w:val="Doc-text2"/>
              <w:numPr>
                <w:ilvl w:val="0"/>
                <w:numId w:val="13"/>
              </w:numPr>
              <w:overflowPunct/>
              <w:autoSpaceDE/>
              <w:autoSpaceDN/>
              <w:adjustRightInd/>
              <w:jc w:val="both"/>
              <w:textAlignment w:val="auto"/>
            </w:pPr>
            <w:r>
              <w:t>Working assumption:</w:t>
            </w:r>
          </w:p>
          <w:p w14:paraId="19A37A12" w14:textId="77777777" w:rsidR="00DF1DDA" w:rsidRDefault="00DF1DDA" w:rsidP="00DF1DDA">
            <w:pPr>
              <w:pStyle w:val="Doc-text2"/>
              <w:numPr>
                <w:ilvl w:val="1"/>
                <w:numId w:val="13"/>
              </w:numPr>
              <w:overflowPunct/>
              <w:autoSpaceDE/>
              <w:autoSpaceDN/>
              <w:adjustRightInd/>
              <w:jc w:val="both"/>
              <w:textAlignment w:val="auto"/>
            </w:pPr>
            <w:r>
              <w:t>Support rate query MAC CE with the target to use same design that we will agree for rate indication MAC CE.</w:t>
            </w:r>
          </w:p>
          <w:p w14:paraId="450C444C" w14:textId="13B55A98" w:rsidR="00DF1DDA" w:rsidRPr="00DF1DDA" w:rsidRDefault="00DF1DDA" w:rsidP="00DF1DDA">
            <w:pPr>
              <w:pStyle w:val="Doc-text2"/>
              <w:numPr>
                <w:ilvl w:val="1"/>
                <w:numId w:val="13"/>
              </w:numPr>
              <w:overflowPunct/>
              <w:autoSpaceDE/>
              <w:autoSpaceDN/>
              <w:adjustRightInd/>
              <w:jc w:val="both"/>
              <w:textAlignment w:val="auto"/>
            </w:pPr>
            <w:r>
              <w:t>The rate query MAC CE is configurable by the network, i.e. the network may turn it off completely (same as legacy).</w:t>
            </w:r>
          </w:p>
        </w:tc>
      </w:tr>
    </w:tbl>
    <w:p w14:paraId="4CEED555" w14:textId="6B2731A7" w:rsidR="00DF1DDA" w:rsidRDefault="00AA75BF" w:rsidP="00821FE5">
      <w:pPr>
        <w:spacing w:before="100" w:beforeAutospacing="1" w:after="100" w:afterAutospacing="1"/>
        <w:jc w:val="both"/>
      </w:pPr>
      <w:r>
        <w:rPr>
          <w:rFonts w:hint="eastAsia"/>
        </w:rPr>
        <w:t>I</w:t>
      </w:r>
      <w:r>
        <w:t>n the last meeting, the above working assumption was confirmed as an agreement. There are some details need to be discussed for the Rate Query MAC CE.</w:t>
      </w:r>
    </w:p>
    <w:p w14:paraId="59A8BD17" w14:textId="5F6FE2EF" w:rsidR="00560FC3" w:rsidRDefault="00560FC3" w:rsidP="00821FE5">
      <w:pPr>
        <w:spacing w:before="100" w:beforeAutospacing="1" w:after="100" w:afterAutospacing="1"/>
        <w:jc w:val="both"/>
      </w:pPr>
      <w:r>
        <w:t>According to the agreement, the Rate Query MAC CE is configurable by the NW. The same design as legacy for Recommended Bit Rate procedure can be used, i.e., to use the prohibit timer to control the sending of Rate Query MAC CE.</w:t>
      </w:r>
      <w:r w:rsidR="008E683B">
        <w:t xml:space="preserve"> </w:t>
      </w:r>
      <w:r w:rsidR="0031550A">
        <w:t xml:space="preserve">In the legacy procedure, the recommended bit rate is managed based on the LCH level. </w:t>
      </w:r>
      <w:r w:rsidR="008E683B">
        <w:t>As described in TS 38.321 [</w:t>
      </w:r>
      <w:r w:rsidR="00616306">
        <w:t>4</w:t>
      </w:r>
      <w:r w:rsidR="008E683B">
        <w:t xml:space="preserve">], the legacy prohibit timer can be configured </w:t>
      </w:r>
      <w:r w:rsidR="0031550A">
        <w:t>for an LCH</w:t>
      </w:r>
      <w:r w:rsidR="008E683B">
        <w:t xml:space="preserve">, and Recommended Bit Rate Query MAC CE can be sent for the LCH configured with the prohibit timer when the </w:t>
      </w:r>
      <w:r w:rsidR="00A85023">
        <w:t xml:space="preserve">corresponding </w:t>
      </w:r>
      <w:r w:rsidR="008E683B">
        <w:t>timer is not running.</w:t>
      </w:r>
    </w:p>
    <w:tbl>
      <w:tblPr>
        <w:tblStyle w:val="afc"/>
        <w:tblW w:w="0" w:type="auto"/>
        <w:tblLook w:val="04A0" w:firstRow="1" w:lastRow="0" w:firstColumn="1" w:lastColumn="0" w:noHBand="0" w:noVBand="1"/>
      </w:tblPr>
      <w:tblGrid>
        <w:gridCol w:w="9629"/>
      </w:tblGrid>
      <w:tr w:rsidR="0042675C" w14:paraId="0D9DD871" w14:textId="77777777" w:rsidTr="0042675C">
        <w:tc>
          <w:tcPr>
            <w:tcW w:w="9629" w:type="dxa"/>
          </w:tcPr>
          <w:p w14:paraId="0344B329" w14:textId="6C5572A3" w:rsidR="0042675C" w:rsidRPr="00564B49" w:rsidRDefault="0042675C" w:rsidP="0042675C">
            <w:pPr>
              <w:spacing w:before="100" w:beforeAutospacing="1" w:after="100" w:afterAutospacing="1"/>
              <w:jc w:val="both"/>
              <w:rPr>
                <w:i/>
                <w:iCs/>
                <w:color w:val="FF0000"/>
              </w:rPr>
            </w:pPr>
            <w:r w:rsidRPr="00564B49">
              <w:rPr>
                <w:rFonts w:hint="eastAsia"/>
                <w:i/>
                <w:iCs/>
                <w:color w:val="FF0000"/>
              </w:rPr>
              <w:t>-</w:t>
            </w:r>
            <w:r w:rsidRPr="00564B49">
              <w:rPr>
                <w:i/>
                <w:iCs/>
                <w:color w:val="FF0000"/>
              </w:rPr>
              <w:t xml:space="preserve">----- </w:t>
            </w:r>
            <w:r>
              <w:rPr>
                <w:i/>
                <w:iCs/>
                <w:color w:val="FF0000"/>
              </w:rPr>
              <w:t>Excerpt</w:t>
            </w:r>
            <w:r w:rsidR="004534C1">
              <w:rPr>
                <w:rFonts w:hint="eastAsia"/>
                <w:i/>
                <w:iCs/>
                <w:color w:val="FF0000"/>
              </w:rPr>
              <w:t>ed</w:t>
            </w:r>
            <w:r>
              <w:rPr>
                <w:i/>
                <w:iCs/>
                <w:color w:val="FF0000"/>
              </w:rPr>
              <w:t xml:space="preserve"> from</w:t>
            </w:r>
            <w:r w:rsidRPr="00564B49">
              <w:rPr>
                <w:i/>
                <w:iCs/>
                <w:color w:val="FF0000"/>
              </w:rPr>
              <w:t xml:space="preserve"> TS 38.3</w:t>
            </w:r>
            <w:r>
              <w:rPr>
                <w:i/>
                <w:iCs/>
                <w:color w:val="FF0000"/>
              </w:rPr>
              <w:t>21</w:t>
            </w:r>
            <w:r w:rsidRPr="00564B49">
              <w:rPr>
                <w:i/>
                <w:iCs/>
                <w:color w:val="FF0000"/>
              </w:rPr>
              <w:t xml:space="preserve"> ------</w:t>
            </w:r>
          </w:p>
          <w:p w14:paraId="2818ABBA" w14:textId="77777777" w:rsidR="0042675C" w:rsidRPr="0042675C" w:rsidRDefault="0042675C" w:rsidP="0042675C">
            <w:pPr>
              <w:textAlignment w:val="auto"/>
              <w:rPr>
                <w:rFonts w:eastAsia="Times New Roman"/>
                <w:lang w:eastAsia="ja-JP"/>
              </w:rPr>
            </w:pPr>
            <w:r w:rsidRPr="0042675C">
              <w:rPr>
                <w:rFonts w:eastAsia="Times New Roman"/>
                <w:lang w:eastAsia="ja-JP"/>
              </w:rPr>
              <w:t>If the MAC entity has UL resources allocated for new transmission the MAC entity shall:</w:t>
            </w:r>
          </w:p>
          <w:p w14:paraId="5580BD49" w14:textId="77777777" w:rsidR="0042675C" w:rsidRPr="0042675C" w:rsidRDefault="0042675C" w:rsidP="0042675C">
            <w:pPr>
              <w:ind w:left="568" w:hanging="284"/>
              <w:textAlignment w:val="auto"/>
              <w:rPr>
                <w:rFonts w:eastAsia="Times New Roman"/>
                <w:lang w:val="en-US"/>
              </w:rPr>
            </w:pPr>
            <w:r w:rsidRPr="0042675C">
              <w:rPr>
                <w:rFonts w:eastAsia="Times New Roman"/>
                <w:lang w:val="en-US"/>
              </w:rPr>
              <w:t>1&gt;</w:t>
            </w:r>
            <w:r w:rsidRPr="0042675C">
              <w:rPr>
                <w:rFonts w:eastAsia="Times New Roman"/>
                <w:lang w:val="en-US"/>
              </w:rPr>
              <w:tab/>
              <w:t>for each Recommended bit rate query that the Recommended Bit Rate procedure determines has been triggered and not cancelled:</w:t>
            </w:r>
          </w:p>
          <w:p w14:paraId="46EA8022" w14:textId="77777777" w:rsidR="0042675C" w:rsidRPr="0042675C" w:rsidRDefault="0042675C" w:rsidP="0042675C">
            <w:pPr>
              <w:ind w:left="851" w:hanging="284"/>
              <w:textAlignment w:val="auto"/>
              <w:rPr>
                <w:rFonts w:eastAsia="Times New Roman"/>
                <w:lang w:val="en-US"/>
              </w:rPr>
            </w:pPr>
            <w:r w:rsidRPr="0042675C">
              <w:rPr>
                <w:rFonts w:eastAsia="Times New Roman"/>
                <w:lang w:val="en-US"/>
              </w:rPr>
              <w:t>2&gt;</w:t>
            </w:r>
            <w:r w:rsidRPr="0042675C">
              <w:rPr>
                <w:rFonts w:eastAsia="Times New Roman"/>
                <w:lang w:val="en-US"/>
              </w:rPr>
              <w:tab/>
            </w:r>
            <w:r w:rsidRPr="0042675C">
              <w:rPr>
                <w:rFonts w:eastAsia="Times New Roman"/>
                <w:highlight w:val="yellow"/>
                <w:lang w:val="en-US"/>
              </w:rPr>
              <w:t xml:space="preserve">if </w:t>
            </w:r>
            <w:r w:rsidRPr="0042675C">
              <w:rPr>
                <w:rFonts w:eastAsia="Times New Roman"/>
                <w:i/>
                <w:highlight w:val="yellow"/>
                <w:lang w:val="en-US"/>
              </w:rPr>
              <w:t>bitRateQueryProhibitTimer</w:t>
            </w:r>
            <w:r w:rsidRPr="0042675C">
              <w:rPr>
                <w:rFonts w:eastAsia="Times New Roman"/>
                <w:highlight w:val="yellow"/>
                <w:lang w:val="en-US"/>
              </w:rPr>
              <w:t xml:space="preserve"> for the logical channel and the direction of this Recommended bit rate query is configured, and it is not running</w:t>
            </w:r>
            <w:r w:rsidRPr="0042675C">
              <w:rPr>
                <w:rFonts w:eastAsia="Times New Roman"/>
                <w:lang w:val="en-US"/>
              </w:rPr>
              <w:t>; and</w:t>
            </w:r>
          </w:p>
          <w:p w14:paraId="2D427C02" w14:textId="77777777" w:rsidR="0042675C" w:rsidRPr="0042675C" w:rsidRDefault="0042675C" w:rsidP="0042675C">
            <w:pPr>
              <w:ind w:left="851" w:hanging="284"/>
              <w:textAlignment w:val="auto"/>
              <w:rPr>
                <w:rFonts w:eastAsia="Times New Roman"/>
                <w:lang w:val="en-US"/>
              </w:rPr>
            </w:pPr>
            <w:r w:rsidRPr="0042675C">
              <w:rPr>
                <w:rFonts w:eastAsia="Times New Roman"/>
                <w:lang w:val="en-US"/>
              </w:rPr>
              <w:lastRenderedPageBreak/>
              <w:t>2&gt;</w:t>
            </w:r>
            <w:r w:rsidRPr="0042675C">
              <w:rPr>
                <w:rFonts w:eastAsia="Times New Roman"/>
                <w:lang w:val="en-US"/>
              </w:rPr>
              <w:tab/>
              <w:t>if the MAC entity has UL resources allocated for new transmission and the allocated UL resources can accommodate a Recommended bit rate MAC CE plus its subheader as a result of LCP as defined in clause 5.4.3.1:</w:t>
            </w:r>
          </w:p>
          <w:p w14:paraId="6A9C2287" w14:textId="77777777" w:rsidR="0042675C" w:rsidRPr="0042675C" w:rsidRDefault="0042675C" w:rsidP="0042675C">
            <w:pPr>
              <w:ind w:left="1135" w:hanging="284"/>
              <w:textAlignment w:val="auto"/>
              <w:rPr>
                <w:rFonts w:eastAsia="Times New Roman"/>
                <w:lang w:val="en-US"/>
              </w:rPr>
            </w:pPr>
            <w:r w:rsidRPr="0042675C">
              <w:rPr>
                <w:rFonts w:eastAsia="Times New Roman"/>
                <w:lang w:val="en-US"/>
              </w:rPr>
              <w:t>3&gt;</w:t>
            </w:r>
            <w:r w:rsidRPr="0042675C">
              <w:rPr>
                <w:rFonts w:eastAsia="Times New Roman"/>
                <w:lang w:val="en-US"/>
              </w:rPr>
              <w:tab/>
              <w:t>instruct the Multiplexing and Assembly procedure to generate the Recommended bit rate MAC CE for the logical channel and the direction of this Recommended bit rate query;</w:t>
            </w:r>
          </w:p>
          <w:p w14:paraId="02E59207" w14:textId="77777777" w:rsidR="0042675C" w:rsidRPr="0042675C" w:rsidRDefault="0042675C" w:rsidP="0042675C">
            <w:pPr>
              <w:ind w:left="1135" w:hanging="284"/>
              <w:textAlignment w:val="auto"/>
              <w:rPr>
                <w:rFonts w:eastAsia="Times New Roman"/>
                <w:lang w:val="en-US"/>
              </w:rPr>
            </w:pPr>
            <w:r w:rsidRPr="0042675C">
              <w:rPr>
                <w:rFonts w:eastAsia="Times New Roman"/>
                <w:lang w:val="en-US"/>
              </w:rPr>
              <w:t>3&gt;</w:t>
            </w:r>
            <w:r w:rsidRPr="0042675C">
              <w:rPr>
                <w:rFonts w:eastAsia="Times New Roman"/>
                <w:lang w:val="en-US"/>
              </w:rPr>
              <w:tab/>
              <w:t xml:space="preserve">start the </w:t>
            </w:r>
            <w:r w:rsidRPr="0042675C">
              <w:rPr>
                <w:rFonts w:eastAsia="Times New Roman"/>
                <w:i/>
                <w:lang w:val="en-US"/>
              </w:rPr>
              <w:t>bitRateQueryProhibitTimer</w:t>
            </w:r>
            <w:r w:rsidRPr="0042675C">
              <w:rPr>
                <w:rFonts w:eastAsia="Times New Roman"/>
                <w:lang w:val="en-US"/>
              </w:rPr>
              <w:t xml:space="preserve"> for the logical channel and the direction of this Recommended bit rate query;</w:t>
            </w:r>
          </w:p>
          <w:p w14:paraId="2062E953" w14:textId="729DCB8F" w:rsidR="0042675C" w:rsidRPr="0042675C" w:rsidRDefault="0042675C" w:rsidP="0042675C">
            <w:pPr>
              <w:ind w:left="1135" w:hanging="284"/>
              <w:textAlignment w:val="auto"/>
              <w:rPr>
                <w:lang w:val="en-US"/>
              </w:rPr>
            </w:pPr>
            <w:r w:rsidRPr="0042675C">
              <w:rPr>
                <w:rFonts w:eastAsia="Times New Roman"/>
                <w:lang w:val="en-US"/>
              </w:rPr>
              <w:t>3&gt;</w:t>
            </w:r>
            <w:r w:rsidRPr="0042675C">
              <w:rPr>
                <w:rFonts w:eastAsia="Times New Roman"/>
                <w:lang w:val="en-US"/>
              </w:rPr>
              <w:tab/>
              <w:t>cancel this Recommended bit rate query.</w:t>
            </w:r>
          </w:p>
        </w:tc>
      </w:tr>
    </w:tbl>
    <w:p w14:paraId="310AB004" w14:textId="5C966E57" w:rsidR="000655E2" w:rsidRDefault="0031550A" w:rsidP="00821FE5">
      <w:pPr>
        <w:spacing w:before="100" w:beforeAutospacing="1" w:after="100" w:afterAutospacing="1"/>
        <w:jc w:val="both"/>
      </w:pPr>
      <w:r>
        <w:rPr>
          <w:rFonts w:hint="eastAsia"/>
        </w:rPr>
        <w:lastRenderedPageBreak/>
        <w:t>F</w:t>
      </w:r>
      <w:r>
        <w:t>or R19 Uplink Rate Control, as we agreed to go with per QoS flow indication, the Rate Query MAC CE should follow the same design</w:t>
      </w:r>
      <w:r w:rsidR="00E07EC2">
        <w:t xml:space="preserve">. It is better to manage the Rate Query MAC CE with the same granularity of the rate control indication so that the rate control procedures for different QoS flows can be independent, which provides more flexibility to the NW implementation. </w:t>
      </w:r>
      <w:r w:rsidR="000655E2">
        <w:t>To be specific, it should be supported that the NW configures the prohibit timer for the QoS flows to enable the Rate Query MAC CE, and the prohibit timer is managed per QoS flow.</w:t>
      </w:r>
      <w:r w:rsidR="000655E2">
        <w:rPr>
          <w:rFonts w:hint="eastAsia"/>
        </w:rPr>
        <w:t xml:space="preserve"> </w:t>
      </w:r>
      <w:r w:rsidR="000655E2">
        <w:t>The multiplexing, transmission and cancellation of the triggered Rate Query MAC CE can follow the same principle as the legacy Recommended Bit Rate Query MAC CE.</w:t>
      </w:r>
      <w:r w:rsidR="00EC6588">
        <w:t xml:space="preserve"> Detailed TP for this can be found in the annexed part.</w:t>
      </w:r>
    </w:p>
    <w:p w14:paraId="16FCF0D7" w14:textId="177ECD2E" w:rsidR="00D11C2A" w:rsidRDefault="00EC3421" w:rsidP="00EC3421">
      <w:pPr>
        <w:spacing w:before="100" w:beforeAutospacing="1" w:after="100" w:afterAutospacing="1"/>
        <w:jc w:val="both"/>
        <w:rPr>
          <w:b/>
          <w:bCs/>
        </w:rPr>
      </w:pPr>
      <w:r>
        <w:rPr>
          <w:b/>
          <w:bCs/>
          <w:i/>
          <w:iCs/>
          <w:u w:val="single"/>
        </w:rPr>
        <w:t>Proposal</w:t>
      </w:r>
      <w:r w:rsidRPr="00AC42E0">
        <w:rPr>
          <w:b/>
          <w:bCs/>
          <w:i/>
          <w:iCs/>
          <w:u w:val="single"/>
        </w:rPr>
        <w:t xml:space="preserve"> </w:t>
      </w:r>
      <w:r w:rsidR="0059220A">
        <w:rPr>
          <w:b/>
          <w:bCs/>
          <w:i/>
          <w:iCs/>
          <w:u w:val="single"/>
        </w:rPr>
        <w:t>5</w:t>
      </w:r>
      <w:r w:rsidRPr="00AC42E0">
        <w:rPr>
          <w:b/>
          <w:bCs/>
        </w:rPr>
        <w:t xml:space="preserve">: </w:t>
      </w:r>
      <w:r w:rsidR="003479E5">
        <w:rPr>
          <w:b/>
          <w:bCs/>
        </w:rPr>
        <w:t xml:space="preserve">(RRC-01) </w:t>
      </w:r>
      <w:r>
        <w:rPr>
          <w:b/>
          <w:bCs/>
        </w:rPr>
        <w:t>The NW configure the prohibit timer in QoS flow level to enable the Rate Query MAC CE</w:t>
      </w:r>
      <w:r w:rsidRPr="00AC42E0">
        <w:rPr>
          <w:b/>
          <w:bCs/>
        </w:rPr>
        <w:t>.</w:t>
      </w:r>
      <w:r>
        <w:rPr>
          <w:b/>
          <w:bCs/>
        </w:rPr>
        <w:t xml:space="preserve"> </w:t>
      </w:r>
    </w:p>
    <w:p w14:paraId="38B6C757" w14:textId="5CDB0DE9" w:rsidR="00EC3421" w:rsidRDefault="00D11C2A" w:rsidP="00EC3421">
      <w:pPr>
        <w:spacing w:before="100" w:beforeAutospacing="1" w:after="100" w:afterAutospacing="1"/>
        <w:jc w:val="both"/>
        <w:rPr>
          <w:b/>
          <w:bCs/>
        </w:rPr>
      </w:pPr>
      <w:r w:rsidRPr="0048498C">
        <w:rPr>
          <w:b/>
          <w:bCs/>
          <w:i/>
          <w:iCs/>
          <w:u w:val="single"/>
        </w:rPr>
        <w:t xml:space="preserve">Proposal </w:t>
      </w:r>
      <w:r w:rsidR="0059220A">
        <w:rPr>
          <w:b/>
          <w:bCs/>
          <w:i/>
          <w:iCs/>
          <w:u w:val="single"/>
        </w:rPr>
        <w:t>6</w:t>
      </w:r>
      <w:r>
        <w:rPr>
          <w:b/>
          <w:bCs/>
        </w:rPr>
        <w:t xml:space="preserve">: (MAC-08) </w:t>
      </w:r>
      <w:r w:rsidR="00EC3421">
        <w:rPr>
          <w:b/>
          <w:bCs/>
        </w:rPr>
        <w:t>The multiplexing, transmission and cancellation of the Rate Query MAC CE follow the same way as legacy.</w:t>
      </w:r>
    </w:p>
    <w:p w14:paraId="7D60A7AA" w14:textId="0506541A" w:rsidR="004245FB" w:rsidRDefault="009A09CC" w:rsidP="00EC3421">
      <w:pPr>
        <w:spacing w:before="100" w:beforeAutospacing="1" w:after="100" w:afterAutospacing="1"/>
        <w:jc w:val="both"/>
      </w:pPr>
      <w:r>
        <w:t xml:space="preserve">As confirmed by the agreement, the Rate Query MAC CE should follow the same format as the Rate Control MAC CE. </w:t>
      </w:r>
      <w:r w:rsidR="00E42676">
        <w:t xml:space="preserve">Multiple QoS flows can be included in </w:t>
      </w:r>
      <w:r w:rsidR="00F758A6">
        <w:t>the</w:t>
      </w:r>
      <w:r w:rsidR="00E42676">
        <w:t xml:space="preserve"> M</w:t>
      </w:r>
      <w:r w:rsidR="00E42676">
        <w:rPr>
          <w:rFonts w:hint="eastAsia"/>
        </w:rPr>
        <w:t>AC</w:t>
      </w:r>
      <w:r w:rsidR="00E42676">
        <w:t xml:space="preserve"> CE with a bitmap to indicate the QoS flows querying for UL rate. Each bit in the bitmap can correspond to a QoS flow configured with the prohibit timer. When there is UL resource allocated for new transmission, the MAC entity can</w:t>
      </w:r>
      <w:r w:rsidR="007F7166">
        <w:t xml:space="preserve"> generate a single MAC CE to</w:t>
      </w:r>
      <w:r w:rsidR="00E42676">
        <w:t xml:space="preserve"> </w:t>
      </w:r>
      <w:r w:rsidR="003C495B">
        <w:t xml:space="preserve">include the Rate Query information </w:t>
      </w:r>
      <w:r w:rsidR="00F758A6">
        <w:t>of</w:t>
      </w:r>
      <w:r w:rsidR="003C495B">
        <w:t xml:space="preserve"> </w:t>
      </w:r>
      <w:r w:rsidR="00F758A6">
        <w:t xml:space="preserve">all </w:t>
      </w:r>
      <w:r w:rsidR="003C495B">
        <w:t xml:space="preserve">the QoS flows </w:t>
      </w:r>
      <w:r w:rsidR="00F758A6">
        <w:t>which has triggered the rate query procedure</w:t>
      </w:r>
      <w:r w:rsidR="007F7166">
        <w:t xml:space="preserve"> and the corresponding prohibit timer is not running</w:t>
      </w:r>
      <w:r w:rsidR="003C495B">
        <w:t>.</w:t>
      </w:r>
    </w:p>
    <w:p w14:paraId="5ED525B0" w14:textId="760001CE" w:rsidR="00D93822" w:rsidRPr="001C12D8" w:rsidRDefault="00D93822" w:rsidP="00D93822">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sidR="0059220A">
        <w:rPr>
          <w:b/>
          <w:bCs/>
          <w:i/>
          <w:iCs/>
          <w:u w:val="single"/>
        </w:rPr>
        <w:t>7</w:t>
      </w:r>
      <w:r w:rsidRPr="001C12D8">
        <w:rPr>
          <w:b/>
          <w:bCs/>
        </w:rPr>
        <w:t>: The Rate Query MAC CE has the same format as the Rate Control MAC CE</w:t>
      </w:r>
      <w:r w:rsidR="002C7189" w:rsidRPr="001C12D8">
        <w:rPr>
          <w:b/>
          <w:bCs/>
        </w:rPr>
        <w:t>.</w:t>
      </w:r>
    </w:p>
    <w:p w14:paraId="3E8899C9" w14:textId="5C1DD1D1" w:rsidR="001A260D" w:rsidRDefault="001A260D" w:rsidP="001A260D">
      <w:pPr>
        <w:pStyle w:val="20"/>
        <w:jc w:val="both"/>
      </w:pPr>
      <w:r>
        <w:rPr>
          <w:rFonts w:hint="eastAsia"/>
        </w:rPr>
        <w:t>2</w:t>
      </w:r>
      <w:r>
        <w:t>.</w:t>
      </w:r>
      <w:r w:rsidR="00425637">
        <w:t>4</w:t>
      </w:r>
      <w:r>
        <w:t xml:space="preserve"> Rate Control in DC</w:t>
      </w:r>
      <w:r w:rsidR="00F31EB2">
        <w:t xml:space="preserve"> [MAC-09]</w:t>
      </w:r>
    </w:p>
    <w:p w14:paraId="04DC94B0" w14:textId="7F55BBE7" w:rsidR="00C82FD6" w:rsidRDefault="003503D4" w:rsidP="00821FE5">
      <w:pPr>
        <w:spacing w:before="100" w:beforeAutospacing="1" w:after="100" w:afterAutospacing="1"/>
        <w:jc w:val="both"/>
      </w:pPr>
      <w:r>
        <w:rPr>
          <w:rFonts w:hint="eastAsia"/>
        </w:rPr>
        <w:t>I</w:t>
      </w:r>
      <w:r>
        <w:t xml:space="preserve">n case of dual-connectivity, the UE may receive the Uplink Rate Control MAC CEs from different gNBs. </w:t>
      </w:r>
      <w:r w:rsidR="003E0AF7">
        <w:t>Since each gNB can only be aware of its own network status, the MAC CE received from one gNB cannot indicate the total available data rate.</w:t>
      </w:r>
      <w:r w:rsidR="00343AD7">
        <w:t xml:space="preserve"> </w:t>
      </w:r>
      <w:r w:rsidR="00C82FD6">
        <w:t>While the APP layer is not aware of the dual-connectivity, if the bit rate indicated by one of the gNBs is provided to the APP layer directly, it may occur that the APP layer decreases the source rate unexpectedly</w:t>
      </w:r>
      <w:r w:rsidR="009926EE">
        <w:t>, which may lead to lower user experience and lower system efficiency.</w:t>
      </w:r>
    </w:p>
    <w:p w14:paraId="0DE51954" w14:textId="51C0612C" w:rsidR="004A7433" w:rsidRDefault="00343AD7" w:rsidP="00821FE5">
      <w:pPr>
        <w:spacing w:before="100" w:beforeAutospacing="1" w:after="100" w:afterAutospacing="1"/>
        <w:jc w:val="both"/>
      </w:pPr>
      <w:r>
        <w:t xml:space="preserve">Some companies may think the UE should take some special behaviours to handle such issue. For example, </w:t>
      </w:r>
      <w:r w:rsidR="00C82FD6">
        <w:t>the UE can add the bit rate indicated by the MN and the one indicated by the SN together to get the total available data rate.</w:t>
      </w:r>
      <w:r w:rsidR="006915CC">
        <w:t xml:space="preserve"> H</w:t>
      </w:r>
      <w:r w:rsidR="006915CC">
        <w:rPr>
          <w:rFonts w:hint="eastAsia"/>
        </w:rPr>
        <w:t>owever</w:t>
      </w:r>
      <w:r w:rsidR="006915CC">
        <w:t>, it is difficult to capture such solution in the specification. The triggering of the Rate Control MAC CE is up to the gNB implementation. It is possible that the MN and the SN sends the Rate Control MAC CE for the same QoS flow at different time.</w:t>
      </w:r>
      <w:r w:rsidR="00682527">
        <w:t xml:space="preserve"> If the UE is </w:t>
      </w:r>
      <w:r w:rsidR="007D3EDF">
        <w:t>specified</w:t>
      </w:r>
      <w:r w:rsidR="00682527">
        <w:t xml:space="preserve"> to </w:t>
      </w:r>
      <w:r w:rsidR="007D3EDF">
        <w:t>determine the total available rate when the MAC CE is received from one gNB, it is hard to specify what value should be considered for the other gNB and for how long the value is valid.</w:t>
      </w:r>
      <w:r w:rsidR="00682527">
        <w:t xml:space="preserve"> </w:t>
      </w:r>
    </w:p>
    <w:p w14:paraId="02B1C866" w14:textId="530439D5" w:rsidR="00DB67D3" w:rsidRDefault="00B70110" w:rsidP="00821FE5">
      <w:pPr>
        <w:spacing w:before="100" w:beforeAutospacing="1" w:after="100" w:afterAutospacing="1"/>
        <w:jc w:val="both"/>
      </w:pPr>
      <w:r>
        <w:t>As it is agreed to perform rate control on per QoS flow level, t</w:t>
      </w:r>
      <w:r w:rsidR="00DB67D3">
        <w:t>o simplify the UE behaviour, it is better to keep the interpretation of the Rate Control MAC CEs consistent no matter where they are received from.</w:t>
      </w:r>
      <w:r>
        <w:t xml:space="preserve"> RAN2 can confirm that t</w:t>
      </w:r>
      <w:r w:rsidR="00321AEC">
        <w:t>he UE always regard</w:t>
      </w:r>
      <w:r>
        <w:t>s</w:t>
      </w:r>
      <w:r w:rsidR="00321AEC">
        <w:t xml:space="preserve"> the received indication as per service</w:t>
      </w:r>
      <w:r>
        <w:t xml:space="preserve"> (corresponding to per QoS flow)</w:t>
      </w:r>
      <w:r w:rsidR="00321AEC">
        <w:t xml:space="preserve"> bit rate recommendation, and leave the </w:t>
      </w:r>
      <w:r w:rsidR="000D2E37">
        <w:t xml:space="preserve">splitting issue to the network. </w:t>
      </w:r>
    </w:p>
    <w:p w14:paraId="0F071A51" w14:textId="17EBE00F" w:rsidR="00B70110" w:rsidRDefault="00B70110" w:rsidP="00B70110">
      <w:pPr>
        <w:spacing w:before="100" w:beforeAutospacing="1" w:after="100" w:afterAutospacing="1"/>
        <w:jc w:val="both"/>
        <w:rPr>
          <w:b/>
          <w:bCs/>
        </w:rPr>
      </w:pPr>
      <w:r w:rsidRPr="00184E37">
        <w:rPr>
          <w:rFonts w:hint="eastAsia"/>
          <w:b/>
          <w:bCs/>
          <w:i/>
          <w:iCs/>
          <w:u w:val="single"/>
        </w:rPr>
        <w:t>P</w:t>
      </w:r>
      <w:r w:rsidRPr="00184E37">
        <w:rPr>
          <w:b/>
          <w:bCs/>
          <w:i/>
          <w:iCs/>
          <w:u w:val="single"/>
        </w:rPr>
        <w:t xml:space="preserve">roposal </w:t>
      </w:r>
      <w:r w:rsidR="0059220A">
        <w:rPr>
          <w:b/>
          <w:bCs/>
          <w:i/>
          <w:iCs/>
          <w:u w:val="single"/>
        </w:rPr>
        <w:t>8</w:t>
      </w:r>
      <w:r w:rsidRPr="00184E37">
        <w:rPr>
          <w:b/>
          <w:bCs/>
        </w:rPr>
        <w:t xml:space="preserve">: </w:t>
      </w:r>
      <w:r w:rsidR="007967D7">
        <w:rPr>
          <w:b/>
          <w:bCs/>
        </w:rPr>
        <w:t xml:space="preserve">(MAC-09) </w:t>
      </w:r>
      <w:r w:rsidRPr="00184E37">
        <w:rPr>
          <w:b/>
          <w:bCs/>
        </w:rPr>
        <w:t xml:space="preserve">RAN2 to </w:t>
      </w:r>
      <w:r>
        <w:rPr>
          <w:b/>
          <w:bCs/>
        </w:rPr>
        <w:t xml:space="preserve">capture a NOTE that </w:t>
      </w:r>
      <w:r w:rsidR="00BD4B03">
        <w:rPr>
          <w:b/>
          <w:bCs/>
        </w:rPr>
        <w:t>each</w:t>
      </w:r>
      <w:r>
        <w:rPr>
          <w:b/>
          <w:bCs/>
        </w:rPr>
        <w:t xml:space="preserve"> Rate Control MAC CE indicates </w:t>
      </w:r>
      <w:r w:rsidR="00BD4B03">
        <w:rPr>
          <w:b/>
          <w:bCs/>
        </w:rPr>
        <w:t xml:space="preserve">the </w:t>
      </w:r>
      <w:r>
        <w:rPr>
          <w:b/>
          <w:bCs/>
        </w:rPr>
        <w:t>recommended bit rate</w:t>
      </w:r>
      <w:r w:rsidR="00BD4B03">
        <w:rPr>
          <w:b/>
          <w:bCs/>
        </w:rPr>
        <w:t xml:space="preserve"> for the service corresponding to the QoS flow</w:t>
      </w:r>
      <w:r w:rsidRPr="00184E37">
        <w:rPr>
          <w:b/>
          <w:bCs/>
        </w:rPr>
        <w:t>.</w:t>
      </w:r>
    </w:p>
    <w:p w14:paraId="3065F6AC" w14:textId="3593DF8F" w:rsidR="00BB3EB1" w:rsidRDefault="000D2E37" w:rsidP="00821FE5">
      <w:pPr>
        <w:spacing w:before="100" w:beforeAutospacing="1" w:after="100" w:afterAutospacing="1"/>
        <w:jc w:val="both"/>
      </w:pPr>
      <w:r>
        <w:rPr>
          <w:rFonts w:hint="eastAsia"/>
        </w:rPr>
        <w:t>B</w:t>
      </w:r>
      <w:r>
        <w:t xml:space="preserve">oth implementation-based solutions and standardized solutions can be considered for the network to address the issue of DC. From the NW implementation perspective, the gNB can </w:t>
      </w:r>
      <w:r w:rsidR="008E15D4">
        <w:t xml:space="preserve">proactively enlarge the recommended bit rate and </w:t>
      </w:r>
      <w:r>
        <w:t>take the bandwidth of the other gNB into account when sending the Rate Control MAC CE. This may be inaccurate</w:t>
      </w:r>
      <w:r w:rsidR="00C266CF">
        <w:t>.</w:t>
      </w:r>
      <w:r>
        <w:t xml:space="preserve"> </w:t>
      </w:r>
      <w:r w:rsidR="00C266CF">
        <w:t xml:space="preserve">To further improve, </w:t>
      </w:r>
      <w:r w:rsidR="00BB3EB1">
        <w:t xml:space="preserve">some coordination between the </w:t>
      </w:r>
      <w:r>
        <w:t>gNBs</w:t>
      </w:r>
      <w:r w:rsidR="00BB3EB1">
        <w:t xml:space="preserve"> can be </w:t>
      </w:r>
      <w:r>
        <w:t>specified</w:t>
      </w:r>
      <w:r w:rsidR="00BB3EB1">
        <w:t xml:space="preserve">. For example, the SN can report its available data rate to the MN and rely on the MN to send the Rate Control MAC CE. However, this is out of RAN2 scope and should be </w:t>
      </w:r>
      <w:r w:rsidR="00BB3EB1">
        <w:lastRenderedPageBreak/>
        <w:t>discussed in RAN3. RAN2 can keep an eye on RAN3 progress to see if any network-based solution is going to be introduced and whether there is RAN2 impacts.</w:t>
      </w:r>
    </w:p>
    <w:p w14:paraId="48ADC1EC" w14:textId="33AA24F2" w:rsidR="004245FB" w:rsidRPr="00184E37" w:rsidRDefault="00BB3EB1" w:rsidP="00821FE5">
      <w:pPr>
        <w:spacing w:before="100" w:beforeAutospacing="1" w:after="100" w:afterAutospacing="1"/>
        <w:jc w:val="both"/>
        <w:rPr>
          <w:b/>
          <w:bCs/>
        </w:rPr>
      </w:pPr>
      <w:r w:rsidRPr="00184E37">
        <w:rPr>
          <w:rFonts w:hint="eastAsia"/>
          <w:b/>
          <w:bCs/>
          <w:i/>
          <w:iCs/>
          <w:u w:val="single"/>
        </w:rPr>
        <w:t>P</w:t>
      </w:r>
      <w:r w:rsidRPr="00184E37">
        <w:rPr>
          <w:b/>
          <w:bCs/>
          <w:i/>
          <w:iCs/>
          <w:u w:val="single"/>
        </w:rPr>
        <w:t xml:space="preserve">roposal </w:t>
      </w:r>
      <w:r w:rsidR="0059220A">
        <w:rPr>
          <w:b/>
          <w:bCs/>
          <w:i/>
          <w:iCs/>
          <w:u w:val="single"/>
        </w:rPr>
        <w:t>9</w:t>
      </w:r>
      <w:r w:rsidRPr="00184E37">
        <w:rPr>
          <w:b/>
          <w:bCs/>
        </w:rPr>
        <w:t xml:space="preserve">: </w:t>
      </w:r>
      <w:r w:rsidR="00620AB1">
        <w:rPr>
          <w:b/>
          <w:bCs/>
        </w:rPr>
        <w:t xml:space="preserve">(MAC-09) </w:t>
      </w:r>
      <w:r w:rsidRPr="00184E37">
        <w:rPr>
          <w:b/>
          <w:bCs/>
        </w:rPr>
        <w:t xml:space="preserve">RAN2 to leave the issue of Rate Control in DC to </w:t>
      </w:r>
      <w:r w:rsidR="00321AEC">
        <w:rPr>
          <w:b/>
          <w:bCs/>
        </w:rPr>
        <w:t>NW</w:t>
      </w:r>
      <w:r w:rsidR="00321AEC" w:rsidRPr="00184E37">
        <w:rPr>
          <w:b/>
          <w:bCs/>
        </w:rPr>
        <w:t xml:space="preserve"> </w:t>
      </w:r>
      <w:r w:rsidRPr="00184E37">
        <w:rPr>
          <w:b/>
          <w:bCs/>
        </w:rPr>
        <w:t>implementation or RAN3 discussion.</w:t>
      </w:r>
    </w:p>
    <w:p w14:paraId="1B4B23D7" w14:textId="77777777" w:rsidR="00A361EF" w:rsidRDefault="00A361EF" w:rsidP="00821FE5">
      <w:pPr>
        <w:pStyle w:val="1"/>
        <w:spacing w:before="100" w:beforeAutospacing="1" w:after="100" w:afterAutospacing="1"/>
        <w:ind w:left="0" w:firstLine="0"/>
        <w:jc w:val="both"/>
      </w:pPr>
      <w:r>
        <w:rPr>
          <w:rFonts w:hint="eastAsia"/>
        </w:rPr>
        <w:t>3</w:t>
      </w:r>
      <w:r>
        <w:t>. Conclusion</w:t>
      </w:r>
    </w:p>
    <w:p w14:paraId="2CAA9F49" w14:textId="7B8733D8" w:rsidR="000A69BC" w:rsidRDefault="000A69BC" w:rsidP="00821FE5">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DD60B7">
        <w:rPr>
          <w:lang w:val="en-US"/>
        </w:rPr>
        <w:t>potential enhancements for XR rate control</w:t>
      </w:r>
      <w:r w:rsidR="006E3809">
        <w:rPr>
          <w:lang w:val="en-US"/>
        </w:rPr>
        <w:t>. T</w:t>
      </w:r>
      <w:r>
        <w:rPr>
          <w:lang w:val="en-US"/>
        </w:rPr>
        <w:t>he following</w:t>
      </w:r>
      <w:r w:rsidR="00E00C8C">
        <w:rPr>
          <w:lang w:val="en-US"/>
        </w:rPr>
        <w:t xml:space="preserve"> observations and</w:t>
      </w:r>
      <w:r>
        <w:rPr>
          <w:lang w:val="en-US"/>
        </w:rPr>
        <w:t xml:space="preserve"> </w:t>
      </w:r>
      <w:r w:rsidR="006E3809">
        <w:rPr>
          <w:lang w:val="en-US"/>
        </w:rPr>
        <w:t>p</w:t>
      </w:r>
      <w:r>
        <w:rPr>
          <w:lang w:val="en-US"/>
        </w:rPr>
        <w:t>roposals were made:</w:t>
      </w:r>
    </w:p>
    <w:p w14:paraId="4676EE47" w14:textId="660323B8" w:rsidR="004E6BFD" w:rsidRDefault="004E6BFD" w:rsidP="00520314">
      <w:pPr>
        <w:spacing w:before="100" w:beforeAutospacing="1" w:after="100" w:afterAutospacing="1"/>
        <w:jc w:val="both"/>
        <w:rPr>
          <w:i/>
          <w:iCs/>
          <w:u w:val="single"/>
        </w:rPr>
      </w:pPr>
      <w:r>
        <w:rPr>
          <w:rFonts w:hint="eastAsia"/>
          <w:i/>
          <w:iCs/>
          <w:u w:val="single"/>
        </w:rPr>
        <w:t>R</w:t>
      </w:r>
      <w:r>
        <w:rPr>
          <w:i/>
          <w:iCs/>
          <w:u w:val="single"/>
        </w:rPr>
        <w:t>eply LS S2-2504252:</w:t>
      </w:r>
    </w:p>
    <w:p w14:paraId="3F43CE00" w14:textId="77777777" w:rsidR="00320A72" w:rsidRDefault="00320A72" w:rsidP="00320A72">
      <w:pPr>
        <w:tabs>
          <w:tab w:val="left" w:pos="7511"/>
        </w:tabs>
        <w:spacing w:before="100" w:beforeAutospacing="1" w:after="100" w:afterAutospacing="1"/>
        <w:jc w:val="both"/>
        <w:rPr>
          <w:b/>
          <w:bCs/>
        </w:rPr>
      </w:pPr>
      <w:r w:rsidRPr="00D54329">
        <w:rPr>
          <w:b/>
          <w:bCs/>
          <w:i/>
          <w:iCs/>
          <w:u w:val="single"/>
        </w:rPr>
        <w:t xml:space="preserve">Proposal </w:t>
      </w:r>
      <w:r>
        <w:rPr>
          <w:b/>
          <w:bCs/>
          <w:i/>
          <w:iCs/>
          <w:u w:val="single"/>
        </w:rPr>
        <w:t>1</w:t>
      </w:r>
      <w:r w:rsidRPr="00D54329">
        <w:rPr>
          <w:rFonts w:hint="eastAsia"/>
          <w:b/>
          <w:bCs/>
        </w:rPr>
        <w:t>:</w:t>
      </w:r>
      <w:r w:rsidRPr="00D54329">
        <w:rPr>
          <w:b/>
          <w:bCs/>
        </w:rPr>
        <w:t xml:space="preserve"> RAN2 to confirm to SA2 that UL Rate Control applies to both GBR and </w:t>
      </w:r>
      <w:r w:rsidRPr="00D54329">
        <w:rPr>
          <w:rFonts w:hint="eastAsia"/>
          <w:b/>
          <w:bCs/>
        </w:rPr>
        <w:t>non</w:t>
      </w:r>
      <w:r w:rsidRPr="00D54329">
        <w:rPr>
          <w:b/>
          <w:bCs/>
        </w:rPr>
        <w:t>-GBR.</w:t>
      </w:r>
    </w:p>
    <w:p w14:paraId="4F3A3221" w14:textId="24112F1A" w:rsidR="004E6BFD" w:rsidRDefault="004E6BFD" w:rsidP="004E6BFD">
      <w:pPr>
        <w:spacing w:before="100" w:beforeAutospacing="1" w:after="100" w:afterAutospacing="1"/>
        <w:jc w:val="both"/>
        <w:rPr>
          <w:i/>
          <w:iCs/>
          <w:u w:val="single"/>
        </w:rPr>
      </w:pPr>
      <w:r>
        <w:rPr>
          <w:i/>
          <w:iCs/>
          <w:u w:val="single"/>
        </w:rPr>
        <w:t>Format of Uplink Rate Control MAC CE:</w:t>
      </w:r>
    </w:p>
    <w:p w14:paraId="5022BDB1" w14:textId="77777777" w:rsidR="00B227CB" w:rsidRPr="00AC42E0" w:rsidRDefault="00B227CB" w:rsidP="00B227CB">
      <w:pPr>
        <w:spacing w:before="100" w:beforeAutospacing="1" w:after="100" w:afterAutospacing="1"/>
        <w:jc w:val="both"/>
        <w:rPr>
          <w:b/>
          <w:bCs/>
        </w:rPr>
      </w:pPr>
      <w:r>
        <w:rPr>
          <w:b/>
          <w:bCs/>
          <w:i/>
          <w:iCs/>
          <w:u w:val="single"/>
        </w:rPr>
        <w:t>Proposal</w:t>
      </w:r>
      <w:r w:rsidRPr="00AC42E0">
        <w:rPr>
          <w:b/>
          <w:bCs/>
          <w:i/>
          <w:iCs/>
          <w:u w:val="single"/>
        </w:rPr>
        <w:t xml:space="preserve"> </w:t>
      </w:r>
      <w:r>
        <w:rPr>
          <w:b/>
          <w:bCs/>
          <w:i/>
          <w:iCs/>
          <w:u w:val="single"/>
        </w:rPr>
        <w:t>2</w:t>
      </w:r>
      <w:r w:rsidRPr="00AC42E0">
        <w:rPr>
          <w:b/>
          <w:bCs/>
        </w:rPr>
        <w:t xml:space="preserve">: </w:t>
      </w:r>
      <w:r>
        <w:rPr>
          <w:b/>
          <w:bCs/>
        </w:rPr>
        <w:t xml:space="preserve">(MAC-04) </w:t>
      </w:r>
      <w:r w:rsidRPr="00AC42E0">
        <w:rPr>
          <w:b/>
          <w:bCs/>
        </w:rPr>
        <w:t xml:space="preserve">PDU session ID </w:t>
      </w:r>
      <w:r>
        <w:rPr>
          <w:b/>
          <w:bCs/>
        </w:rPr>
        <w:t>sh</w:t>
      </w:r>
      <w:r w:rsidRPr="00AC42E0">
        <w:rPr>
          <w:b/>
          <w:bCs/>
        </w:rPr>
        <w:t>ould be used together with QFI to identify a QoS flow.</w:t>
      </w:r>
    </w:p>
    <w:p w14:paraId="0039E7B6" w14:textId="77777777" w:rsidR="00B227CB" w:rsidRPr="00E56862" w:rsidRDefault="00B227CB" w:rsidP="00B227CB">
      <w:pPr>
        <w:spacing w:before="100" w:beforeAutospacing="1" w:after="100" w:afterAutospacing="1"/>
        <w:jc w:val="both"/>
        <w:rPr>
          <w:b/>
          <w:bCs/>
          <w:i/>
          <w:iCs/>
        </w:rPr>
      </w:pPr>
      <w:r w:rsidRPr="00E729AB">
        <w:rPr>
          <w:rFonts w:hint="eastAsia"/>
          <w:b/>
          <w:bCs/>
          <w:i/>
          <w:iCs/>
          <w:u w:val="single"/>
        </w:rPr>
        <w:t>P</w:t>
      </w:r>
      <w:r w:rsidRPr="00E729AB">
        <w:rPr>
          <w:b/>
          <w:bCs/>
          <w:i/>
          <w:iCs/>
          <w:u w:val="single"/>
        </w:rPr>
        <w:t xml:space="preserve">roposal </w:t>
      </w:r>
      <w:r>
        <w:rPr>
          <w:b/>
          <w:bCs/>
          <w:i/>
          <w:iCs/>
          <w:u w:val="single"/>
        </w:rPr>
        <w:t>3</w:t>
      </w:r>
      <w:r w:rsidRPr="00E729AB">
        <w:rPr>
          <w:b/>
          <w:bCs/>
        </w:rPr>
        <w:t>: (MAC-05) The uplink rate recommendation MAC CE should support bit rate recommendation for multiple QoS flows within a single MAC CE.</w:t>
      </w:r>
    </w:p>
    <w:p w14:paraId="6BDB2063" w14:textId="77777777" w:rsidR="008E363A" w:rsidRPr="0046584F" w:rsidRDefault="008E363A" w:rsidP="008E363A">
      <w:pPr>
        <w:spacing w:before="100" w:beforeAutospacing="1" w:after="100" w:afterAutospacing="1"/>
        <w:jc w:val="both"/>
      </w:pPr>
      <w:r>
        <w:rPr>
          <w:b/>
          <w:bCs/>
          <w:i/>
          <w:iCs/>
          <w:u w:val="single"/>
        </w:rPr>
        <w:t>Proposal 4</w:t>
      </w:r>
      <w:r w:rsidRPr="00AC42E0">
        <w:rPr>
          <w:b/>
          <w:bCs/>
        </w:rPr>
        <w:t>:</w:t>
      </w:r>
      <w:r>
        <w:rPr>
          <w:b/>
          <w:bCs/>
        </w:rPr>
        <w:t xml:space="preserve"> (MAC-07)</w:t>
      </w:r>
      <w:r w:rsidRPr="00AC42E0">
        <w:rPr>
          <w:b/>
          <w:bCs/>
        </w:rPr>
        <w:t xml:space="preserve"> </w:t>
      </w:r>
      <w:r>
        <w:rPr>
          <w:b/>
          <w:bCs/>
        </w:rPr>
        <w:t>The NW configures QoS flows for uplink rate control via RRC and use a bitmap with each bit corresponding to the QoS flows with uplink rate control in ascending order of the PDU session ID and QFI</w:t>
      </w:r>
      <w:r w:rsidRPr="00AC42E0">
        <w:rPr>
          <w:b/>
          <w:bCs/>
        </w:rPr>
        <w:t>.</w:t>
      </w:r>
      <w:r>
        <w:rPr>
          <w:b/>
          <w:bCs/>
        </w:rPr>
        <w:t xml:space="preserve"> Adopt the TP below.</w:t>
      </w:r>
    </w:p>
    <w:p w14:paraId="495EE9E0" w14:textId="41AB85BB" w:rsidR="004E6BFD" w:rsidRDefault="004E6BFD" w:rsidP="004E6BFD">
      <w:pPr>
        <w:spacing w:before="100" w:beforeAutospacing="1" w:after="100" w:afterAutospacing="1"/>
        <w:jc w:val="both"/>
        <w:rPr>
          <w:i/>
          <w:iCs/>
          <w:u w:val="single"/>
        </w:rPr>
      </w:pPr>
      <w:r>
        <w:rPr>
          <w:i/>
          <w:iCs/>
          <w:u w:val="single"/>
        </w:rPr>
        <w:t>Rate Query MAC CE:</w:t>
      </w:r>
    </w:p>
    <w:p w14:paraId="4DDCF6B2" w14:textId="77777777" w:rsidR="005B5AF7" w:rsidRDefault="005B5AF7" w:rsidP="005B5AF7">
      <w:pPr>
        <w:spacing w:before="100" w:beforeAutospacing="1" w:after="100" w:afterAutospacing="1"/>
        <w:jc w:val="both"/>
        <w:rPr>
          <w:b/>
          <w:bCs/>
        </w:rPr>
      </w:pPr>
      <w:r>
        <w:rPr>
          <w:b/>
          <w:bCs/>
          <w:i/>
          <w:iCs/>
          <w:u w:val="single"/>
        </w:rPr>
        <w:t>Proposal</w:t>
      </w:r>
      <w:r w:rsidRPr="00AC42E0">
        <w:rPr>
          <w:b/>
          <w:bCs/>
          <w:i/>
          <w:iCs/>
          <w:u w:val="single"/>
        </w:rPr>
        <w:t xml:space="preserve"> </w:t>
      </w:r>
      <w:r>
        <w:rPr>
          <w:b/>
          <w:bCs/>
          <w:i/>
          <w:iCs/>
          <w:u w:val="single"/>
        </w:rPr>
        <w:t>5</w:t>
      </w:r>
      <w:r w:rsidRPr="00AC42E0">
        <w:rPr>
          <w:b/>
          <w:bCs/>
        </w:rPr>
        <w:t xml:space="preserve">: </w:t>
      </w:r>
      <w:r>
        <w:rPr>
          <w:b/>
          <w:bCs/>
        </w:rPr>
        <w:t>(RRC-01) The NW configure the prohibit timer in QoS flow level to enable the Rate Query MAC CE</w:t>
      </w:r>
      <w:r w:rsidRPr="00AC42E0">
        <w:rPr>
          <w:b/>
          <w:bCs/>
        </w:rPr>
        <w:t>.</w:t>
      </w:r>
      <w:r>
        <w:rPr>
          <w:b/>
          <w:bCs/>
        </w:rPr>
        <w:t xml:space="preserve"> </w:t>
      </w:r>
    </w:p>
    <w:p w14:paraId="30F0EF5E" w14:textId="77777777" w:rsidR="005B5AF7" w:rsidRDefault="005B5AF7" w:rsidP="005B5AF7">
      <w:pPr>
        <w:spacing w:before="100" w:beforeAutospacing="1" w:after="100" w:afterAutospacing="1"/>
        <w:jc w:val="both"/>
        <w:rPr>
          <w:b/>
          <w:bCs/>
        </w:rPr>
      </w:pPr>
      <w:r w:rsidRPr="0048498C">
        <w:rPr>
          <w:b/>
          <w:bCs/>
          <w:i/>
          <w:iCs/>
          <w:u w:val="single"/>
        </w:rPr>
        <w:t xml:space="preserve">Proposal </w:t>
      </w:r>
      <w:r>
        <w:rPr>
          <w:b/>
          <w:bCs/>
          <w:i/>
          <w:iCs/>
          <w:u w:val="single"/>
        </w:rPr>
        <w:t>6</w:t>
      </w:r>
      <w:r>
        <w:rPr>
          <w:b/>
          <w:bCs/>
        </w:rPr>
        <w:t>: (MAC-08) The multiplexing, transmission and cancellation of the Rate Query MAC CE follow the same way as legacy.</w:t>
      </w:r>
    </w:p>
    <w:p w14:paraId="12CC2D4F" w14:textId="2E5C511C" w:rsidR="005B5AF7" w:rsidRPr="001C12D8" w:rsidRDefault="005B5AF7" w:rsidP="005B5AF7">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Pr>
          <w:b/>
          <w:bCs/>
          <w:i/>
          <w:iCs/>
          <w:u w:val="single"/>
        </w:rPr>
        <w:t>7</w:t>
      </w:r>
      <w:r w:rsidRPr="001C12D8">
        <w:rPr>
          <w:b/>
          <w:bCs/>
        </w:rPr>
        <w:t>: The Rate Query MAC CE has the same format as the Rate Control MAC CE.</w:t>
      </w:r>
    </w:p>
    <w:p w14:paraId="05F66680" w14:textId="1BAF5720" w:rsidR="000E7702" w:rsidRDefault="000E7702" w:rsidP="000E7702">
      <w:pPr>
        <w:spacing w:before="100" w:beforeAutospacing="1" w:after="100" w:afterAutospacing="1"/>
        <w:jc w:val="both"/>
        <w:rPr>
          <w:i/>
          <w:iCs/>
          <w:u w:val="single"/>
        </w:rPr>
      </w:pPr>
      <w:r>
        <w:rPr>
          <w:i/>
          <w:iCs/>
          <w:u w:val="single"/>
        </w:rPr>
        <w:t>Rate Control in DC:</w:t>
      </w:r>
    </w:p>
    <w:p w14:paraId="63C0F201" w14:textId="77777777" w:rsidR="00AD5EA3" w:rsidRDefault="00AD5EA3" w:rsidP="00AD5EA3">
      <w:pPr>
        <w:spacing w:before="100" w:beforeAutospacing="1" w:after="100" w:afterAutospacing="1"/>
        <w:jc w:val="both"/>
        <w:rPr>
          <w:b/>
          <w:bCs/>
        </w:rPr>
      </w:pPr>
      <w:r w:rsidRPr="00184E37">
        <w:rPr>
          <w:rFonts w:hint="eastAsia"/>
          <w:b/>
          <w:bCs/>
          <w:i/>
          <w:iCs/>
          <w:u w:val="single"/>
        </w:rPr>
        <w:t>P</w:t>
      </w:r>
      <w:r w:rsidRPr="00184E37">
        <w:rPr>
          <w:b/>
          <w:bCs/>
          <w:i/>
          <w:iCs/>
          <w:u w:val="single"/>
        </w:rPr>
        <w:t xml:space="preserve">roposal </w:t>
      </w:r>
      <w:r>
        <w:rPr>
          <w:b/>
          <w:bCs/>
          <w:i/>
          <w:iCs/>
          <w:u w:val="single"/>
        </w:rPr>
        <w:t>8</w:t>
      </w:r>
      <w:r w:rsidRPr="00184E37">
        <w:rPr>
          <w:b/>
          <w:bCs/>
        </w:rPr>
        <w:t xml:space="preserve">: </w:t>
      </w:r>
      <w:r>
        <w:rPr>
          <w:b/>
          <w:bCs/>
        </w:rPr>
        <w:t xml:space="preserve">(MAC-09) </w:t>
      </w:r>
      <w:r w:rsidRPr="00184E37">
        <w:rPr>
          <w:b/>
          <w:bCs/>
        </w:rPr>
        <w:t xml:space="preserve">RAN2 to </w:t>
      </w:r>
      <w:r>
        <w:rPr>
          <w:b/>
          <w:bCs/>
        </w:rPr>
        <w:t>capture a NOTE that each Rate Control MAC CE indicates the recommended bit rate for the service corresponding to the QoS flow</w:t>
      </w:r>
      <w:r w:rsidRPr="00184E37">
        <w:rPr>
          <w:b/>
          <w:bCs/>
        </w:rPr>
        <w:t>.</w:t>
      </w:r>
    </w:p>
    <w:p w14:paraId="31ECA7EE" w14:textId="77777777" w:rsidR="00AD5EA3" w:rsidRPr="00184E37" w:rsidRDefault="00AD5EA3" w:rsidP="00AD5EA3">
      <w:pPr>
        <w:spacing w:before="100" w:beforeAutospacing="1" w:after="100" w:afterAutospacing="1"/>
        <w:jc w:val="both"/>
        <w:rPr>
          <w:b/>
          <w:bCs/>
        </w:rPr>
      </w:pPr>
      <w:r w:rsidRPr="00184E37">
        <w:rPr>
          <w:rFonts w:hint="eastAsia"/>
          <w:b/>
          <w:bCs/>
          <w:i/>
          <w:iCs/>
          <w:u w:val="single"/>
        </w:rPr>
        <w:t>P</w:t>
      </w:r>
      <w:r w:rsidRPr="00184E37">
        <w:rPr>
          <w:b/>
          <w:bCs/>
          <w:i/>
          <w:iCs/>
          <w:u w:val="single"/>
        </w:rPr>
        <w:t xml:space="preserve">roposal </w:t>
      </w:r>
      <w:r>
        <w:rPr>
          <w:b/>
          <w:bCs/>
          <w:i/>
          <w:iCs/>
          <w:u w:val="single"/>
        </w:rPr>
        <w:t>9</w:t>
      </w:r>
      <w:r w:rsidRPr="00184E37">
        <w:rPr>
          <w:b/>
          <w:bCs/>
        </w:rPr>
        <w:t xml:space="preserve">: </w:t>
      </w:r>
      <w:r>
        <w:rPr>
          <w:b/>
          <w:bCs/>
        </w:rPr>
        <w:t xml:space="preserve">(MAC-09) </w:t>
      </w:r>
      <w:r w:rsidRPr="00184E37">
        <w:rPr>
          <w:b/>
          <w:bCs/>
        </w:rPr>
        <w:t xml:space="preserve">RAN2 to leave the issue of Rate Control in DC to </w:t>
      </w:r>
      <w:r>
        <w:rPr>
          <w:b/>
          <w:bCs/>
        </w:rPr>
        <w:t>NW</w:t>
      </w:r>
      <w:r w:rsidRPr="00184E37">
        <w:rPr>
          <w:b/>
          <w:bCs/>
        </w:rPr>
        <w:t xml:space="preserve"> implementation or RAN3 discussion.</w:t>
      </w:r>
    </w:p>
    <w:p w14:paraId="202BEE13" w14:textId="77777777" w:rsidR="008C3E92" w:rsidRDefault="008C3E92" w:rsidP="00821FE5">
      <w:pPr>
        <w:pStyle w:val="1"/>
        <w:ind w:left="0" w:firstLine="0"/>
        <w:jc w:val="both"/>
      </w:pPr>
      <w:r>
        <w:rPr>
          <w:rFonts w:hint="eastAsia"/>
        </w:rPr>
        <w:t>4</w:t>
      </w:r>
      <w:r>
        <w:t>. Reference</w:t>
      </w:r>
    </w:p>
    <w:p w14:paraId="71AE455D" w14:textId="29EA0610" w:rsidR="004747AD" w:rsidRDefault="004747AD" w:rsidP="0028209D">
      <w:pPr>
        <w:jc w:val="both"/>
      </w:pPr>
      <w:r>
        <w:rPr>
          <w:rFonts w:hint="eastAsia"/>
        </w:rPr>
        <w:t>[</w:t>
      </w:r>
      <w:r>
        <w:t xml:space="preserve">1]. </w:t>
      </w:r>
      <w:r w:rsidRPr="004747AD">
        <w:t>R2-2501347</w:t>
      </w:r>
      <w:r>
        <w:t xml:space="preserve">, 3GPP TSG RAN WG2, </w:t>
      </w:r>
      <w:r w:rsidRPr="004747AD">
        <w:t>LS on uplink rate control</w:t>
      </w:r>
      <w:r>
        <w:t>.</w:t>
      </w:r>
    </w:p>
    <w:p w14:paraId="507A37D0" w14:textId="650DFCD0" w:rsidR="004747AD" w:rsidRDefault="004747AD" w:rsidP="0028209D">
      <w:pPr>
        <w:jc w:val="both"/>
      </w:pPr>
      <w:r>
        <w:rPr>
          <w:rFonts w:hint="eastAsia"/>
        </w:rPr>
        <w:t>[</w:t>
      </w:r>
      <w:r>
        <w:t xml:space="preserve">2]. </w:t>
      </w:r>
      <w:r w:rsidR="00257D22" w:rsidRPr="00257D22">
        <w:t>S2-2504252</w:t>
      </w:r>
      <w:r w:rsidR="00257D22">
        <w:t xml:space="preserve">, </w:t>
      </w:r>
      <w:r>
        <w:t xml:space="preserve">3GPP TSG SA WG2, </w:t>
      </w:r>
      <w:r w:rsidR="00257D22" w:rsidRPr="00257D22">
        <w:t>LS reply on uplink rate control</w:t>
      </w:r>
      <w:r w:rsidR="00257D22">
        <w:t>.</w:t>
      </w:r>
    </w:p>
    <w:p w14:paraId="0A5F51DF" w14:textId="01B2CEBA" w:rsidR="00A65434" w:rsidRDefault="00A65434" w:rsidP="0028209D">
      <w:pPr>
        <w:jc w:val="both"/>
      </w:pPr>
      <w:r>
        <w:rPr>
          <w:rFonts w:hint="eastAsia"/>
        </w:rPr>
        <w:t>[</w:t>
      </w:r>
      <w:r w:rsidR="004747AD">
        <w:t>3</w:t>
      </w:r>
      <w:r>
        <w:t xml:space="preserve">]. </w:t>
      </w:r>
      <w:r w:rsidR="002E457C" w:rsidRPr="002E457C">
        <w:t>3GPP TS 38.331: "NR; Radio Resource Control (RRC); Protocol specification".</w:t>
      </w:r>
    </w:p>
    <w:p w14:paraId="259F53C8" w14:textId="43B166B9" w:rsidR="00732A27" w:rsidRDefault="00732A27" w:rsidP="00732A27">
      <w:pPr>
        <w:jc w:val="both"/>
      </w:pPr>
      <w:r>
        <w:t>[</w:t>
      </w:r>
      <w:r w:rsidR="004747AD">
        <w:t>4</w:t>
      </w:r>
      <w:r>
        <w:t xml:space="preserve">]. </w:t>
      </w:r>
      <w:r w:rsidRPr="00296CF8">
        <w:t>3GPP TS 38.321: "NR; Mediu</w:t>
      </w:r>
      <w:r>
        <w:t xml:space="preserve">m Access </w:t>
      </w:r>
      <w:r w:rsidRPr="00296CF8">
        <w:t>Control (MAC) protocol specification".</w:t>
      </w:r>
    </w:p>
    <w:p w14:paraId="0C6AFEA5" w14:textId="77777777" w:rsidR="00770D1E" w:rsidRDefault="00770D1E" w:rsidP="00770D1E">
      <w:pPr>
        <w:pStyle w:val="1"/>
        <w:ind w:left="0" w:firstLine="0"/>
        <w:jc w:val="both"/>
        <w:sectPr w:rsidR="00770D1E" w:rsidSect="00873671">
          <w:headerReference w:type="default" r:id="rId9"/>
          <w:footnotePr>
            <w:numRestart w:val="eachSect"/>
          </w:footnotePr>
          <w:pgSz w:w="11907" w:h="16840" w:code="9"/>
          <w:pgMar w:top="1418" w:right="1134" w:bottom="1134" w:left="1134" w:header="680" w:footer="567" w:gutter="0"/>
          <w:cols w:space="720"/>
          <w:docGrid w:linePitch="272"/>
        </w:sectPr>
      </w:pPr>
    </w:p>
    <w:p w14:paraId="1BF30A5B" w14:textId="2AB72BF2" w:rsidR="007F31D2" w:rsidRDefault="007F31D2" w:rsidP="007F31D2">
      <w:pPr>
        <w:pStyle w:val="1"/>
        <w:ind w:left="0" w:firstLine="0"/>
        <w:jc w:val="both"/>
      </w:pPr>
      <w:r>
        <w:rPr>
          <w:rFonts w:hint="eastAsia"/>
        </w:rPr>
        <w:lastRenderedPageBreak/>
        <w:t>Annex</w:t>
      </w:r>
      <w:r>
        <w:t xml:space="preserve"> A. Reply LS for S2-2504252</w:t>
      </w:r>
    </w:p>
    <w:p w14:paraId="11CD9F54" w14:textId="77777777" w:rsidR="00A66A1B" w:rsidRPr="00EC500F" w:rsidRDefault="00A66A1B" w:rsidP="00A66A1B">
      <w:pPr>
        <w:tabs>
          <w:tab w:val="right" w:pos="9639"/>
        </w:tabs>
        <w:overflowPunct/>
        <w:autoSpaceDE/>
        <w:autoSpaceDN/>
        <w:adjustRightInd/>
        <w:spacing w:beforeLines="50" w:before="120" w:afterLines="50" w:after="120"/>
        <w:jc w:val="both"/>
        <w:textAlignment w:val="auto"/>
        <w:rPr>
          <w:rFonts w:ascii="Arial" w:eastAsia="MS Mincho" w:hAnsi="Arial" w:cs="Arial"/>
          <w:b/>
          <w:noProof/>
          <w:sz w:val="24"/>
          <w:lang w:eastAsia="en-US"/>
        </w:rPr>
      </w:pPr>
      <w:bookmarkStart w:id="122" w:name="_Hlk163236312"/>
      <w:r w:rsidRPr="00EC500F">
        <w:rPr>
          <w:rFonts w:ascii="Arial" w:eastAsia="MS Mincho" w:hAnsi="Arial" w:cs="Arial"/>
          <w:b/>
          <w:noProof/>
          <w:sz w:val="24"/>
          <w:lang w:eastAsia="en-US"/>
        </w:rPr>
        <w:t>3GPP TSG-RAN WG</w:t>
      </w:r>
      <w:r>
        <w:rPr>
          <w:rFonts w:ascii="Arial" w:eastAsia="MS Mincho" w:hAnsi="Arial" w:cs="Arial"/>
          <w:b/>
          <w:noProof/>
          <w:sz w:val="24"/>
          <w:lang w:eastAsia="en-US"/>
        </w:rPr>
        <w:t>2</w:t>
      </w:r>
      <w:r w:rsidRPr="00EC500F">
        <w:rPr>
          <w:rFonts w:ascii="Arial" w:eastAsia="MS Mincho" w:hAnsi="Arial" w:cs="Arial"/>
          <w:b/>
          <w:noProof/>
          <w:sz w:val="24"/>
          <w:lang w:eastAsia="en-US"/>
        </w:rPr>
        <w:t xml:space="preserve"> Meeting #1</w:t>
      </w:r>
      <w:r>
        <w:rPr>
          <w:rFonts w:ascii="Arial" w:eastAsia="MS Mincho" w:hAnsi="Arial" w:cs="Arial"/>
          <w:b/>
          <w:noProof/>
          <w:sz w:val="24"/>
          <w:lang w:eastAsia="en-US"/>
        </w:rPr>
        <w:t>30</w:t>
      </w:r>
      <w:r w:rsidRPr="00EC500F">
        <w:rPr>
          <w:rFonts w:ascii="Arial" w:eastAsia="MS Mincho" w:hAnsi="Arial" w:cs="Arial"/>
          <w:b/>
          <w:noProof/>
          <w:sz w:val="24"/>
          <w:lang w:eastAsia="en-US"/>
        </w:rPr>
        <w:tab/>
        <w:t xml:space="preserve">   R</w:t>
      </w:r>
      <w:r>
        <w:rPr>
          <w:rFonts w:ascii="Arial" w:eastAsia="MS Mincho" w:hAnsi="Arial" w:cs="Arial"/>
          <w:b/>
          <w:noProof/>
          <w:sz w:val="24"/>
          <w:lang w:eastAsia="en-US"/>
        </w:rPr>
        <w:t>2</w:t>
      </w:r>
      <w:r w:rsidRPr="00EC500F">
        <w:rPr>
          <w:rFonts w:ascii="Arial" w:eastAsia="MS Mincho" w:hAnsi="Arial" w:cs="Arial"/>
          <w:b/>
          <w:noProof/>
          <w:sz w:val="24"/>
          <w:lang w:eastAsia="en-US"/>
        </w:rPr>
        <w:t>-2</w:t>
      </w:r>
      <w:r>
        <w:rPr>
          <w:rFonts w:ascii="Arial" w:eastAsia="MS Mincho" w:hAnsi="Arial" w:cs="Arial"/>
          <w:b/>
          <w:noProof/>
          <w:sz w:val="24"/>
          <w:lang w:eastAsia="en-US"/>
        </w:rPr>
        <w:t>5</w:t>
      </w:r>
      <w:r w:rsidRPr="00EC500F">
        <w:rPr>
          <w:rFonts w:ascii="Arial" w:eastAsia="MS Mincho" w:hAnsi="Arial" w:cs="Arial"/>
          <w:b/>
          <w:noProof/>
          <w:sz w:val="24"/>
          <w:lang w:eastAsia="en-US"/>
        </w:rPr>
        <w:t>xxxxx</w:t>
      </w:r>
    </w:p>
    <w:p w14:paraId="186605F3" w14:textId="044B17E1" w:rsidR="00A66A1B" w:rsidRPr="00EC500F" w:rsidRDefault="00A66A1B" w:rsidP="00A66A1B">
      <w:pPr>
        <w:pBdr>
          <w:bottom w:val="single" w:sz="6" w:space="1" w:color="auto"/>
        </w:pBdr>
        <w:tabs>
          <w:tab w:val="right" w:pos="9639"/>
        </w:tabs>
        <w:overflowPunct/>
        <w:autoSpaceDE/>
        <w:autoSpaceDN/>
        <w:adjustRightInd/>
        <w:spacing w:beforeLines="50" w:before="120" w:afterLines="50" w:after="120"/>
        <w:jc w:val="both"/>
        <w:textAlignment w:val="auto"/>
        <w:rPr>
          <w:rFonts w:ascii="Arial" w:eastAsia="MS Mincho" w:hAnsi="Arial" w:cs="Arial"/>
          <w:b/>
          <w:bCs/>
          <w:sz w:val="24"/>
          <w:lang w:eastAsia="en-US"/>
        </w:rPr>
      </w:pPr>
      <w:r>
        <w:rPr>
          <w:rFonts w:ascii="Arial" w:eastAsia="MS Mincho" w:hAnsi="Arial" w:cs="Arial"/>
          <w:b/>
          <w:bCs/>
          <w:sz w:val="24"/>
          <w:lang w:eastAsia="en-US"/>
        </w:rPr>
        <w:t>St.</w:t>
      </w:r>
      <w:r w:rsidR="00664599">
        <w:rPr>
          <w:rFonts w:ascii="Arial" w:eastAsia="MS Mincho" w:hAnsi="Arial" w:cs="Arial"/>
          <w:b/>
          <w:bCs/>
          <w:sz w:val="24"/>
          <w:lang w:eastAsia="en-US"/>
        </w:rPr>
        <w:t xml:space="preserve"> </w:t>
      </w:r>
      <w:r>
        <w:rPr>
          <w:rFonts w:ascii="Arial" w:eastAsia="MS Mincho" w:hAnsi="Arial" w:cs="Arial"/>
          <w:b/>
          <w:bCs/>
          <w:sz w:val="24"/>
          <w:lang w:eastAsia="en-US"/>
        </w:rPr>
        <w:t>Julian</w:t>
      </w:r>
      <w:r w:rsidR="00664599">
        <w:rPr>
          <w:rFonts w:ascii="Arial" w:eastAsia="MS Mincho" w:hAnsi="Arial" w:cs="Arial"/>
          <w:b/>
          <w:bCs/>
          <w:sz w:val="24"/>
          <w:lang w:eastAsia="en-US"/>
        </w:rPr>
        <w:t>'</w:t>
      </w:r>
      <w:r>
        <w:rPr>
          <w:rFonts w:ascii="Arial" w:eastAsia="MS Mincho" w:hAnsi="Arial" w:cs="Arial"/>
          <w:b/>
          <w:bCs/>
          <w:sz w:val="24"/>
          <w:lang w:eastAsia="en-US"/>
        </w:rPr>
        <w:t>s, Malta, 19-23 May</w:t>
      </w:r>
      <w:r w:rsidRPr="00EC500F">
        <w:rPr>
          <w:rFonts w:ascii="Arial" w:eastAsia="MS Mincho" w:hAnsi="Arial" w:cs="Arial"/>
          <w:b/>
          <w:bCs/>
          <w:sz w:val="24"/>
          <w:lang w:eastAsia="en-US"/>
        </w:rPr>
        <w:t>, 2025</w:t>
      </w:r>
      <w:r w:rsidRPr="00EC500F">
        <w:rPr>
          <w:rFonts w:ascii="Arial" w:eastAsia="MS Mincho" w:hAnsi="Arial" w:cs="Arial"/>
          <w:b/>
          <w:noProof/>
          <w:sz w:val="24"/>
          <w:lang w:eastAsia="en-US"/>
        </w:rPr>
        <w:tab/>
      </w:r>
    </w:p>
    <w:bookmarkEnd w:id="122"/>
    <w:p w14:paraId="1CFF0A1B" w14:textId="77777777" w:rsidR="00A66A1B" w:rsidRPr="00EC500F" w:rsidRDefault="00A66A1B" w:rsidP="00A66A1B">
      <w:pPr>
        <w:tabs>
          <w:tab w:val="right" w:pos="9638"/>
        </w:tabs>
        <w:overflowPunct/>
        <w:autoSpaceDE/>
        <w:autoSpaceDN/>
        <w:adjustRightInd/>
        <w:spacing w:beforeLines="50" w:before="120" w:afterLines="50" w:after="120"/>
        <w:ind w:left="1800" w:hanging="1800"/>
        <w:jc w:val="both"/>
        <w:textAlignment w:val="auto"/>
        <w:rPr>
          <w:rFonts w:ascii="Arial" w:eastAsia="Tahoma" w:hAnsi="Arial" w:cs="Arial"/>
          <w:b/>
          <w:bCs/>
          <w:sz w:val="24"/>
          <w:szCs w:val="22"/>
        </w:rPr>
      </w:pPr>
    </w:p>
    <w:p w14:paraId="7F336494" w14:textId="77777777" w:rsidR="00A66A1B" w:rsidRPr="00EC500F" w:rsidRDefault="00A66A1B" w:rsidP="00A66A1B">
      <w:pPr>
        <w:overflowPunct/>
        <w:snapToGrid w:val="0"/>
        <w:spacing w:beforeLines="50" w:before="120" w:afterLines="50" w:after="120"/>
        <w:ind w:left="1985" w:hanging="1985"/>
        <w:jc w:val="both"/>
        <w:textAlignment w:val="auto"/>
        <w:rPr>
          <w:rFonts w:ascii="Arial" w:eastAsia="等线" w:hAnsi="Arial" w:cs="Arial"/>
          <w:b/>
          <w:bCs/>
          <w:sz w:val="22"/>
          <w:szCs w:val="22"/>
          <w:lang w:val="en-US"/>
        </w:rPr>
      </w:pPr>
    </w:p>
    <w:p w14:paraId="71A67980" w14:textId="79A27CE8"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Title:</w:t>
      </w:r>
      <w:r w:rsidRPr="00EC500F">
        <w:rPr>
          <w:rFonts w:ascii="Arial" w:hAnsi="Arial" w:cs="Arial"/>
          <w:b/>
          <w:sz w:val="22"/>
          <w:szCs w:val="22"/>
          <w:lang w:val="en-US" w:eastAsia="en-US"/>
        </w:rPr>
        <w:tab/>
      </w:r>
      <w:r w:rsidRPr="00EC500F">
        <w:rPr>
          <w:rFonts w:ascii="Arial" w:hAnsi="Arial" w:cs="Arial"/>
          <w:b/>
          <w:color w:val="FF0000"/>
          <w:sz w:val="22"/>
          <w:szCs w:val="22"/>
          <w:lang w:val="en-US" w:eastAsia="en-US"/>
        </w:rPr>
        <w:t>[Draft]</w:t>
      </w:r>
      <w:r w:rsidRPr="00EC500F">
        <w:rPr>
          <w:rFonts w:ascii="Arial" w:hAnsi="Arial" w:cs="Arial"/>
          <w:b/>
          <w:sz w:val="22"/>
          <w:szCs w:val="22"/>
          <w:lang w:val="en-US" w:eastAsia="en-US"/>
        </w:rPr>
        <w:t xml:space="preserve"> Reply LS on </w:t>
      </w:r>
      <w:r w:rsidR="00F41B82">
        <w:rPr>
          <w:rFonts w:ascii="Arial" w:hAnsi="Arial" w:cs="Arial"/>
          <w:b/>
          <w:sz w:val="22"/>
          <w:szCs w:val="22"/>
          <w:lang w:val="en-US" w:eastAsia="en-US"/>
        </w:rPr>
        <w:t>uplink rate control</w:t>
      </w:r>
    </w:p>
    <w:p w14:paraId="1A900788" w14:textId="2ECD86A3"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Response to:</w:t>
      </w:r>
      <w:r w:rsidRPr="00EC500F">
        <w:rPr>
          <w:rFonts w:ascii="Arial" w:hAnsi="Arial" w:cs="Arial"/>
          <w:b/>
          <w:bCs/>
          <w:sz w:val="22"/>
          <w:szCs w:val="22"/>
          <w:lang w:val="en-US" w:eastAsia="en-US"/>
        </w:rPr>
        <w:tab/>
      </w:r>
      <w:r w:rsidRPr="00A66A1B">
        <w:rPr>
          <w:rFonts w:ascii="Arial" w:hAnsi="Arial" w:cs="Arial"/>
          <w:b/>
          <w:bCs/>
          <w:sz w:val="22"/>
          <w:szCs w:val="22"/>
          <w:lang w:val="en-US" w:eastAsia="en-US"/>
        </w:rPr>
        <w:t>S2-2504252</w:t>
      </w:r>
    </w:p>
    <w:p w14:paraId="227DB2C4" w14:textId="77777777"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bCs/>
          <w:sz w:val="22"/>
          <w:szCs w:val="22"/>
          <w:lang w:val="en-US"/>
        </w:rPr>
      </w:pPr>
      <w:r w:rsidRPr="00EC500F">
        <w:rPr>
          <w:rFonts w:ascii="Arial" w:hAnsi="Arial" w:cs="Arial"/>
          <w:b/>
          <w:sz w:val="22"/>
          <w:szCs w:val="22"/>
          <w:lang w:val="en-US" w:eastAsia="en-US"/>
        </w:rPr>
        <w:t>Release:</w:t>
      </w:r>
      <w:r w:rsidRPr="00EC500F">
        <w:rPr>
          <w:rFonts w:ascii="Arial" w:hAnsi="Arial" w:cs="Arial"/>
          <w:b/>
          <w:bCs/>
          <w:sz w:val="22"/>
          <w:szCs w:val="22"/>
          <w:lang w:val="en-US" w:eastAsia="en-US"/>
        </w:rPr>
        <w:tab/>
      </w:r>
      <w:r w:rsidRPr="00EC500F">
        <w:rPr>
          <w:rFonts w:ascii="Arial" w:hAnsi="Arial" w:cs="Arial"/>
          <w:b/>
          <w:bCs/>
          <w:sz w:val="22"/>
          <w:szCs w:val="22"/>
          <w:lang w:val="en-US"/>
        </w:rPr>
        <w:t>Rel-19</w:t>
      </w:r>
    </w:p>
    <w:p w14:paraId="4B3FD22F" w14:textId="0BE1A438"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Work Item:</w:t>
      </w:r>
      <w:r w:rsidRPr="00EC500F">
        <w:rPr>
          <w:rFonts w:ascii="Arial" w:hAnsi="Arial" w:cs="Arial"/>
          <w:b/>
          <w:bCs/>
          <w:sz w:val="22"/>
          <w:szCs w:val="22"/>
          <w:lang w:val="en-US" w:eastAsia="en-US"/>
        </w:rPr>
        <w:tab/>
      </w:r>
      <w:r w:rsidRPr="00A66A1B">
        <w:rPr>
          <w:rFonts w:ascii="Arial" w:hAnsi="Arial" w:cs="Arial"/>
          <w:b/>
          <w:bCs/>
          <w:sz w:val="22"/>
          <w:szCs w:val="22"/>
          <w:lang w:val="en-US" w:eastAsia="en-US"/>
        </w:rPr>
        <w:t>NR_XR_Ph3-Core</w:t>
      </w:r>
    </w:p>
    <w:p w14:paraId="6A6F2BC4" w14:textId="77777777"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sz w:val="22"/>
          <w:szCs w:val="22"/>
          <w:lang w:val="en-US" w:eastAsia="en-US"/>
        </w:rPr>
      </w:pPr>
    </w:p>
    <w:p w14:paraId="45EEDE1C" w14:textId="77777777"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bCs/>
          <w:sz w:val="22"/>
          <w:szCs w:val="22"/>
          <w:lang w:val="en-US"/>
        </w:rPr>
      </w:pPr>
      <w:r w:rsidRPr="00EC500F">
        <w:rPr>
          <w:rFonts w:ascii="Arial" w:hAnsi="Arial" w:cs="Arial"/>
          <w:b/>
          <w:sz w:val="22"/>
          <w:szCs w:val="22"/>
          <w:lang w:val="en-US" w:eastAsia="en-US"/>
        </w:rPr>
        <w:t>Source:</w:t>
      </w:r>
      <w:r w:rsidRPr="00EC500F">
        <w:rPr>
          <w:rFonts w:ascii="Arial" w:hAnsi="Arial" w:cs="Arial"/>
          <w:b/>
          <w:bCs/>
          <w:sz w:val="22"/>
          <w:szCs w:val="22"/>
          <w:lang w:val="en-US" w:eastAsia="en-US"/>
        </w:rPr>
        <w:tab/>
        <w:t>Huawei</w:t>
      </w:r>
      <w:r>
        <w:rPr>
          <w:rFonts w:ascii="Arial" w:hAnsi="Arial" w:cs="Arial"/>
          <w:b/>
          <w:bCs/>
          <w:sz w:val="22"/>
          <w:szCs w:val="22"/>
          <w:lang w:val="en-US" w:eastAsia="en-US"/>
        </w:rPr>
        <w:t>, HiSilicon</w:t>
      </w:r>
      <w:r w:rsidRPr="00EC500F">
        <w:rPr>
          <w:rFonts w:ascii="Arial" w:hAnsi="Arial" w:cs="Arial"/>
          <w:b/>
          <w:bCs/>
          <w:sz w:val="22"/>
          <w:szCs w:val="22"/>
          <w:lang w:val="en-US" w:eastAsia="en-US"/>
        </w:rPr>
        <w:t xml:space="preserve"> [</w:t>
      </w:r>
      <w:r w:rsidRPr="00EC500F">
        <w:rPr>
          <w:rFonts w:ascii="Arial" w:hAnsi="Arial" w:cs="Arial"/>
          <w:b/>
          <w:bCs/>
          <w:color w:val="FF0000"/>
          <w:sz w:val="22"/>
          <w:szCs w:val="22"/>
          <w:lang w:val="en-US" w:eastAsia="en-US"/>
        </w:rPr>
        <w:t>To be RAN</w:t>
      </w:r>
      <w:r>
        <w:rPr>
          <w:rFonts w:ascii="Arial" w:hAnsi="Arial" w:cs="Arial"/>
          <w:b/>
          <w:bCs/>
          <w:color w:val="FF0000"/>
          <w:sz w:val="22"/>
          <w:szCs w:val="22"/>
          <w:lang w:val="en-US" w:eastAsia="en-US"/>
        </w:rPr>
        <w:t>2</w:t>
      </w:r>
      <w:r w:rsidRPr="00EC500F">
        <w:rPr>
          <w:rFonts w:ascii="Arial" w:hAnsi="Arial" w:cs="Arial"/>
          <w:b/>
          <w:bCs/>
          <w:sz w:val="22"/>
          <w:szCs w:val="22"/>
          <w:lang w:val="en-US" w:eastAsia="en-US"/>
        </w:rPr>
        <w:t>]</w:t>
      </w:r>
    </w:p>
    <w:p w14:paraId="77CBC531" w14:textId="77777777"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sz w:val="22"/>
          <w:szCs w:val="22"/>
          <w:lang w:val="en-US" w:eastAsia="en-US"/>
        </w:rPr>
      </w:pPr>
    </w:p>
    <w:p w14:paraId="5F58CDA7" w14:textId="1D59EBA3"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bCs/>
          <w:sz w:val="22"/>
          <w:szCs w:val="22"/>
          <w:lang w:val="en-US" w:eastAsia="en-US"/>
        </w:rPr>
      </w:pPr>
      <w:r w:rsidRPr="00EC500F">
        <w:rPr>
          <w:rFonts w:ascii="Arial" w:hAnsi="Arial" w:cs="Arial"/>
          <w:b/>
          <w:sz w:val="22"/>
          <w:szCs w:val="22"/>
          <w:lang w:val="en-US" w:eastAsia="en-US"/>
        </w:rPr>
        <w:t>To:</w:t>
      </w:r>
      <w:r w:rsidRPr="00EC500F">
        <w:rPr>
          <w:rFonts w:ascii="Arial" w:hAnsi="Arial" w:cs="Arial"/>
          <w:b/>
          <w:bCs/>
          <w:sz w:val="22"/>
          <w:szCs w:val="22"/>
          <w:lang w:val="en-US" w:eastAsia="en-US"/>
        </w:rPr>
        <w:tab/>
      </w:r>
      <w:r>
        <w:rPr>
          <w:rFonts w:ascii="Arial" w:hAnsi="Arial" w:cs="Arial"/>
          <w:b/>
          <w:bCs/>
          <w:sz w:val="22"/>
          <w:szCs w:val="22"/>
          <w:lang w:val="en-US" w:eastAsia="en-US"/>
        </w:rPr>
        <w:t>SA</w:t>
      </w:r>
      <w:r w:rsidR="00CE03CD">
        <w:rPr>
          <w:rFonts w:ascii="Arial" w:hAnsi="Arial" w:cs="Arial"/>
          <w:b/>
          <w:bCs/>
          <w:sz w:val="22"/>
          <w:szCs w:val="22"/>
          <w:lang w:val="en-US" w:eastAsia="en-US"/>
        </w:rPr>
        <w:t>2</w:t>
      </w:r>
      <w:r w:rsidR="00D1412A">
        <w:rPr>
          <w:rFonts w:ascii="Arial" w:hAnsi="Arial" w:cs="Arial"/>
          <w:b/>
          <w:bCs/>
          <w:sz w:val="22"/>
          <w:szCs w:val="22"/>
          <w:lang w:val="en-US" w:eastAsia="en-US"/>
        </w:rPr>
        <w:t xml:space="preserve">, </w:t>
      </w:r>
      <w:r w:rsidR="00D1412A">
        <w:rPr>
          <w:rFonts w:ascii="Arial" w:hAnsi="Arial" w:cs="Arial"/>
          <w:b/>
          <w:bCs/>
          <w:sz w:val="22"/>
          <w:szCs w:val="22"/>
          <w:lang w:val="en-US"/>
        </w:rPr>
        <w:t>RAN3</w:t>
      </w:r>
    </w:p>
    <w:p w14:paraId="6CD66C63" w14:textId="0CC03BC5"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bCs/>
          <w:sz w:val="22"/>
          <w:szCs w:val="22"/>
          <w:lang w:val="en-US"/>
        </w:rPr>
      </w:pPr>
      <w:r w:rsidRPr="00EC500F">
        <w:rPr>
          <w:rFonts w:ascii="Arial" w:hAnsi="Arial" w:cs="Arial"/>
          <w:b/>
          <w:sz w:val="22"/>
          <w:szCs w:val="22"/>
          <w:lang w:val="en-US" w:eastAsia="en-US"/>
        </w:rPr>
        <w:t>Cc:</w:t>
      </w:r>
      <w:r w:rsidRPr="00EC500F">
        <w:rPr>
          <w:rFonts w:ascii="Arial" w:hAnsi="Arial" w:cs="Arial"/>
          <w:bCs/>
          <w:sz w:val="22"/>
          <w:szCs w:val="22"/>
          <w:lang w:val="en-US" w:eastAsia="en-US"/>
        </w:rPr>
        <w:t xml:space="preserve"> </w:t>
      </w:r>
      <w:r w:rsidRPr="00EC500F">
        <w:rPr>
          <w:rFonts w:ascii="Arial" w:hAnsi="Arial" w:cs="Arial"/>
          <w:bCs/>
          <w:sz w:val="22"/>
          <w:szCs w:val="22"/>
          <w:lang w:val="en-US" w:eastAsia="en-US"/>
        </w:rPr>
        <w:tab/>
      </w:r>
    </w:p>
    <w:p w14:paraId="7909014E" w14:textId="77777777"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Cs/>
          <w:sz w:val="22"/>
          <w:szCs w:val="22"/>
          <w:lang w:val="en-US" w:eastAsia="en-US"/>
        </w:rPr>
      </w:pPr>
    </w:p>
    <w:p w14:paraId="69840A8A" w14:textId="77777777" w:rsidR="00A66A1B" w:rsidRPr="00EC500F" w:rsidRDefault="00A66A1B" w:rsidP="00A66A1B">
      <w:pPr>
        <w:tabs>
          <w:tab w:val="left" w:pos="1985"/>
        </w:tabs>
        <w:overflowPunct/>
        <w:snapToGrid w:val="0"/>
        <w:spacing w:beforeLines="50" w:before="120" w:afterLines="50" w:after="120"/>
        <w:jc w:val="both"/>
        <w:textAlignment w:val="auto"/>
        <w:outlineLvl w:val="0"/>
        <w:rPr>
          <w:rFonts w:ascii="Arial" w:hAnsi="Arial" w:cs="Arial"/>
          <w:bCs/>
          <w:sz w:val="22"/>
          <w:szCs w:val="22"/>
          <w:lang w:val="en-US" w:eastAsia="en-US"/>
        </w:rPr>
      </w:pPr>
      <w:bookmarkStart w:id="123" w:name="_Hlk149073286"/>
      <w:r w:rsidRPr="00EC500F">
        <w:rPr>
          <w:rFonts w:ascii="Arial" w:hAnsi="Arial" w:cs="Arial"/>
          <w:b/>
          <w:sz w:val="22"/>
          <w:szCs w:val="22"/>
          <w:lang w:val="en-US" w:eastAsia="en-US"/>
        </w:rPr>
        <w:t>Contact Person:</w:t>
      </w:r>
      <w:r w:rsidRPr="00EC500F">
        <w:rPr>
          <w:rFonts w:ascii="Arial" w:hAnsi="Arial" w:cs="Arial"/>
          <w:bCs/>
          <w:sz w:val="22"/>
          <w:szCs w:val="22"/>
          <w:lang w:val="en-US" w:eastAsia="en-US"/>
        </w:rPr>
        <w:tab/>
      </w:r>
    </w:p>
    <w:p w14:paraId="09953E0E" w14:textId="77777777" w:rsidR="00A66A1B" w:rsidRPr="00EC500F" w:rsidRDefault="00A66A1B" w:rsidP="00A66A1B">
      <w:pPr>
        <w:tabs>
          <w:tab w:val="left" w:pos="567"/>
          <w:tab w:val="left" w:pos="1985"/>
        </w:tabs>
        <w:overflowPunct/>
        <w:snapToGrid w:val="0"/>
        <w:spacing w:beforeLines="50" w:before="120" w:afterLines="50" w:after="120"/>
        <w:jc w:val="both"/>
        <w:textAlignment w:val="auto"/>
        <w:outlineLvl w:val="0"/>
        <w:rPr>
          <w:rFonts w:ascii="Arial" w:hAnsi="Arial" w:cs="Arial"/>
          <w:b/>
          <w:sz w:val="22"/>
          <w:szCs w:val="22"/>
          <w:lang w:val="en-US" w:eastAsia="en-US"/>
        </w:rPr>
      </w:pPr>
      <w:r w:rsidRPr="00EC500F">
        <w:rPr>
          <w:rFonts w:ascii="Arial" w:hAnsi="Arial" w:cs="Arial"/>
          <w:bCs/>
          <w:sz w:val="22"/>
          <w:szCs w:val="22"/>
          <w:lang w:val="en-US" w:eastAsia="en-US"/>
        </w:rPr>
        <w:tab/>
      </w:r>
      <w:r w:rsidRPr="00EC500F">
        <w:rPr>
          <w:rFonts w:ascii="Arial" w:hAnsi="Arial" w:cs="Arial"/>
          <w:b/>
          <w:sz w:val="22"/>
          <w:szCs w:val="22"/>
          <w:lang w:val="en-US" w:eastAsia="en-US"/>
        </w:rPr>
        <w:t>Name:</w:t>
      </w:r>
      <w:r w:rsidRPr="00EC500F">
        <w:rPr>
          <w:rFonts w:ascii="Arial" w:hAnsi="Arial" w:cs="Arial"/>
          <w:bCs/>
          <w:sz w:val="22"/>
          <w:szCs w:val="22"/>
          <w:lang w:val="en-US" w:eastAsia="en-US"/>
        </w:rPr>
        <w:tab/>
      </w:r>
    </w:p>
    <w:p w14:paraId="3D7A6478" w14:textId="77777777" w:rsidR="00A66A1B" w:rsidRPr="00EC500F" w:rsidRDefault="00A66A1B" w:rsidP="00A66A1B">
      <w:pPr>
        <w:tabs>
          <w:tab w:val="left" w:pos="567"/>
          <w:tab w:val="left" w:pos="1701"/>
          <w:tab w:val="left" w:pos="1985"/>
        </w:tabs>
        <w:overflowPunct/>
        <w:snapToGrid w:val="0"/>
        <w:spacing w:beforeLines="50" w:before="120" w:afterLines="50" w:after="120"/>
        <w:jc w:val="both"/>
        <w:textAlignment w:val="auto"/>
        <w:outlineLvl w:val="0"/>
        <w:rPr>
          <w:rFonts w:ascii="Arial" w:hAnsi="Arial" w:cs="Arial"/>
          <w:bCs/>
          <w:sz w:val="22"/>
          <w:szCs w:val="22"/>
          <w:lang w:val="en-US"/>
        </w:rPr>
      </w:pPr>
      <w:r w:rsidRPr="00EC500F">
        <w:rPr>
          <w:rFonts w:ascii="Arial" w:hAnsi="Arial" w:cs="Arial"/>
          <w:b/>
          <w:sz w:val="22"/>
          <w:szCs w:val="22"/>
          <w:lang w:val="en-US" w:eastAsia="en-US"/>
        </w:rPr>
        <w:tab/>
        <w:t>Email:</w:t>
      </w:r>
      <w:r w:rsidRPr="00EC500F">
        <w:rPr>
          <w:rFonts w:ascii="Arial" w:hAnsi="Arial" w:cs="Arial"/>
          <w:b/>
          <w:sz w:val="22"/>
          <w:szCs w:val="22"/>
          <w:lang w:val="en-US" w:eastAsia="en-US"/>
        </w:rPr>
        <w:tab/>
      </w:r>
      <w:r w:rsidRPr="00EC500F">
        <w:rPr>
          <w:rFonts w:ascii="Arial" w:hAnsi="Arial" w:cs="Arial"/>
          <w:b/>
          <w:sz w:val="22"/>
          <w:szCs w:val="22"/>
          <w:lang w:val="en-US" w:eastAsia="en-US"/>
        </w:rPr>
        <w:tab/>
      </w:r>
    </w:p>
    <w:p w14:paraId="1B6D3114" w14:textId="77777777" w:rsidR="00A66A1B" w:rsidRPr="00EC500F" w:rsidRDefault="00A66A1B" w:rsidP="00A66A1B">
      <w:pPr>
        <w:tabs>
          <w:tab w:val="left" w:pos="2268"/>
        </w:tabs>
        <w:overflowPunct/>
        <w:snapToGrid w:val="0"/>
        <w:spacing w:beforeLines="50" w:before="120" w:afterLines="50" w:after="120"/>
        <w:jc w:val="both"/>
        <w:textAlignment w:val="auto"/>
        <w:rPr>
          <w:rFonts w:ascii="Arial" w:hAnsi="Arial" w:cs="Arial"/>
          <w:bCs/>
          <w:sz w:val="22"/>
          <w:szCs w:val="22"/>
          <w:lang w:val="en-US" w:eastAsia="en-US"/>
        </w:rPr>
      </w:pPr>
      <w:r w:rsidRPr="00EC500F">
        <w:rPr>
          <w:rFonts w:ascii="Arial" w:hAnsi="Arial" w:cs="Arial"/>
          <w:b/>
          <w:sz w:val="22"/>
          <w:szCs w:val="22"/>
          <w:lang w:val="en-US" w:eastAsia="en-US"/>
        </w:rPr>
        <w:t>Send any reply LS to:</w:t>
      </w:r>
      <w:r w:rsidRPr="00EC500F">
        <w:rPr>
          <w:rFonts w:ascii="Arial" w:hAnsi="Arial" w:cs="Arial"/>
          <w:b/>
          <w:sz w:val="22"/>
          <w:szCs w:val="22"/>
          <w:lang w:val="en-US" w:eastAsia="en-US"/>
        </w:rPr>
        <w:tab/>
        <w:t xml:space="preserve">3GPP Liaisons Coordinator, </w:t>
      </w:r>
      <w:hyperlink r:id="rId10" w:history="1">
        <w:r w:rsidRPr="00EC500F">
          <w:rPr>
            <w:rFonts w:ascii="Arial" w:hAnsi="Arial" w:cs="Arial"/>
            <w:color w:val="0000FF"/>
            <w:kern w:val="2"/>
            <w:sz w:val="22"/>
            <w:szCs w:val="22"/>
            <w:u w:val="single"/>
          </w:rPr>
          <w:t>mailto:3GPPLiaison@etsi.org</w:t>
        </w:r>
      </w:hyperlink>
      <w:r w:rsidRPr="00EC500F">
        <w:rPr>
          <w:rFonts w:ascii="Arial" w:hAnsi="Arial" w:cs="Arial"/>
          <w:b/>
          <w:sz w:val="22"/>
          <w:szCs w:val="22"/>
          <w:lang w:val="en-US" w:eastAsia="en-US"/>
        </w:rPr>
        <w:t xml:space="preserve"> </w:t>
      </w:r>
      <w:r w:rsidRPr="00EC500F">
        <w:rPr>
          <w:rFonts w:ascii="Arial" w:hAnsi="Arial" w:cs="Arial"/>
          <w:bCs/>
          <w:sz w:val="22"/>
          <w:szCs w:val="22"/>
          <w:lang w:val="en-US" w:eastAsia="en-US"/>
        </w:rPr>
        <w:tab/>
      </w:r>
    </w:p>
    <w:p w14:paraId="47008BCE" w14:textId="77777777" w:rsidR="00A66A1B" w:rsidRPr="00EC500F" w:rsidRDefault="00A66A1B" w:rsidP="00A66A1B">
      <w:pPr>
        <w:overflowPunct/>
        <w:snapToGrid w:val="0"/>
        <w:spacing w:beforeLines="50" w:before="120" w:afterLines="50" w:after="120"/>
        <w:ind w:left="1985" w:hanging="1985"/>
        <w:jc w:val="both"/>
        <w:textAlignment w:val="auto"/>
        <w:rPr>
          <w:rFonts w:ascii="Arial" w:hAnsi="Arial" w:cs="Arial"/>
          <w:b/>
          <w:sz w:val="22"/>
          <w:szCs w:val="22"/>
          <w:lang w:val="en-US" w:eastAsia="en-US"/>
        </w:rPr>
      </w:pPr>
    </w:p>
    <w:p w14:paraId="7B0038DF" w14:textId="77777777" w:rsidR="00A66A1B" w:rsidRPr="00EC500F" w:rsidRDefault="00A66A1B" w:rsidP="00A66A1B">
      <w:pPr>
        <w:overflowPunct/>
        <w:snapToGrid w:val="0"/>
        <w:spacing w:beforeLines="50" w:before="120" w:afterLines="50" w:after="120"/>
        <w:ind w:left="1985" w:hanging="1985"/>
        <w:jc w:val="both"/>
        <w:textAlignment w:val="auto"/>
        <w:rPr>
          <w:rFonts w:ascii="Arial" w:hAnsi="Arial" w:cs="Arial"/>
          <w:lang w:val="en-US"/>
        </w:rPr>
      </w:pPr>
      <w:r w:rsidRPr="00EC500F">
        <w:rPr>
          <w:rFonts w:ascii="Arial" w:hAnsi="Arial" w:cs="Arial"/>
          <w:b/>
          <w:sz w:val="22"/>
          <w:szCs w:val="22"/>
          <w:lang w:val="en-US" w:eastAsia="en-US"/>
        </w:rPr>
        <w:t>Attachments:</w:t>
      </w:r>
      <w:r w:rsidRPr="00EC500F">
        <w:rPr>
          <w:rFonts w:ascii="Arial" w:hAnsi="Arial" w:cs="Arial"/>
          <w:bCs/>
          <w:sz w:val="22"/>
          <w:szCs w:val="22"/>
          <w:lang w:val="en-US" w:eastAsia="en-US"/>
        </w:rPr>
        <w:tab/>
      </w:r>
      <w:r w:rsidRPr="00EC500F">
        <w:rPr>
          <w:rFonts w:ascii="Arial" w:hAnsi="Arial" w:cs="Arial"/>
          <w:b/>
          <w:sz w:val="22"/>
          <w:szCs w:val="22"/>
          <w:lang w:val="en-US" w:eastAsia="en-US"/>
        </w:rPr>
        <w:t>-</w:t>
      </w:r>
    </w:p>
    <w:bookmarkEnd w:id="123"/>
    <w:p w14:paraId="5292B773" w14:textId="77777777" w:rsidR="00A66A1B" w:rsidRPr="00EC500F" w:rsidRDefault="00A66A1B" w:rsidP="00A66A1B">
      <w:pPr>
        <w:pBdr>
          <w:bottom w:val="single" w:sz="4" w:space="1" w:color="auto"/>
        </w:pBdr>
        <w:overflowPunct/>
        <w:snapToGrid w:val="0"/>
        <w:spacing w:beforeLines="50" w:before="120" w:afterLines="50" w:after="120"/>
        <w:jc w:val="both"/>
        <w:textAlignment w:val="auto"/>
        <w:rPr>
          <w:rFonts w:ascii="Arial" w:hAnsi="Arial" w:cs="Arial"/>
          <w:sz w:val="22"/>
          <w:szCs w:val="22"/>
          <w:lang w:val="en-US"/>
        </w:rPr>
      </w:pPr>
    </w:p>
    <w:p w14:paraId="61949B1B" w14:textId="77777777" w:rsidR="00A66A1B" w:rsidRPr="00EC500F" w:rsidRDefault="00A66A1B" w:rsidP="00A66A1B">
      <w:pPr>
        <w:overflowPunct/>
        <w:snapToGrid w:val="0"/>
        <w:spacing w:beforeLines="50" w:before="120" w:afterLines="50" w:after="120"/>
        <w:jc w:val="both"/>
        <w:textAlignment w:val="auto"/>
        <w:outlineLvl w:val="0"/>
        <w:rPr>
          <w:rFonts w:ascii="Arial" w:hAnsi="Arial" w:cs="Arial"/>
          <w:b/>
          <w:szCs w:val="22"/>
          <w:lang w:val="en-US" w:eastAsia="en-US"/>
        </w:rPr>
      </w:pPr>
      <w:r w:rsidRPr="00EC500F">
        <w:rPr>
          <w:rFonts w:ascii="Arial" w:hAnsi="Arial" w:cs="Arial"/>
          <w:b/>
          <w:sz w:val="22"/>
          <w:szCs w:val="22"/>
          <w:lang w:val="en-US" w:eastAsia="en-US"/>
        </w:rPr>
        <w:t xml:space="preserve">1. </w:t>
      </w:r>
      <w:r w:rsidRPr="00EC500F">
        <w:rPr>
          <w:rFonts w:ascii="Arial" w:hAnsi="Arial" w:cs="Arial"/>
          <w:b/>
          <w:szCs w:val="22"/>
          <w:lang w:val="en-US" w:eastAsia="en-US"/>
        </w:rPr>
        <w:t>Overall Description:</w:t>
      </w:r>
    </w:p>
    <w:p w14:paraId="6CA2A79E" w14:textId="4E64C624" w:rsidR="00A66A1B" w:rsidRDefault="00A66A1B" w:rsidP="00904009">
      <w:pPr>
        <w:overflowPunct/>
        <w:snapToGrid w:val="0"/>
        <w:spacing w:beforeLines="50" w:before="120" w:afterLines="50" w:after="120"/>
        <w:jc w:val="both"/>
        <w:textAlignment w:val="auto"/>
        <w:rPr>
          <w:rFonts w:ascii="Arial" w:eastAsia="等线" w:hAnsi="Arial" w:cs="Arial"/>
          <w:lang w:val="en-US"/>
        </w:rPr>
      </w:pPr>
      <w:bookmarkStart w:id="124" w:name="_Hlk146817914"/>
      <w:bookmarkStart w:id="125" w:name="_Hlk149073305"/>
      <w:r w:rsidRPr="00EC500F">
        <w:rPr>
          <w:rFonts w:ascii="Arial" w:eastAsia="等线" w:hAnsi="Arial" w:cs="Arial"/>
          <w:lang w:val="en-US"/>
        </w:rPr>
        <w:t>RAN</w:t>
      </w:r>
      <w:r>
        <w:rPr>
          <w:rFonts w:ascii="Arial" w:eastAsia="等线" w:hAnsi="Arial" w:cs="Arial"/>
          <w:lang w:val="en-US"/>
        </w:rPr>
        <w:t>2</w:t>
      </w:r>
      <w:r w:rsidRPr="00EC500F">
        <w:rPr>
          <w:rFonts w:ascii="Arial" w:eastAsia="等线" w:hAnsi="Arial" w:cs="Arial"/>
          <w:lang w:val="en-US"/>
        </w:rPr>
        <w:t xml:space="preserve"> thanks SA</w:t>
      </w:r>
      <w:r w:rsidR="00904009">
        <w:rPr>
          <w:rFonts w:ascii="Arial" w:eastAsia="等线" w:hAnsi="Arial" w:cs="Arial"/>
          <w:lang w:val="en-US"/>
        </w:rPr>
        <w:t>2 for the confirmation and feedback on uplink rate control.</w:t>
      </w:r>
      <w:r w:rsidR="00052938">
        <w:rPr>
          <w:rFonts w:ascii="Arial" w:eastAsia="等线" w:hAnsi="Arial" w:cs="Arial"/>
          <w:lang w:val="en-US"/>
        </w:rPr>
        <w:t xml:space="preserve"> RAN2 considers the information provided by SA2 and have the following feedback.</w:t>
      </w:r>
    </w:p>
    <w:p w14:paraId="37055B13" w14:textId="7995B1E4" w:rsidR="00A66A1B" w:rsidRDefault="00F367A9" w:rsidP="00A66A1B">
      <w:pPr>
        <w:overflowPunct/>
        <w:snapToGrid w:val="0"/>
        <w:spacing w:beforeLines="50" w:before="120" w:afterLines="50" w:after="120"/>
        <w:jc w:val="both"/>
        <w:textAlignment w:val="auto"/>
        <w:rPr>
          <w:rFonts w:ascii="Arial" w:eastAsia="等线" w:hAnsi="Arial" w:cs="Arial"/>
          <w:lang w:val="en-US"/>
        </w:rPr>
      </w:pPr>
      <w:r>
        <w:rPr>
          <w:rFonts w:ascii="Arial" w:eastAsia="等线" w:hAnsi="Arial" w:cs="Arial" w:hint="eastAsia"/>
          <w:lang w:val="en-US"/>
        </w:rPr>
        <w:t>O</w:t>
      </w:r>
      <w:r>
        <w:rPr>
          <w:rFonts w:ascii="Arial" w:eastAsia="等线" w:hAnsi="Arial" w:cs="Arial"/>
          <w:lang w:val="en-US"/>
        </w:rPr>
        <w:t>n how to indicate to RAN that a QoS flow is subject to uplink rate control, RAN2 prefers to introduce a new mechanism, since reusing the existing mechanisms may cause some complexity to understand the indication.</w:t>
      </w:r>
    </w:p>
    <w:p w14:paraId="7ED679C0" w14:textId="1FB7675E" w:rsidR="00F367A9" w:rsidRPr="00EC500F" w:rsidRDefault="00F367A9" w:rsidP="00A66A1B">
      <w:pPr>
        <w:overflowPunct/>
        <w:snapToGrid w:val="0"/>
        <w:spacing w:beforeLines="50" w:before="120" w:afterLines="50" w:after="120"/>
        <w:jc w:val="both"/>
        <w:textAlignment w:val="auto"/>
        <w:rPr>
          <w:rFonts w:ascii="Arial" w:eastAsia="等线" w:hAnsi="Arial" w:cs="Arial"/>
          <w:lang w:val="en-US"/>
        </w:rPr>
      </w:pPr>
      <w:r>
        <w:rPr>
          <w:rFonts w:ascii="Arial" w:eastAsia="等线" w:hAnsi="Arial" w:cs="Arial" w:hint="eastAsia"/>
          <w:lang w:val="en-US"/>
        </w:rPr>
        <w:t>F</w:t>
      </w:r>
      <w:r>
        <w:rPr>
          <w:rFonts w:ascii="Arial" w:eastAsia="等线" w:hAnsi="Arial" w:cs="Arial"/>
          <w:lang w:val="en-US"/>
        </w:rPr>
        <w:t>or the application of uplink rate control, RAN2 confirms it is applicable for both GBR and non-GBR</w:t>
      </w:r>
      <w:r w:rsidR="00266670">
        <w:rPr>
          <w:rFonts w:ascii="Arial" w:eastAsia="等线" w:hAnsi="Arial" w:cs="Arial"/>
          <w:lang w:val="en-US"/>
        </w:rPr>
        <w:t>.</w:t>
      </w:r>
    </w:p>
    <w:p w14:paraId="6383B959" w14:textId="77777777" w:rsidR="00A66A1B" w:rsidRPr="00EC500F" w:rsidRDefault="00A66A1B" w:rsidP="00A66A1B">
      <w:pPr>
        <w:overflowPunct/>
        <w:autoSpaceDE/>
        <w:autoSpaceDN/>
        <w:adjustRightInd/>
        <w:spacing w:beforeLines="50" w:before="120" w:afterLines="50" w:after="120"/>
        <w:jc w:val="both"/>
        <w:textAlignment w:val="auto"/>
        <w:rPr>
          <w:rFonts w:ascii="Arial" w:hAnsi="Arial" w:cs="Arial"/>
          <w:szCs w:val="22"/>
          <w:lang w:val="en-US"/>
        </w:rPr>
      </w:pPr>
      <w:bookmarkStart w:id="126" w:name="_Hlk149073819"/>
      <w:bookmarkEnd w:id="124"/>
      <w:bookmarkEnd w:id="125"/>
    </w:p>
    <w:bookmarkEnd w:id="126"/>
    <w:p w14:paraId="4F6A762E" w14:textId="77777777" w:rsidR="00A66A1B" w:rsidRPr="00EC500F" w:rsidRDefault="00A66A1B" w:rsidP="00A66A1B">
      <w:pPr>
        <w:overflowPunct/>
        <w:snapToGrid w:val="0"/>
        <w:spacing w:beforeLines="50" w:before="120" w:afterLines="50" w:after="120"/>
        <w:jc w:val="both"/>
        <w:textAlignment w:val="auto"/>
        <w:outlineLvl w:val="0"/>
        <w:rPr>
          <w:rFonts w:ascii="Arial" w:hAnsi="Arial" w:cs="Arial"/>
          <w:b/>
          <w:szCs w:val="22"/>
          <w:lang w:val="en-US" w:eastAsia="en-US"/>
        </w:rPr>
      </w:pPr>
      <w:r w:rsidRPr="00EC500F">
        <w:rPr>
          <w:rFonts w:ascii="Arial" w:hAnsi="Arial" w:cs="Arial"/>
          <w:b/>
          <w:szCs w:val="22"/>
          <w:lang w:val="en-US" w:eastAsia="en-US"/>
        </w:rPr>
        <w:lastRenderedPageBreak/>
        <w:t>2. Actions:</w:t>
      </w:r>
    </w:p>
    <w:p w14:paraId="42449D4D" w14:textId="517AE9C7" w:rsidR="00A66A1B" w:rsidRPr="00EC500F" w:rsidRDefault="00A66A1B" w:rsidP="00A66A1B">
      <w:pPr>
        <w:overflowPunct/>
        <w:snapToGrid w:val="0"/>
        <w:spacing w:beforeLines="50" w:before="120" w:afterLines="50" w:after="120"/>
        <w:ind w:left="1985" w:hanging="1985"/>
        <w:jc w:val="both"/>
        <w:textAlignment w:val="auto"/>
        <w:outlineLvl w:val="0"/>
        <w:rPr>
          <w:rFonts w:ascii="Arial" w:hAnsi="Arial" w:cs="Arial"/>
          <w:b/>
          <w:lang w:val="en-US"/>
        </w:rPr>
      </w:pPr>
      <w:r w:rsidRPr="00EC500F">
        <w:rPr>
          <w:rFonts w:ascii="Arial" w:hAnsi="Arial" w:cs="Arial"/>
          <w:b/>
          <w:lang w:val="en-US" w:eastAsia="en-US"/>
        </w:rPr>
        <w:t xml:space="preserve">To </w:t>
      </w:r>
      <w:r>
        <w:rPr>
          <w:rFonts w:ascii="Arial" w:hAnsi="Arial" w:cs="Arial"/>
          <w:b/>
          <w:lang w:val="en-US"/>
        </w:rPr>
        <w:t>SA2</w:t>
      </w:r>
      <w:r w:rsidR="003D4901">
        <w:rPr>
          <w:rFonts w:ascii="Arial" w:hAnsi="Arial" w:cs="Arial"/>
          <w:b/>
          <w:lang w:val="en-US"/>
        </w:rPr>
        <w:t>, RAN3</w:t>
      </w:r>
      <w:r w:rsidRPr="00EC500F">
        <w:rPr>
          <w:rFonts w:ascii="Arial" w:hAnsi="Arial" w:cs="Arial"/>
          <w:b/>
          <w:lang w:val="en-US"/>
        </w:rPr>
        <w:t>:</w:t>
      </w:r>
    </w:p>
    <w:p w14:paraId="5D535D9A" w14:textId="525437B4" w:rsidR="00A66A1B" w:rsidRPr="00EC500F" w:rsidRDefault="00A66A1B" w:rsidP="00A66A1B">
      <w:pPr>
        <w:overflowPunct/>
        <w:snapToGrid w:val="0"/>
        <w:spacing w:beforeLines="50" w:before="120" w:afterLines="50" w:after="120"/>
        <w:jc w:val="both"/>
        <w:textAlignment w:val="auto"/>
        <w:rPr>
          <w:rFonts w:ascii="Arial" w:hAnsi="Arial"/>
          <w:lang w:val="en-US" w:eastAsia="en-US"/>
        </w:rPr>
      </w:pPr>
      <w:r w:rsidRPr="00EC500F">
        <w:rPr>
          <w:rFonts w:ascii="Arial" w:hAnsi="Arial" w:cs="Arial"/>
          <w:b/>
          <w:lang w:val="en-US" w:eastAsia="en-US"/>
        </w:rPr>
        <w:t xml:space="preserve">ACTION: </w:t>
      </w:r>
      <w:r w:rsidRPr="00EC500F">
        <w:rPr>
          <w:rFonts w:ascii="Arial" w:hAnsi="Arial"/>
          <w:lang w:val="en-US" w:eastAsia="en-US"/>
        </w:rPr>
        <w:t>RAN</w:t>
      </w:r>
      <w:r>
        <w:rPr>
          <w:rFonts w:ascii="Arial" w:hAnsi="Arial"/>
          <w:lang w:val="en-US" w:eastAsia="en-US"/>
        </w:rPr>
        <w:t>2</w:t>
      </w:r>
      <w:r w:rsidRPr="00EC500F">
        <w:rPr>
          <w:rFonts w:ascii="Arial" w:hAnsi="Arial"/>
          <w:lang w:val="en-US" w:eastAsia="en-US"/>
        </w:rPr>
        <w:t xml:space="preserve"> kindly asks </w:t>
      </w:r>
      <w:r w:rsidRPr="00EC500F">
        <w:rPr>
          <w:rFonts w:ascii="Arial" w:hAnsi="Arial"/>
          <w:lang w:val="en-US"/>
        </w:rPr>
        <w:t>SA2</w:t>
      </w:r>
      <w:r w:rsidR="003D4901">
        <w:rPr>
          <w:rFonts w:ascii="Arial" w:hAnsi="Arial"/>
          <w:lang w:val="en-US"/>
        </w:rPr>
        <w:t xml:space="preserve"> and RAN3</w:t>
      </w:r>
      <w:r w:rsidRPr="00EC500F">
        <w:rPr>
          <w:rFonts w:ascii="Arial" w:hAnsi="Arial"/>
          <w:lang w:val="en-US" w:eastAsia="en-US"/>
        </w:rPr>
        <w:t xml:space="preserve"> to take the above feedback into consideration.</w:t>
      </w:r>
    </w:p>
    <w:p w14:paraId="623AB37C" w14:textId="77777777" w:rsidR="00A66A1B" w:rsidRPr="00EC500F" w:rsidRDefault="00A66A1B" w:rsidP="00A66A1B">
      <w:pPr>
        <w:overflowPunct/>
        <w:snapToGrid w:val="0"/>
        <w:spacing w:beforeLines="50" w:before="120" w:afterLines="50" w:after="120"/>
        <w:jc w:val="both"/>
        <w:textAlignment w:val="auto"/>
        <w:outlineLvl w:val="0"/>
        <w:rPr>
          <w:rFonts w:ascii="Arial" w:hAnsi="Arial" w:cs="Arial"/>
          <w:szCs w:val="22"/>
          <w:lang w:val="en-US" w:eastAsia="en-US"/>
        </w:rPr>
      </w:pPr>
    </w:p>
    <w:p w14:paraId="01049463" w14:textId="77777777" w:rsidR="00A66A1B" w:rsidRPr="00EC500F" w:rsidRDefault="00A66A1B" w:rsidP="00A66A1B">
      <w:pPr>
        <w:overflowPunct/>
        <w:snapToGrid w:val="0"/>
        <w:spacing w:beforeLines="50" w:before="120" w:afterLines="50" w:after="120"/>
        <w:jc w:val="both"/>
        <w:textAlignment w:val="auto"/>
        <w:outlineLvl w:val="0"/>
        <w:rPr>
          <w:rFonts w:ascii="Arial" w:hAnsi="Arial" w:cs="Arial"/>
          <w:b/>
          <w:szCs w:val="22"/>
          <w:lang w:val="en-US" w:eastAsia="en-US"/>
        </w:rPr>
      </w:pPr>
      <w:r w:rsidRPr="00EC500F">
        <w:rPr>
          <w:rFonts w:ascii="Arial" w:hAnsi="Arial" w:cs="Arial"/>
          <w:b/>
          <w:szCs w:val="22"/>
          <w:lang w:val="en-US" w:eastAsia="en-US"/>
        </w:rPr>
        <w:t>3. Date of Next RAN2 Meetings:</w:t>
      </w:r>
    </w:p>
    <w:p w14:paraId="27BD4281" w14:textId="77777777" w:rsidR="00A66A1B" w:rsidRPr="00EC500F" w:rsidRDefault="00A66A1B" w:rsidP="00A66A1B">
      <w:pPr>
        <w:tabs>
          <w:tab w:val="left" w:pos="3544"/>
        </w:tabs>
        <w:snapToGrid w:val="0"/>
        <w:spacing w:beforeLines="50" w:before="120" w:afterLines="50" w:after="120"/>
        <w:ind w:left="2268" w:hanging="2268"/>
        <w:jc w:val="both"/>
        <w:rPr>
          <w:rFonts w:ascii="Arial" w:hAnsi="Arial" w:cs="Arial"/>
          <w:szCs w:val="16"/>
        </w:rPr>
      </w:pPr>
      <w:r w:rsidRPr="00EC500F">
        <w:rPr>
          <w:rFonts w:ascii="Arial" w:hAnsi="Arial" w:cs="Arial" w:hint="eastAsia"/>
          <w:szCs w:val="16"/>
        </w:rPr>
        <w:t>R</w:t>
      </w:r>
      <w:r w:rsidRPr="00EC500F">
        <w:rPr>
          <w:rFonts w:ascii="Arial" w:hAnsi="Arial" w:cs="Arial"/>
          <w:szCs w:val="16"/>
        </w:rPr>
        <w:t>AN3#</w:t>
      </w:r>
      <w:r>
        <w:rPr>
          <w:rFonts w:ascii="Arial" w:hAnsi="Arial" w:cs="Arial"/>
          <w:szCs w:val="16"/>
        </w:rPr>
        <w:t>131</w:t>
      </w:r>
      <w:r w:rsidRPr="00EC500F">
        <w:rPr>
          <w:rFonts w:ascii="Arial" w:hAnsi="Arial" w:cs="Arial"/>
          <w:szCs w:val="16"/>
        </w:rPr>
        <w:tab/>
      </w:r>
      <w:r>
        <w:rPr>
          <w:rFonts w:ascii="Arial" w:hAnsi="Arial" w:cs="Arial"/>
          <w:szCs w:val="16"/>
        </w:rPr>
        <w:t>25</w:t>
      </w:r>
      <w:r w:rsidRPr="00EC500F">
        <w:rPr>
          <w:rFonts w:ascii="Arial" w:hAnsi="Arial" w:cs="Arial"/>
          <w:szCs w:val="16"/>
          <w:vertAlign w:val="superscript"/>
        </w:rPr>
        <w:t>th</w:t>
      </w:r>
      <w:r w:rsidRPr="00EC500F">
        <w:rPr>
          <w:rFonts w:ascii="Arial" w:hAnsi="Arial" w:cs="Arial"/>
          <w:szCs w:val="16"/>
        </w:rPr>
        <w:t xml:space="preserve"> </w:t>
      </w:r>
      <w:r>
        <w:rPr>
          <w:rFonts w:ascii="Arial" w:hAnsi="Arial" w:cs="Arial"/>
          <w:szCs w:val="16"/>
        </w:rPr>
        <w:t>Aug</w:t>
      </w:r>
      <w:r w:rsidRPr="00EC500F">
        <w:rPr>
          <w:rFonts w:ascii="Arial" w:hAnsi="Arial" w:cs="Arial"/>
          <w:szCs w:val="16"/>
        </w:rPr>
        <w:t xml:space="preserve"> – </w:t>
      </w:r>
      <w:r>
        <w:rPr>
          <w:rFonts w:ascii="Arial" w:hAnsi="Arial" w:cs="Arial"/>
          <w:szCs w:val="16"/>
        </w:rPr>
        <w:t>29</w:t>
      </w:r>
      <w:r w:rsidRPr="00EC500F">
        <w:rPr>
          <w:rFonts w:ascii="Arial" w:hAnsi="Arial" w:cs="Arial"/>
          <w:szCs w:val="16"/>
          <w:vertAlign w:val="superscript"/>
        </w:rPr>
        <w:t>th</w:t>
      </w:r>
      <w:r w:rsidRPr="00EC500F">
        <w:rPr>
          <w:rFonts w:ascii="Arial" w:hAnsi="Arial" w:cs="Arial"/>
          <w:szCs w:val="16"/>
        </w:rPr>
        <w:t xml:space="preserve"> </w:t>
      </w:r>
      <w:r>
        <w:rPr>
          <w:rFonts w:ascii="Arial" w:hAnsi="Arial" w:cs="Arial"/>
          <w:szCs w:val="16"/>
        </w:rPr>
        <w:t>Aug</w:t>
      </w:r>
      <w:r w:rsidRPr="00EC500F">
        <w:rPr>
          <w:rFonts w:ascii="Arial" w:hAnsi="Arial" w:cs="Arial"/>
          <w:szCs w:val="16"/>
        </w:rPr>
        <w:t xml:space="preserve"> 2025</w:t>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Pr>
          <w:rFonts w:ascii="Arial" w:hAnsi="Arial" w:cs="Arial"/>
          <w:szCs w:val="16"/>
        </w:rPr>
        <w:t>Bangalore, India</w:t>
      </w:r>
    </w:p>
    <w:p w14:paraId="22AD0C9C" w14:textId="77777777" w:rsidR="00A66A1B" w:rsidRPr="00EC500F" w:rsidRDefault="00A66A1B" w:rsidP="00A66A1B">
      <w:pPr>
        <w:snapToGrid w:val="0"/>
        <w:spacing w:beforeLines="50" w:before="120" w:afterLines="50" w:after="120"/>
        <w:ind w:left="2268" w:hanging="2268"/>
        <w:jc w:val="both"/>
        <w:rPr>
          <w:rFonts w:ascii="Arial" w:hAnsi="Arial" w:cs="Arial"/>
          <w:szCs w:val="16"/>
        </w:rPr>
      </w:pPr>
      <w:r w:rsidRPr="00EC500F">
        <w:rPr>
          <w:rFonts w:ascii="Arial" w:hAnsi="Arial" w:cs="Arial"/>
          <w:szCs w:val="16"/>
        </w:rPr>
        <w:t>RAN3#1</w:t>
      </w:r>
      <w:r>
        <w:rPr>
          <w:rFonts w:ascii="Arial" w:hAnsi="Arial" w:cs="Arial"/>
          <w:szCs w:val="16"/>
        </w:rPr>
        <w:t>31bis</w:t>
      </w:r>
      <w:r w:rsidRPr="00EC500F">
        <w:rPr>
          <w:rFonts w:ascii="Arial" w:hAnsi="Arial" w:cs="Arial"/>
          <w:szCs w:val="16"/>
        </w:rPr>
        <w:tab/>
      </w:r>
      <w:r>
        <w:rPr>
          <w:rFonts w:ascii="Arial" w:hAnsi="Arial" w:cs="Arial"/>
          <w:szCs w:val="16"/>
        </w:rPr>
        <w:t>13</w:t>
      </w:r>
      <w:r w:rsidRPr="00EC500F">
        <w:rPr>
          <w:rFonts w:ascii="Arial" w:hAnsi="Arial" w:cs="Arial"/>
          <w:szCs w:val="16"/>
          <w:vertAlign w:val="superscript"/>
        </w:rPr>
        <w:t>th</w:t>
      </w:r>
      <w:r w:rsidRPr="00EC500F">
        <w:rPr>
          <w:rFonts w:ascii="Arial" w:hAnsi="Arial" w:cs="Arial"/>
          <w:szCs w:val="16"/>
        </w:rPr>
        <w:t xml:space="preserve"> </w:t>
      </w:r>
      <w:r>
        <w:rPr>
          <w:rFonts w:ascii="Arial" w:hAnsi="Arial" w:cs="Arial"/>
          <w:szCs w:val="16"/>
        </w:rPr>
        <w:t>Oct</w:t>
      </w:r>
      <w:r w:rsidRPr="00EC500F">
        <w:rPr>
          <w:rFonts w:ascii="Arial" w:hAnsi="Arial" w:cs="Arial"/>
          <w:szCs w:val="16"/>
        </w:rPr>
        <w:t xml:space="preserve"> – </w:t>
      </w:r>
      <w:r>
        <w:rPr>
          <w:rFonts w:ascii="Arial" w:hAnsi="Arial" w:cs="Arial"/>
          <w:szCs w:val="16"/>
        </w:rPr>
        <w:t>17</w:t>
      </w:r>
      <w:r>
        <w:rPr>
          <w:rFonts w:ascii="Arial" w:hAnsi="Arial" w:cs="Arial"/>
          <w:szCs w:val="16"/>
          <w:vertAlign w:val="superscript"/>
        </w:rPr>
        <w:t>th</w:t>
      </w:r>
      <w:r w:rsidRPr="00EC500F">
        <w:rPr>
          <w:rFonts w:ascii="Arial" w:hAnsi="Arial" w:cs="Arial"/>
          <w:szCs w:val="16"/>
        </w:rPr>
        <w:t xml:space="preserve"> </w:t>
      </w:r>
      <w:r>
        <w:rPr>
          <w:rFonts w:ascii="Arial" w:hAnsi="Arial" w:cs="Arial"/>
          <w:szCs w:val="16"/>
        </w:rPr>
        <w:t>Oct</w:t>
      </w:r>
      <w:r w:rsidRPr="00EC500F">
        <w:rPr>
          <w:rFonts w:ascii="Arial" w:hAnsi="Arial" w:cs="Arial"/>
          <w:szCs w:val="16"/>
        </w:rPr>
        <w:t xml:space="preserve"> 2025</w:t>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sidRPr="00EC500F">
        <w:rPr>
          <w:rFonts w:ascii="Arial" w:hAnsi="Arial" w:cs="Arial"/>
          <w:szCs w:val="16"/>
        </w:rPr>
        <w:tab/>
      </w:r>
      <w:r>
        <w:rPr>
          <w:rFonts w:ascii="Arial" w:hAnsi="Arial" w:cs="Arial"/>
          <w:szCs w:val="16"/>
        </w:rPr>
        <w:t>Prague, Czechia</w:t>
      </w:r>
    </w:p>
    <w:p w14:paraId="501DA287" w14:textId="77777777" w:rsidR="007F31D2" w:rsidRPr="00A66A1B" w:rsidRDefault="007F31D2" w:rsidP="007F31D2"/>
    <w:p w14:paraId="31EA8B28" w14:textId="77777777" w:rsidR="00993FDD" w:rsidRDefault="00993FDD" w:rsidP="00770D1E">
      <w:pPr>
        <w:pStyle w:val="1"/>
        <w:ind w:left="0" w:firstLine="0"/>
        <w:jc w:val="both"/>
        <w:sectPr w:rsidR="00993FDD" w:rsidSect="00A66A1B">
          <w:footnotePr>
            <w:numRestart w:val="eachSect"/>
          </w:footnotePr>
          <w:pgSz w:w="11907" w:h="16840"/>
          <w:pgMar w:top="1418" w:right="1134" w:bottom="1134" w:left="1134" w:header="680" w:footer="567" w:gutter="0"/>
          <w:cols w:space="720"/>
          <w:docGrid w:linePitch="272"/>
        </w:sectPr>
      </w:pPr>
    </w:p>
    <w:p w14:paraId="6C6406D4" w14:textId="07BEA70C" w:rsidR="00770D1E" w:rsidRDefault="00770D1E" w:rsidP="00770D1E">
      <w:pPr>
        <w:pStyle w:val="1"/>
        <w:ind w:left="0" w:firstLine="0"/>
        <w:jc w:val="both"/>
      </w:pPr>
      <w:r>
        <w:rPr>
          <w:rFonts w:hint="eastAsia"/>
        </w:rPr>
        <w:lastRenderedPageBreak/>
        <w:t>Annex</w:t>
      </w:r>
      <w:r>
        <w:t xml:space="preserve"> </w:t>
      </w:r>
      <w:r w:rsidR="004F7D1C">
        <w:t>B</w:t>
      </w:r>
      <w:r>
        <w:t xml:space="preserve">. TP for RRC running CR </w:t>
      </w:r>
    </w:p>
    <w:p w14:paraId="3236264B" w14:textId="77777777" w:rsidR="00446518" w:rsidRDefault="00446518" w:rsidP="00446518">
      <w:pPr>
        <w:rPr>
          <w:rFonts w:eastAsia="等线"/>
          <w:noProof/>
        </w:rPr>
      </w:pPr>
      <w:r>
        <w:rPr>
          <w:rFonts w:eastAsia="等线"/>
          <w:noProof/>
        </w:rPr>
        <w:t>=================================================FIRST CHANGE================================================================</w:t>
      </w:r>
    </w:p>
    <w:p w14:paraId="1785511A" w14:textId="77777777" w:rsidR="00446518" w:rsidRPr="00446518" w:rsidRDefault="00446518" w:rsidP="00446518">
      <w:pPr>
        <w:keepNext/>
        <w:keepLines/>
        <w:spacing w:before="120"/>
        <w:ind w:left="1418" w:hanging="1418"/>
        <w:textAlignment w:val="auto"/>
        <w:outlineLvl w:val="3"/>
        <w:rPr>
          <w:rFonts w:ascii="Arial" w:eastAsia="Times New Roman" w:hAnsi="Arial"/>
          <w:sz w:val="24"/>
        </w:rPr>
      </w:pPr>
      <w:bookmarkStart w:id="127" w:name="_Toc60777187"/>
      <w:bookmarkStart w:id="128" w:name="_Toc193446125"/>
      <w:bookmarkStart w:id="129" w:name="_Toc193451930"/>
      <w:bookmarkStart w:id="130" w:name="_Toc193463200"/>
      <w:r w:rsidRPr="00446518">
        <w:rPr>
          <w:rFonts w:ascii="Arial" w:eastAsia="Times New Roman" w:hAnsi="Arial"/>
          <w:sz w:val="24"/>
        </w:rPr>
        <w:t>–</w:t>
      </w:r>
      <w:r w:rsidRPr="00446518">
        <w:rPr>
          <w:rFonts w:ascii="Arial" w:eastAsia="Times New Roman" w:hAnsi="Arial"/>
          <w:sz w:val="24"/>
        </w:rPr>
        <w:tab/>
      </w:r>
      <w:r w:rsidRPr="00446518">
        <w:rPr>
          <w:rFonts w:ascii="Arial" w:eastAsia="Times New Roman" w:hAnsi="Arial"/>
          <w:i/>
          <w:sz w:val="24"/>
        </w:rPr>
        <w:t>CellGroupConfig</w:t>
      </w:r>
      <w:bookmarkEnd w:id="127"/>
      <w:bookmarkEnd w:id="128"/>
      <w:bookmarkEnd w:id="129"/>
      <w:bookmarkEnd w:id="130"/>
    </w:p>
    <w:p w14:paraId="70850A57" w14:textId="77777777" w:rsidR="00446518" w:rsidRPr="00446518" w:rsidRDefault="00446518" w:rsidP="00446518">
      <w:pPr>
        <w:textAlignment w:val="auto"/>
        <w:rPr>
          <w:rFonts w:eastAsia="Times New Roman"/>
        </w:rPr>
      </w:pPr>
      <w:r w:rsidRPr="00446518">
        <w:rPr>
          <w:rFonts w:eastAsia="Times New Roman"/>
        </w:rPr>
        <w:t xml:space="preserve">The </w:t>
      </w:r>
      <w:r w:rsidRPr="00446518">
        <w:rPr>
          <w:rFonts w:eastAsia="Times New Roman"/>
          <w:i/>
        </w:rPr>
        <w:t xml:space="preserve">CellGroupConfig </w:t>
      </w:r>
      <w:r w:rsidRPr="00446518">
        <w:rPr>
          <w:rFonts w:eastAsia="Times New Roman"/>
        </w:rP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446518">
        <w:rPr>
          <w:rFonts w:eastAsia="Times New Roman"/>
          <w:i/>
        </w:rPr>
        <w:t xml:space="preserve">CellGroupConfig </w:t>
      </w:r>
      <w:r w:rsidRPr="00446518">
        <w:rPr>
          <w:rFonts w:eastAsia="Times New Roman"/>
        </w:rPr>
        <w:t>IE is also used to provide the configuration of side control information for the NCR-Fwd access link.</w:t>
      </w:r>
    </w:p>
    <w:p w14:paraId="3AEA98C7" w14:textId="77777777" w:rsidR="00446518" w:rsidRPr="00446518" w:rsidRDefault="00446518" w:rsidP="00446518">
      <w:pPr>
        <w:keepNext/>
        <w:keepLines/>
        <w:spacing w:before="60"/>
        <w:jc w:val="center"/>
        <w:textAlignment w:val="auto"/>
        <w:rPr>
          <w:rFonts w:ascii="Arial" w:eastAsia="Times New Roman" w:hAnsi="Arial" w:cs="Arial"/>
          <w:b/>
        </w:rPr>
      </w:pPr>
      <w:r w:rsidRPr="00446518">
        <w:rPr>
          <w:rFonts w:ascii="Arial" w:eastAsia="Times New Roman" w:hAnsi="Arial" w:cs="Arial"/>
          <w:b/>
          <w:bCs/>
          <w:i/>
          <w:iCs/>
        </w:rPr>
        <w:t xml:space="preserve">CellGroupConfig </w:t>
      </w:r>
      <w:r w:rsidRPr="00446518">
        <w:rPr>
          <w:rFonts w:ascii="Arial" w:eastAsia="Times New Roman" w:hAnsi="Arial" w:cs="Arial"/>
          <w:b/>
        </w:rPr>
        <w:t>information element</w:t>
      </w:r>
    </w:p>
    <w:p w14:paraId="54F3D6C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color w:val="808080"/>
          <w:sz w:val="16"/>
          <w:lang w:eastAsia="en-GB"/>
        </w:rPr>
        <w:t>-- ASN1START</w:t>
      </w:r>
    </w:p>
    <w:p w14:paraId="2984150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color w:val="808080"/>
          <w:sz w:val="16"/>
          <w:lang w:eastAsia="en-GB"/>
        </w:rPr>
        <w:t>-- TAG-CELLGROUPCONFIG-START</w:t>
      </w:r>
    </w:p>
    <w:p w14:paraId="4B28250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5E217C2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color w:val="808080"/>
          <w:sz w:val="16"/>
          <w:lang w:eastAsia="en-GB"/>
        </w:rPr>
        <w:t>-- Configuration of one Cell-Group:</w:t>
      </w:r>
    </w:p>
    <w:p w14:paraId="45A57CC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CellGroupConfig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78B09B2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cellGroupId                                CellGroupId,</w:t>
      </w:r>
    </w:p>
    <w:p w14:paraId="2A3C541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rlc-BearerToAddModList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(1..maxLC-ID))</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RLC-BearerConfig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677225F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rlc-BearerToReleaseList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(1..maxLC-ID))</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LogicalChannelIdentity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212705A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mac-CellGroupConfig                        MAC-CellGroupConfig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7111268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physicalCellGroupConfig                    PhysicalCellGroupConfig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3A008FE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spCellConfig                               SpCellConfig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429CFF2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sCellToAddModList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(1..maxNrofSCells))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SCellConfig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1BF59FD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sCellToReleaseList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(1..maxNrofSCells))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39029E3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47BFE3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13D46F3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reportUplinkTxDirectCurrent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{true}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BWP-Reconfig</w:t>
      </w:r>
    </w:p>
    <w:p w14:paraId="57BAF4F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A54376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4BDDCFB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bap-Address-r16                            </w:t>
      </w:r>
      <w:r w:rsidRPr="00446518">
        <w:rPr>
          <w:rFonts w:ascii="Courier New" w:eastAsia="Times New Roman" w:hAnsi="Courier New" w:cs="Courier New"/>
          <w:color w:val="993366"/>
          <w:sz w:val="16"/>
          <w:lang w:eastAsia="en-GB"/>
        </w:rPr>
        <w:t>BIT</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STRING</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(10))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177792C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bh-RLC-ChannelToAddModList-r16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(1..maxBH-RLC-ChannelID-r16))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BH-RLC-ChannelConfig-r16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6145AAB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bh-RLC-ChannelToReleaseList-r16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(1..maxBH-RLC-ChannelID-r16))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BH-RLC-ChannelID-r16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48B2F59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f1c-TransferPath-r16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{lte, nr, both}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148463C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simultaneousTCI-UpdateList1-r16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35F5369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simultaneousTCI-UpdateList2-r16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1B3C228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simultaneousSpatial-UpdatedList1-r16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6D04C56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simultaneousSpatial-UpdatedList2-r16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6B158A4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uplinkTxSwitchingOption-r16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{switchedUL, dualUL}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3467D1A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uplinkTxSwitchingPowerBoosting-r16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{enabled}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0DE24B6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D74A66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F20CFC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reportUplinkTxDirectCurrentTwoCarrier-r16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{true}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68CEEF2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65B8EB4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0225F8C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f1c-TransferPathNRDC-r17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{mcg, scg, both}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05C5ADC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uplinkTxSwitching-2T-Mode-r17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{enabled}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2Tx</w:t>
      </w:r>
    </w:p>
    <w:p w14:paraId="0BA9849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lastRenderedPageBreak/>
        <w:t xml:space="preserve">    uplinkTxSwitching-DualUL-TxState-r17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{oneT, twoT}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2Tx</w:t>
      </w:r>
    </w:p>
    <w:p w14:paraId="014F792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uu-RelayRLC-ChannelToAddModList-r17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(1..maxUu-RelayRLC-ChannelID-r17))</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Uu-RelayRLC-ChannelConfig-r17</w:t>
      </w:r>
    </w:p>
    <w:p w14:paraId="60E7602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276097B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uu-RelayRLC-ChannelToReleaseList-r17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(1..maxUu-RelayRLC-ChannelID-r17))</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Uu-RelayRLC-ChannelID-r17</w:t>
      </w:r>
    </w:p>
    <w:p w14:paraId="3FA84E1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36C8E50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simultaneousU-TCI-UpdateList1-r17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5407367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simultaneousU-TCI-UpdateList2-r17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33C1C69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simultaneousU-TCI-UpdateList3-r17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2BECEB7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simultaneousU-TCI-UpdateList4-r17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(1..maxNrofServingCellsTCI-r16))</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3B1144A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rlc-BearerToReleaseListExt-r17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(1..maxLC-ID))</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LogicalChannelIdentityExt-r17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2083F5D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iab-ResourceConfigToAddModList-r17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(1..maxNrofIABResourceConfig-r17))</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IAB-ResourceConfig-r17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017B08E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iab-ResourceConfigToReleaseList-r17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(1..maxNrofIABResourceConfig-r17))</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IAB-ResourceConfigID-r17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681170E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0025A98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FE5BA9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reportUplinkTxDirectCurrentMoreCarrier-r17 ReportUplinkTxDirectCurrentMoreCarrier-r17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6B35350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7340893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0DDDC37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prioSCellPRACH-OverSP-PeriodicSRS-r17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{enabled}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0F9FE7F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0493031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16EA55B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ncr-FwdConfig-r18                          SetupRelease { NCR-FwdConfig-r18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NCR</w:t>
      </w:r>
    </w:p>
    <w:p w14:paraId="36E6DE1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autonomousDenialParameters-r18             SetupRelease {AutonomousDenialParameters-r18}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51E3E4D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nonCollocatedTypeMRDC-r18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 true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2ECDD71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nonCollocatedTypeNR-CA-r18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 true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29C0FA1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uplinkTxSwitchingMoreBands-r18             SetupRelease { UplinkTxSwitchingMoreBands-r18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6B477722" w14:textId="42F89D2B" w:rsid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Huawei,HiSilicon" w:date="2025-04-29T12:02:00Z"/>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ins w:id="132" w:author="Huawei,HiSilicon" w:date="2025-04-29T12:02:00Z">
        <w:r>
          <w:rPr>
            <w:rFonts w:ascii="Courier New" w:eastAsia="Times New Roman" w:hAnsi="Courier New" w:cs="Courier New"/>
            <w:sz w:val="16"/>
            <w:lang w:eastAsia="en-GB"/>
          </w:rPr>
          <w:t>,</w:t>
        </w:r>
      </w:ins>
    </w:p>
    <w:p w14:paraId="0AC863CC" w14:textId="4135EF64" w:rsidR="00446518" w:rsidRPr="002B6695"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3" w:author="Huawei,HiSilicon" w:date="2025-04-29T12:02:00Z"/>
          <w:rFonts w:ascii="Courier New" w:eastAsia="Times New Roman" w:hAnsi="Courier New" w:cs="Courier New"/>
          <w:sz w:val="16"/>
          <w:lang w:eastAsia="en-GB"/>
        </w:rPr>
      </w:pPr>
      <w:ins w:id="134" w:author="Huawei,HiSilicon" w:date="2025-04-29T12:02:00Z">
        <w:r w:rsidRPr="002B6695">
          <w:rPr>
            <w:rFonts w:ascii="Courier New" w:eastAsia="Times New Roman" w:hAnsi="Courier New" w:cs="Courier New"/>
            <w:sz w:val="16"/>
            <w:lang w:eastAsia="en-GB"/>
          </w:rPr>
          <w:t xml:space="preserve">   </w:t>
        </w:r>
      </w:ins>
      <w:ins w:id="135" w:author="Huawei,HiSilicon" w:date="2025-04-29T12:03:00Z">
        <w:r w:rsidR="004F4DCC">
          <w:rPr>
            <w:rFonts w:ascii="Courier New" w:eastAsia="Times New Roman" w:hAnsi="Courier New" w:cs="Courier New"/>
            <w:sz w:val="16"/>
            <w:lang w:eastAsia="en-GB"/>
          </w:rPr>
          <w:t xml:space="preserve"> </w:t>
        </w:r>
      </w:ins>
      <w:ins w:id="136" w:author="Huawei,HiSilicon" w:date="2025-04-29T12:02:00Z">
        <w:r w:rsidRPr="002B6695">
          <w:rPr>
            <w:rFonts w:ascii="Courier New" w:eastAsia="Times New Roman" w:hAnsi="Courier New" w:cs="Courier New"/>
            <w:sz w:val="16"/>
            <w:lang w:eastAsia="en-GB"/>
          </w:rPr>
          <w:t>[[</w:t>
        </w:r>
      </w:ins>
    </w:p>
    <w:p w14:paraId="44A94282" w14:textId="630CE86C" w:rsidR="00446518" w:rsidRPr="0028283D" w:rsidRDefault="00A0201D" w:rsidP="00FC7333">
      <w:pPr>
        <w:pStyle w:val="PL"/>
        <w:rPr>
          <w:ins w:id="137" w:author="Huawei,HiSilicon" w:date="2025-04-29T12:02:00Z"/>
          <w:rFonts w:eastAsiaTheme="minorEastAsia" w:cs="Courier New"/>
          <w:lang w:val="en-GB"/>
        </w:rPr>
      </w:pPr>
      <w:ins w:id="138" w:author="Huawei,HiSilicon" w:date="2025-05-08T22:09:00Z">
        <w:r w:rsidRPr="002B6695">
          <w:rPr>
            <w:rFonts w:eastAsia="Times New Roman" w:cs="Courier New"/>
            <w:lang w:eastAsia="en-GB"/>
          </w:rPr>
          <w:t xml:space="preserve">   </w:t>
        </w:r>
        <w:r>
          <w:rPr>
            <w:rFonts w:eastAsia="Times New Roman" w:cs="Courier New"/>
            <w:lang w:eastAsia="en-GB"/>
          </w:rPr>
          <w:t xml:space="preserve"> </w:t>
        </w:r>
      </w:ins>
      <w:ins w:id="139" w:author="Huawei,HiSilicon" w:date="2025-04-29T12:07:00Z">
        <w:r w:rsidR="00EA62E8">
          <w:rPr>
            <w:rFonts w:eastAsiaTheme="minorEastAsia" w:cs="Courier New"/>
          </w:rPr>
          <w:t>r</w:t>
        </w:r>
      </w:ins>
      <w:ins w:id="140" w:author="Huawei,HiSilicon" w:date="2025-04-29T12:02:00Z">
        <w:r w:rsidR="00446518" w:rsidRPr="002B6695">
          <w:rPr>
            <w:rFonts w:eastAsiaTheme="minorEastAsia" w:cs="Courier New"/>
          </w:rPr>
          <w:t>ateContr</w:t>
        </w:r>
        <w:r w:rsidR="00446518">
          <w:rPr>
            <w:rFonts w:eastAsiaTheme="minorEastAsia" w:cs="Courier New"/>
          </w:rPr>
          <w:t>o</w:t>
        </w:r>
        <w:r w:rsidR="00446518" w:rsidRPr="002B6695">
          <w:rPr>
            <w:rFonts w:eastAsiaTheme="minorEastAsia" w:cs="Courier New"/>
          </w:rPr>
          <w:t xml:space="preserve">lQoSFlowList-r19 </w:t>
        </w:r>
        <w:r w:rsidR="00446518">
          <w:rPr>
            <w:rFonts w:eastAsiaTheme="minorEastAsia" w:cs="Courier New"/>
          </w:rPr>
          <w:t xml:space="preserve">             </w:t>
        </w:r>
      </w:ins>
      <w:ins w:id="141" w:author="Huawei,HiSilicon" w:date="2025-04-29T12:03:00Z">
        <w:r w:rsidR="00446518">
          <w:rPr>
            <w:rFonts w:eastAsiaTheme="minorEastAsia" w:cs="Courier New"/>
          </w:rPr>
          <w:t xml:space="preserve">   </w:t>
        </w:r>
      </w:ins>
      <w:ins w:id="142" w:author="Huawei,HiSilicon" w:date="2025-04-29T12:08:00Z">
        <w:r w:rsidR="007D0D7E">
          <w:rPr>
            <w:rFonts w:eastAsiaTheme="minorEastAsia" w:cs="Courier New"/>
          </w:rPr>
          <w:t>SetupRelease {</w:t>
        </w:r>
      </w:ins>
      <w:ins w:id="143" w:author="Huawei,HiSilicon" w:date="2025-04-29T12:09:00Z">
        <w:r w:rsidR="007D0D7E">
          <w:rPr>
            <w:rFonts w:eastAsiaTheme="minorEastAsia" w:cs="Courier New"/>
          </w:rPr>
          <w:t>RateControlQoSFlowList-r19</w:t>
        </w:r>
      </w:ins>
      <w:ins w:id="144" w:author="Huawei,HiSilicon" w:date="2025-04-29T12:08:00Z">
        <w:r w:rsidR="007D0D7E">
          <w:rPr>
            <w:rFonts w:eastAsiaTheme="minorEastAsia" w:cs="Courier New"/>
          </w:rPr>
          <w:t>}</w:t>
        </w:r>
      </w:ins>
      <w:ins w:id="145" w:author="Huawei,HiSilicon" w:date="2025-04-29T12:09:00Z">
        <w:r w:rsidR="007D0D7E">
          <w:rPr>
            <w:rFonts w:eastAsiaTheme="minorEastAsia" w:cs="Courier New"/>
          </w:rPr>
          <w:tab/>
        </w:r>
        <w:r w:rsidR="007D0D7E">
          <w:rPr>
            <w:rFonts w:eastAsiaTheme="minorEastAsia" w:cs="Courier New"/>
          </w:rPr>
          <w:tab/>
        </w:r>
        <w:r w:rsidR="007D0D7E">
          <w:rPr>
            <w:rFonts w:eastAsiaTheme="minorEastAsia" w:cs="Courier New"/>
          </w:rPr>
          <w:tab/>
        </w:r>
        <w:r w:rsidR="007D0D7E">
          <w:rPr>
            <w:rFonts w:eastAsiaTheme="minorEastAsia" w:cs="Courier New"/>
          </w:rPr>
          <w:tab/>
        </w:r>
        <w:r w:rsidR="007D0D7E">
          <w:rPr>
            <w:rFonts w:eastAsiaTheme="minorEastAsia" w:cs="Courier New"/>
          </w:rPr>
          <w:tab/>
        </w:r>
        <w:r w:rsidR="007D0D7E">
          <w:rPr>
            <w:rFonts w:eastAsiaTheme="minorEastAsia" w:cs="Courier New"/>
          </w:rPr>
          <w:tab/>
        </w:r>
        <w:r w:rsidR="007D0D7E">
          <w:rPr>
            <w:rFonts w:eastAsiaTheme="minorEastAsia" w:cs="Courier New"/>
          </w:rPr>
          <w:tab/>
        </w:r>
        <w:r w:rsidR="007D0D7E">
          <w:rPr>
            <w:rFonts w:eastAsiaTheme="minorEastAsia" w:cs="Courier New"/>
          </w:rPr>
          <w:tab/>
          <w:t xml:space="preserve">  </w:t>
        </w:r>
      </w:ins>
      <w:ins w:id="146" w:author="Huawei,HiSilicon" w:date="2025-04-29T12:02:00Z">
        <w:r w:rsidR="00446518">
          <w:rPr>
            <w:color w:val="993366"/>
          </w:rPr>
          <w:t>OPTIONAL</w:t>
        </w:r>
        <w:r w:rsidR="00446518">
          <w:t xml:space="preserve">   </w:t>
        </w:r>
        <w:r w:rsidR="00446518">
          <w:rPr>
            <w:color w:val="808080"/>
          </w:rPr>
          <w:t xml:space="preserve">-- Need </w:t>
        </w:r>
      </w:ins>
      <w:ins w:id="147" w:author="Huawei,HiSilicon" w:date="2025-04-29T12:09:00Z">
        <w:r w:rsidR="007D0D7E">
          <w:rPr>
            <w:color w:val="808080"/>
          </w:rPr>
          <w:t>M</w:t>
        </w:r>
      </w:ins>
    </w:p>
    <w:p w14:paraId="56B25775" w14:textId="57B03FCF" w:rsidR="00446518" w:rsidRPr="00446518" w:rsidRDefault="00A0201D" w:rsidP="00FC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ins w:id="148" w:author="Huawei,HiSilicon" w:date="2025-05-08T22:09:00Z">
        <w:r w:rsidRPr="002B6695">
          <w:rPr>
            <w:rFonts w:ascii="Courier New" w:eastAsia="Times New Roman" w:hAnsi="Courier New" w:cs="Courier New"/>
            <w:sz w:val="16"/>
            <w:lang w:eastAsia="en-GB"/>
          </w:rPr>
          <w:t xml:space="preserve">   </w:t>
        </w:r>
        <w:r>
          <w:rPr>
            <w:rFonts w:ascii="Courier New" w:eastAsia="Times New Roman" w:hAnsi="Courier New" w:cs="Courier New"/>
            <w:sz w:val="16"/>
            <w:lang w:eastAsia="en-GB"/>
          </w:rPr>
          <w:t xml:space="preserve"> </w:t>
        </w:r>
      </w:ins>
      <w:ins w:id="149" w:author="Huawei,HiSilicon" w:date="2025-04-29T12:02:00Z">
        <w:r w:rsidR="00446518" w:rsidRPr="002B6695">
          <w:rPr>
            <w:rFonts w:ascii="Courier New" w:eastAsiaTheme="minorEastAsia" w:hAnsi="Courier New" w:cs="Courier New"/>
            <w:sz w:val="16"/>
          </w:rPr>
          <w:t>]]</w:t>
        </w:r>
      </w:ins>
    </w:p>
    <w:p w14:paraId="2FB23C5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63C1286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0438A32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color w:val="808080"/>
          <w:sz w:val="16"/>
          <w:lang w:eastAsia="en-GB"/>
        </w:rPr>
        <w:t>-- Serving cell specific MAC and PHY parameters for a SpCell:</w:t>
      </w:r>
    </w:p>
    <w:p w14:paraId="0BD7186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SpCellConfig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55D02B7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servCellIndex                       ServCellIndex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SCG</w:t>
      </w:r>
    </w:p>
    <w:p w14:paraId="2E1F69D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reconfigurationWithSync             ReconfigurationWithSync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ReconfWithSync</w:t>
      </w:r>
    </w:p>
    <w:p w14:paraId="062C242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rlf-TimersAndConstants              SetupRelease { RLF-TimersAndConstants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6673340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rlmInSyncOutOfSyncThreshold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{n1}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S</w:t>
      </w:r>
    </w:p>
    <w:p w14:paraId="6CA0885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spCellConfigDedicated               ServingCellConfig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659ABB6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7C155EB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5ADFD16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lowMobilityEvaluationConnected-r17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5771090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s-SearchDeltaP-Connected-r17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{dB3, dB6, dB9, dB12, dB15, spare3, spare2, spare1},</w:t>
      </w:r>
    </w:p>
    <w:p w14:paraId="267321C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t-SearchDeltaP-Connected-r17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{s5, s10, s20, s30, s60, s120, s180, s240, s300, spare7, spare6, spare5,</w:t>
      </w:r>
    </w:p>
    <w:p w14:paraId="29E30AB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spare4, spare3, spare2, spare1}</w:t>
      </w:r>
    </w:p>
    <w:p w14:paraId="061FA06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065A05B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goodServingCellEvaluationRLM-r17    GoodServingCellEvaluation-r17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4699CC9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goodServingCellEvaluationBFD-r17    GoodServingCellEvaluation-r17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154B976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deactivatedSCG-Config-r17           SetupRelease { DeactivatedSCG-Config-r17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SCG-Opt</w:t>
      </w:r>
    </w:p>
    <w:p w14:paraId="0FFC014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51C9660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365C93C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189D323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ReconfigurationWithSync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619B954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spCellConfigCommon                  ServingCellConfigCommon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28B9F0C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lastRenderedPageBreak/>
        <w:t xml:space="preserve">    newUE-Identity                      RNTI-Value,</w:t>
      </w:r>
    </w:p>
    <w:p w14:paraId="0057AA9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t304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{ms50, ms100, ms150, ms200, ms500, ms1000, ms2000, ms10000},</w:t>
      </w:r>
    </w:p>
    <w:p w14:paraId="3E3711B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rach-ConfigDedicated                </w:t>
      </w:r>
      <w:r w:rsidRPr="00446518">
        <w:rPr>
          <w:rFonts w:ascii="Courier New" w:eastAsia="Times New Roman" w:hAnsi="Courier New" w:cs="Courier New"/>
          <w:color w:val="993366"/>
          <w:sz w:val="16"/>
          <w:lang w:eastAsia="en-GB"/>
        </w:rPr>
        <w:t>CHOICE</w:t>
      </w:r>
      <w:r w:rsidRPr="00446518">
        <w:rPr>
          <w:rFonts w:ascii="Courier New" w:eastAsia="Times New Roman" w:hAnsi="Courier New" w:cs="Courier New"/>
          <w:sz w:val="16"/>
          <w:lang w:eastAsia="en-GB"/>
        </w:rPr>
        <w:t xml:space="preserve"> {</w:t>
      </w:r>
    </w:p>
    <w:p w14:paraId="61B00E5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uplink                              RACH-ConfigDedicated,</w:t>
      </w:r>
    </w:p>
    <w:p w14:paraId="3A23454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supplementaryUplink                 RACH-ConfigDedicated</w:t>
      </w:r>
    </w:p>
    <w:p w14:paraId="7625593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11DC2AB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4660381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7455140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smtc                                SSB-MTC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S</w:t>
      </w:r>
    </w:p>
    <w:p w14:paraId="7EEF82C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4577F0F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25641F4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daps-UplinkPowerConfig-r16      DAPS-UplinkPowerConfig-r16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0D0FCD3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23F9CB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4D6B7F4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sl-PathSwitchConfig-r17         SL-PathSwitchConfig-r17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DirectToIndirect-PathSwitch</w:t>
      </w:r>
    </w:p>
    <w:p w14:paraId="2FFFABF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7E756B1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799A1FF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rach-LessHO-r18                 RACH-LessHO-r18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28C8C25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sl-IndirectPathMaintain-r18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{true}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MP</w:t>
      </w:r>
    </w:p>
    <w:p w14:paraId="38D3357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19B76EE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2D27394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54CC9DE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DAPS-UplinkPowerConfig-r16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48D2633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p-DAPS-Source-r16                   P-Max,</w:t>
      </w:r>
    </w:p>
    <w:p w14:paraId="4A35D71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p-DAPS-Target-r16                   P-Max,</w:t>
      </w:r>
    </w:p>
    <w:p w14:paraId="0E89E64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uplinkPowerSharingDAPS-Mode-r16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{semi-static-mode1, semi-static-mode2, dynamic }</w:t>
      </w:r>
    </w:p>
    <w:p w14:paraId="5B53DF7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3BB203B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3744A77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SCellConfig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5FD97E5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sCellIndex                          SCellIndex,</w:t>
      </w:r>
    </w:p>
    <w:p w14:paraId="35D0779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sCellConfigCommon                   ServingCellConfigCommon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SCellAdd</w:t>
      </w:r>
    </w:p>
    <w:p w14:paraId="1989C21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sCellConfigDedicated                ServingCellConfig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SCellAddMod</w:t>
      </w:r>
    </w:p>
    <w:p w14:paraId="54E7B01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575B43F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634C0E6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smtc                                SSB-MTC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S</w:t>
      </w:r>
    </w:p>
    <w:p w14:paraId="77D0BEC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1E330DA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27A00FE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sCellState-r16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{activated}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SCellAddSync</w:t>
      </w:r>
    </w:p>
    <w:p w14:paraId="428E959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secondaryDRX-GroupConfig-r16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{true}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S</w:t>
      </w:r>
    </w:p>
    <w:p w14:paraId="730C993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455DCB8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A552AD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preConfGapStatus-r17             </w:t>
      </w:r>
      <w:r w:rsidRPr="00446518">
        <w:rPr>
          <w:rFonts w:ascii="Courier New" w:eastAsia="Times New Roman" w:hAnsi="Courier New" w:cs="Courier New"/>
          <w:color w:val="993366"/>
          <w:sz w:val="16"/>
          <w:lang w:eastAsia="en-GB"/>
        </w:rPr>
        <w:t>BIT</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STRING</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(maxNrofGapId-r17))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PreConfigMG</w:t>
      </w:r>
    </w:p>
    <w:p w14:paraId="70597A8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goodServingCellEvaluationBFD-r17 GoodServingCellEvaluation-r17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R</w:t>
      </w:r>
    </w:p>
    <w:p w14:paraId="33BE99F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sCellSIB20-r17                   SetupRelease { SCellSIB20-r17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322625A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7C7F279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51FE23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plmn-IdentityInfoList-r17       SetupRelease {PLMN-IdentityInfoList}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SCellSIB20-Opt</w:t>
      </w:r>
    </w:p>
    <w:p w14:paraId="23354D2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npn-IdentityInfoList-r17        SetupRelease {NPN-IdentityInfoList-r16}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Cond SCellSIB20-Opt</w:t>
      </w:r>
    </w:p>
    <w:p w14:paraId="4EDD21A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14614A7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737219D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7B56DEF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SCellSIB20-r17 ::= </w:t>
      </w:r>
      <w:r w:rsidRPr="00446518">
        <w:rPr>
          <w:rFonts w:ascii="Courier New" w:eastAsia="Times New Roman" w:hAnsi="Courier New" w:cs="Courier New"/>
          <w:color w:val="993366"/>
          <w:sz w:val="16"/>
          <w:lang w:eastAsia="en-GB"/>
        </w:rPr>
        <w:t>OCTET</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STRING</w:t>
      </w:r>
      <w:r w:rsidRPr="00446518">
        <w:rPr>
          <w:rFonts w:ascii="Courier New" w:eastAsia="Times New Roman" w:hAnsi="Courier New" w:cs="Courier New"/>
          <w:sz w:val="16"/>
          <w:lang w:eastAsia="en-GB"/>
        </w:rPr>
        <w:t xml:space="preserve"> (CONTAINING SystemInformation)</w:t>
      </w:r>
    </w:p>
    <w:p w14:paraId="4EB4A60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03528E4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lastRenderedPageBreak/>
        <w:t xml:space="preserve">DeactivatedSCG-Config-r17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1129CA1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bfd-and-RLM-r17                     </w:t>
      </w:r>
      <w:r w:rsidRPr="00446518">
        <w:rPr>
          <w:rFonts w:ascii="Courier New" w:eastAsia="Times New Roman" w:hAnsi="Courier New" w:cs="Courier New"/>
          <w:color w:val="993366"/>
          <w:sz w:val="16"/>
          <w:lang w:eastAsia="en-GB"/>
        </w:rPr>
        <w:t>BOOLEAN</w:t>
      </w:r>
      <w:r w:rsidRPr="00446518">
        <w:rPr>
          <w:rFonts w:ascii="Courier New" w:eastAsia="Times New Roman" w:hAnsi="Courier New" w:cs="Courier New"/>
          <w:sz w:val="16"/>
          <w:lang w:eastAsia="en-GB"/>
        </w:rPr>
        <w:t>,</w:t>
      </w:r>
    </w:p>
    <w:p w14:paraId="0B3A649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5A32DBD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6C2883C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695507E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GoodServingCellEvaluation-r17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7E1CAD7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offset-r17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{db2, db4, db6, db8}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xml:space="preserve">-- Need </w:t>
      </w:r>
      <w:r w:rsidRPr="00446518">
        <w:rPr>
          <w:rFonts w:ascii="Courier New" w:eastAsia="等线" w:hAnsi="Courier New" w:cs="Courier New"/>
          <w:color w:val="808080"/>
          <w:sz w:val="16"/>
          <w:lang w:eastAsia="en-GB"/>
        </w:rPr>
        <w:t>S</w:t>
      </w:r>
    </w:p>
    <w:p w14:paraId="2D38715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6960399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2B8F52A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bookmarkStart w:id="150" w:name="_Hlk101256006"/>
      <w:r w:rsidRPr="00446518">
        <w:rPr>
          <w:rFonts w:ascii="Courier New" w:eastAsia="Times New Roman" w:hAnsi="Courier New" w:cs="Courier New"/>
          <w:sz w:val="16"/>
          <w:lang w:eastAsia="en-GB"/>
        </w:rPr>
        <w:t xml:space="preserve">SL-PathSwitchConfig-r17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34623B2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targetRelayUE-Identity-r17          SL-SourceIdentity-r17,</w:t>
      </w:r>
    </w:p>
    <w:p w14:paraId="37848F1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t420-r17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{ms50, ms100, ms150, ms200, ms500, ms1000, ms2000, ms10000},</w:t>
      </w:r>
    </w:p>
    <w:p w14:paraId="7371BD6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6D7C92D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5F19AAA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76B4A83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IAB-ResourceConfig-r17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0BA59D1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iab-ResourceConfigID-r17            IAB-ResourceConfigID-r17,</w:t>
      </w:r>
    </w:p>
    <w:p w14:paraId="6B878EC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slotList-r17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(1..5120))</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INTEGER</w:t>
      </w:r>
      <w:r w:rsidRPr="00446518">
        <w:rPr>
          <w:rFonts w:ascii="Courier New" w:eastAsia="Times New Roman" w:hAnsi="Courier New" w:cs="Courier New"/>
          <w:sz w:val="16"/>
          <w:lang w:eastAsia="en-GB"/>
        </w:rPr>
        <w:t xml:space="preserve"> (0..5119)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4A7D874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periodicitySlotList-r17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{ms0p5, ms0p625, ms1, ms1p25, ms2, ms2p5, ms5, ms10, ms20, ms40, ms80, ms160}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4CBC0CC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slotListSubcarrierSpacing-r17       SubcarrierSpacing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65441C6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0102153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47F41C7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IAB-ResourceConfigID-r17 ::=        </w:t>
      </w:r>
      <w:r w:rsidRPr="00446518">
        <w:rPr>
          <w:rFonts w:ascii="Courier New" w:eastAsia="Times New Roman" w:hAnsi="Courier New" w:cs="Courier New"/>
          <w:color w:val="993366"/>
          <w:sz w:val="16"/>
          <w:lang w:eastAsia="en-GB"/>
        </w:rPr>
        <w:t>INTEGER</w:t>
      </w:r>
      <w:r w:rsidRPr="00446518">
        <w:rPr>
          <w:rFonts w:ascii="Courier New" w:eastAsia="Times New Roman" w:hAnsi="Courier New" w:cs="Courier New"/>
          <w:sz w:val="16"/>
          <w:lang w:eastAsia="en-GB"/>
        </w:rPr>
        <w:t>(0..maxNrofIABResourceConfig-1-r17)</w:t>
      </w:r>
    </w:p>
    <w:p w14:paraId="7AF40FD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00117D6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ReportUplinkTxDirectCurrentMoreCarrier-r17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 maxSimultaneousBands))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IntraBandCC-CombinationReqList-r17</w:t>
      </w:r>
    </w:p>
    <w:p w14:paraId="3A04DCD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6798163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IntraBandCC-CombinationReqList-r17::=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50983C3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servCellIndexList-r17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 maxNrofServingCells))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ServCellIndex,</w:t>
      </w:r>
    </w:p>
    <w:p w14:paraId="7B4B628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cc-CombinationList-r17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 maxNrofReqComDC-Location-r17))</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IntraBandCC-Combination-r17</w:t>
      </w:r>
    </w:p>
    <w:p w14:paraId="160F864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6C9EEBF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27CE657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IntraBandCC-Combination-r17::=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(1.. maxNrofServingCells))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CC-State-r17</w:t>
      </w:r>
    </w:p>
    <w:p w14:paraId="3416D20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6A83596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CC-State-r17::=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4C0A044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dlCarrier-r17                       CarrierState-r17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xml:space="preserve">-- Need </w:t>
      </w:r>
      <w:r w:rsidRPr="00446518">
        <w:rPr>
          <w:rFonts w:ascii="Courier New" w:eastAsia="等线" w:hAnsi="Courier New" w:cs="Courier New"/>
          <w:color w:val="808080"/>
          <w:sz w:val="16"/>
          <w:lang w:eastAsia="en-GB"/>
        </w:rPr>
        <w:t>N</w:t>
      </w:r>
    </w:p>
    <w:p w14:paraId="37542B8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ulCarrier-r17                       CarrierState-r17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xml:space="preserve">-- Need </w:t>
      </w:r>
      <w:r w:rsidRPr="00446518">
        <w:rPr>
          <w:rFonts w:ascii="Courier New" w:eastAsia="等线" w:hAnsi="Courier New" w:cs="Courier New"/>
          <w:color w:val="808080"/>
          <w:sz w:val="16"/>
          <w:lang w:eastAsia="en-GB"/>
        </w:rPr>
        <w:t>N</w:t>
      </w:r>
    </w:p>
    <w:p w14:paraId="3315E7C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6A69970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6FD4E52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CarrierState-r17::=                 </w:t>
      </w:r>
      <w:r w:rsidRPr="00446518">
        <w:rPr>
          <w:rFonts w:ascii="Courier New" w:eastAsia="Times New Roman" w:hAnsi="Courier New" w:cs="Courier New"/>
          <w:color w:val="993366"/>
          <w:sz w:val="16"/>
          <w:lang w:eastAsia="en-GB"/>
        </w:rPr>
        <w:t>CHOICE</w:t>
      </w:r>
      <w:r w:rsidRPr="00446518">
        <w:rPr>
          <w:rFonts w:ascii="Courier New" w:eastAsia="Times New Roman" w:hAnsi="Courier New" w:cs="Courier New"/>
          <w:sz w:val="16"/>
          <w:lang w:eastAsia="en-GB"/>
        </w:rPr>
        <w:t xml:space="preserve"> {</w:t>
      </w:r>
    </w:p>
    <w:p w14:paraId="5567E6A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deActivated-r17                     </w:t>
      </w:r>
      <w:r w:rsidRPr="00446518">
        <w:rPr>
          <w:rFonts w:ascii="Courier New" w:eastAsia="Times New Roman" w:hAnsi="Courier New" w:cs="Courier New"/>
          <w:color w:val="993366"/>
          <w:sz w:val="16"/>
          <w:lang w:eastAsia="en-GB"/>
        </w:rPr>
        <w:t>NULL</w:t>
      </w:r>
      <w:r w:rsidRPr="00446518">
        <w:rPr>
          <w:rFonts w:ascii="Courier New" w:eastAsia="Times New Roman" w:hAnsi="Courier New" w:cs="Courier New"/>
          <w:sz w:val="16"/>
          <w:lang w:eastAsia="en-GB"/>
        </w:rPr>
        <w:t>,</w:t>
      </w:r>
    </w:p>
    <w:p w14:paraId="0E096F1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activeBWP-r17                       </w:t>
      </w:r>
      <w:r w:rsidRPr="00446518">
        <w:rPr>
          <w:rFonts w:ascii="Courier New" w:eastAsia="Times New Roman" w:hAnsi="Courier New" w:cs="Courier New"/>
          <w:color w:val="993366"/>
          <w:sz w:val="16"/>
          <w:lang w:eastAsia="en-GB"/>
        </w:rPr>
        <w:t>INTEGER</w:t>
      </w:r>
      <w:r w:rsidRPr="00446518">
        <w:rPr>
          <w:rFonts w:ascii="Courier New" w:eastAsia="Times New Roman" w:hAnsi="Courier New" w:cs="Courier New"/>
          <w:sz w:val="16"/>
          <w:lang w:eastAsia="en-GB"/>
        </w:rPr>
        <w:t xml:space="preserve"> (0..maxNrofBWPs)</w:t>
      </w:r>
    </w:p>
    <w:p w14:paraId="1AF6881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7ECF949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7C83AA6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AutonomousDenialParameters-r18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622D644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autonomousDenialSlots-r18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{n2, n5, n10, n15, n20, n30, spare2, spare1},</w:t>
      </w:r>
    </w:p>
    <w:p w14:paraId="026C9B1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autonomousDenialValidity-r18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{n200, n500, n1000, n2000}</w:t>
      </w:r>
    </w:p>
    <w:p w14:paraId="1B8663A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0DAA9EA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6595E72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RACH-LessHO-r18 ::=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42D1A5A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targetNTA-r18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{zero, source}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7FCBB886"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beamIndication-r18                  </w:t>
      </w:r>
      <w:r w:rsidRPr="00446518">
        <w:rPr>
          <w:rFonts w:ascii="Courier New" w:eastAsia="Times New Roman" w:hAnsi="Courier New" w:cs="Courier New"/>
          <w:color w:val="993366"/>
          <w:sz w:val="16"/>
          <w:lang w:eastAsia="en-GB"/>
        </w:rPr>
        <w:t>CHOICE</w:t>
      </w:r>
      <w:r w:rsidRPr="00446518">
        <w:rPr>
          <w:rFonts w:ascii="Courier New" w:eastAsia="Times New Roman" w:hAnsi="Courier New" w:cs="Courier New"/>
          <w:sz w:val="16"/>
          <w:lang w:eastAsia="en-GB"/>
        </w:rPr>
        <w:t xml:space="preserve"> {</w:t>
      </w:r>
    </w:p>
    <w:p w14:paraId="4572DED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eastAsia="en-GB"/>
        </w:rPr>
      </w:pPr>
      <w:r w:rsidRPr="00446518">
        <w:rPr>
          <w:rFonts w:ascii="Courier New" w:eastAsia="Times New Roman" w:hAnsi="Courier New" w:cs="Courier New"/>
          <w:sz w:val="16"/>
          <w:lang w:eastAsia="en-GB"/>
        </w:rPr>
        <w:t xml:space="preserve">        tci-StateID-r18                     TCI-StateId,</w:t>
      </w:r>
    </w:p>
    <w:p w14:paraId="62DCE3F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lastRenderedPageBreak/>
        <w:t xml:space="preserve">        ssb-Index-r18                       SSB-Index</w:t>
      </w:r>
    </w:p>
    <w:p w14:paraId="4F220AC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N</w:t>
      </w:r>
    </w:p>
    <w:p w14:paraId="6803D61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eastAsia="en-GB"/>
        </w:rPr>
      </w:pPr>
      <w:r w:rsidRPr="00446518">
        <w:rPr>
          <w:rFonts w:ascii="Courier New" w:eastAsia="等线" w:hAnsi="Courier New" w:cs="Courier New"/>
          <w:sz w:val="16"/>
          <w:lang w:eastAsia="en-GB"/>
        </w:rPr>
        <w:t xml:space="preserve">     ...</w:t>
      </w:r>
    </w:p>
    <w:p w14:paraId="76394F3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0FA05AB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15C56D8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UplinkTxSwitchingMoreBands-r18::=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5206E93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uplinkTxSwitchingBandList-r18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(1..maxSimultaneousBands))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FreqBandIndicatorNR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6E2CFC4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uplinkTxSwitchingBandPairList-r18              UplinkTxSwitchingBandPairList-r18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4ED6225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uplinkTxSwitchingAssociatedBandDualUL-List-r18 UplinkTxSwitchingAssociatedBandDualUL-List-r18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M</w:t>
      </w:r>
    </w:p>
    <w:p w14:paraId="07EFCCC2"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158ED29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2331D9D4"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4A7E4DDE"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UplinkTxSwitchingBandPairList-r18::=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(1.. maxULTxSwitchingBandPairs))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UplinkTxSwitchingBandPairConfig-r18</w:t>
      </w:r>
    </w:p>
    <w:p w14:paraId="6A7E0BC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00977C4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UplinkTxSwitchingBandPairConfig-r18::=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4E86C01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bandInfoUL1-r18                           UplinkTxSwitchingBandIndex-r18,</w:t>
      </w:r>
    </w:p>
    <w:p w14:paraId="2283796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bandInfoUL2-r18                           UplinkTxSwitchingBandIndex-r18,</w:t>
      </w:r>
    </w:p>
    <w:p w14:paraId="28D594A7"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switchingOptionConfigForBandPair-r18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{switchedUL, dualUL},</w:t>
      </w:r>
    </w:p>
    <w:p w14:paraId="24B4868A"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switching2T-Mode-r18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{enabled}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S</w:t>
      </w:r>
    </w:p>
    <w:p w14:paraId="3C9A14A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sz w:val="16"/>
          <w:lang w:eastAsia="en-GB"/>
        </w:rPr>
        <w:t xml:space="preserve">    switchingPeriodConfigForBandPair-r18      </w:t>
      </w:r>
      <w:r w:rsidRPr="00446518">
        <w:rPr>
          <w:rFonts w:ascii="Courier New" w:eastAsia="Times New Roman" w:hAnsi="Courier New" w:cs="Courier New"/>
          <w:color w:val="993366"/>
          <w:sz w:val="16"/>
          <w:lang w:eastAsia="en-GB"/>
        </w:rPr>
        <w:t>ENUMERATED</w:t>
      </w:r>
      <w:r w:rsidRPr="00446518">
        <w:rPr>
          <w:rFonts w:ascii="Courier New" w:eastAsia="Times New Roman" w:hAnsi="Courier New" w:cs="Courier New"/>
          <w:sz w:val="16"/>
          <w:lang w:eastAsia="en-GB"/>
        </w:rPr>
        <w:t xml:space="preserve"> {n35us, n140us}                                       </w:t>
      </w:r>
      <w:r w:rsidRPr="00446518">
        <w:rPr>
          <w:rFonts w:ascii="Courier New" w:eastAsia="Times New Roman" w:hAnsi="Courier New" w:cs="Courier New"/>
          <w:color w:val="993366"/>
          <w:sz w:val="16"/>
          <w:lang w:eastAsia="en-GB"/>
        </w:rPr>
        <w:t>OPTIONAL</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808080"/>
          <w:sz w:val="16"/>
          <w:lang w:eastAsia="en-GB"/>
        </w:rPr>
        <w:t>-- Need S</w:t>
      </w:r>
    </w:p>
    <w:p w14:paraId="7E163CAD"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w:t>
      </w:r>
    </w:p>
    <w:p w14:paraId="3622B109"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6BEE673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33FB2EC8"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UplinkTxSwitchingAssociatedBandDualUL-List-r18::=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r w:rsidRPr="00446518">
        <w:rPr>
          <w:rFonts w:ascii="Courier New" w:eastAsia="Times New Roman" w:hAnsi="Courier New" w:cs="Courier New"/>
          <w:color w:val="993366"/>
          <w:sz w:val="16"/>
          <w:lang w:eastAsia="en-GB"/>
        </w:rPr>
        <w:t>SIZE</w:t>
      </w:r>
      <w:r w:rsidRPr="00446518">
        <w:rPr>
          <w:rFonts w:ascii="Courier New" w:eastAsia="Times New Roman" w:hAnsi="Courier New" w:cs="Courier New"/>
          <w:sz w:val="16"/>
          <w:lang w:eastAsia="en-GB"/>
        </w:rPr>
        <w:t xml:space="preserve"> (0..maxSimultaneousBands))</w:t>
      </w:r>
      <w:r w:rsidRPr="00446518">
        <w:rPr>
          <w:rFonts w:ascii="Courier New" w:eastAsia="Times New Roman" w:hAnsi="Courier New" w:cs="Courier New"/>
          <w:color w:val="993366"/>
          <w:sz w:val="16"/>
          <w:lang w:eastAsia="en-GB"/>
        </w:rPr>
        <w:t xml:space="preserve"> OF</w:t>
      </w:r>
      <w:r w:rsidRPr="00446518">
        <w:rPr>
          <w:rFonts w:ascii="Courier New" w:eastAsia="Times New Roman" w:hAnsi="Courier New" w:cs="Courier New"/>
          <w:sz w:val="16"/>
          <w:lang w:eastAsia="en-GB"/>
        </w:rPr>
        <w:t xml:space="preserve"> UplinkTxSwitchingAssociatedBandDualUL-r18</w:t>
      </w:r>
    </w:p>
    <w:p w14:paraId="463E7B4F"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660D5891"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UplinkTxSwitchingAssociatedBandDualUL-r18::=  </w:t>
      </w:r>
      <w:r w:rsidRPr="00446518">
        <w:rPr>
          <w:rFonts w:ascii="Courier New" w:eastAsia="Times New Roman" w:hAnsi="Courier New" w:cs="Courier New"/>
          <w:color w:val="993366"/>
          <w:sz w:val="16"/>
          <w:lang w:eastAsia="en-GB"/>
        </w:rPr>
        <w:t>SEQUENCE</w:t>
      </w:r>
      <w:r w:rsidRPr="00446518">
        <w:rPr>
          <w:rFonts w:ascii="Courier New" w:eastAsia="Times New Roman" w:hAnsi="Courier New" w:cs="Courier New"/>
          <w:sz w:val="16"/>
          <w:lang w:eastAsia="en-GB"/>
        </w:rPr>
        <w:t xml:space="preserve"> {</w:t>
      </w:r>
    </w:p>
    <w:p w14:paraId="290BAED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transmitBand-r18                              UplinkTxSwitchingBandIndex-r18,</w:t>
      </w:r>
    </w:p>
    <w:p w14:paraId="403EFA65"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    associatedBand-r18                            UplinkTxSwitchingBandIndex-r18</w:t>
      </w:r>
    </w:p>
    <w:p w14:paraId="4B18C67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sidRPr="00446518">
        <w:rPr>
          <w:rFonts w:ascii="Courier New" w:eastAsia="Times New Roman" w:hAnsi="Courier New" w:cs="Courier New"/>
          <w:sz w:val="16"/>
          <w:lang w:eastAsia="en-GB"/>
        </w:rPr>
        <w:t>}</w:t>
      </w:r>
    </w:p>
    <w:p w14:paraId="1081970C"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568C7176" w14:textId="2D6FA0DA" w:rsid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1" w:author="Huawei,HiSilicon" w:date="2025-04-29T12:08:00Z"/>
          <w:rFonts w:ascii="Courier New" w:eastAsia="Times New Roman" w:hAnsi="Courier New" w:cs="Courier New"/>
          <w:sz w:val="16"/>
          <w:lang w:eastAsia="en-GB"/>
        </w:rPr>
      </w:pPr>
      <w:r w:rsidRPr="00446518">
        <w:rPr>
          <w:rFonts w:ascii="Courier New" w:eastAsia="Times New Roman" w:hAnsi="Courier New" w:cs="Courier New"/>
          <w:sz w:val="16"/>
          <w:lang w:eastAsia="en-GB"/>
        </w:rPr>
        <w:t xml:space="preserve">UplinkTxSwitchingBandIndex-r18::=  </w:t>
      </w:r>
      <w:r w:rsidRPr="00446518">
        <w:rPr>
          <w:rFonts w:ascii="Courier New" w:eastAsia="Times New Roman" w:hAnsi="Courier New" w:cs="Courier New"/>
          <w:color w:val="993366"/>
          <w:sz w:val="16"/>
          <w:lang w:eastAsia="en-GB"/>
        </w:rPr>
        <w:t>INTEGER</w:t>
      </w:r>
      <w:r w:rsidRPr="00446518">
        <w:rPr>
          <w:rFonts w:ascii="Courier New" w:eastAsia="Times New Roman" w:hAnsi="Courier New" w:cs="Courier New"/>
          <w:sz w:val="16"/>
          <w:lang w:eastAsia="en-GB"/>
        </w:rPr>
        <w:t xml:space="preserve"> (1..maxSimultaneousBands)</w:t>
      </w:r>
    </w:p>
    <w:p w14:paraId="2E7A9A2C" w14:textId="30794EB2" w:rsidR="00EF2FFE" w:rsidRDefault="00EF2FFE"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2" w:author="Huawei,HiSilicon" w:date="2025-04-29T12:08:00Z"/>
          <w:rFonts w:ascii="Courier New" w:eastAsia="Times New Roman" w:hAnsi="Courier New" w:cs="Courier New"/>
          <w:sz w:val="16"/>
          <w:lang w:eastAsia="en-GB"/>
        </w:rPr>
      </w:pPr>
    </w:p>
    <w:p w14:paraId="23B30F60" w14:textId="3D87DAD2" w:rsidR="00EF2FFE" w:rsidRPr="0028283D" w:rsidRDefault="00C841A4" w:rsidP="000A0683">
      <w:pPr>
        <w:pStyle w:val="PL"/>
        <w:rPr>
          <w:ins w:id="153" w:author="Huawei,HiSilicon" w:date="2025-04-29T12:08:00Z"/>
          <w:rFonts w:eastAsiaTheme="minorEastAsia" w:cs="Courier New"/>
          <w:lang w:val="en-GB"/>
        </w:rPr>
      </w:pPr>
      <w:ins w:id="154" w:author="Huawei,HiSilicon" w:date="2025-04-29T12:09:00Z">
        <w:r>
          <w:rPr>
            <w:rFonts w:eastAsiaTheme="minorEastAsia" w:cs="Courier New"/>
          </w:rPr>
          <w:t>R</w:t>
        </w:r>
      </w:ins>
      <w:ins w:id="155" w:author="Huawei,HiSilicon" w:date="2025-04-29T12:08:00Z">
        <w:r w:rsidR="00EF2FFE" w:rsidRPr="002B6695">
          <w:rPr>
            <w:rFonts w:eastAsiaTheme="minorEastAsia" w:cs="Courier New"/>
          </w:rPr>
          <w:t>ateContr</w:t>
        </w:r>
        <w:r w:rsidR="00EF2FFE">
          <w:rPr>
            <w:rFonts w:eastAsiaTheme="minorEastAsia" w:cs="Courier New"/>
          </w:rPr>
          <w:t>o</w:t>
        </w:r>
        <w:r w:rsidR="00EF2FFE" w:rsidRPr="002B6695">
          <w:rPr>
            <w:rFonts w:eastAsiaTheme="minorEastAsia" w:cs="Courier New"/>
          </w:rPr>
          <w:t xml:space="preserve">lQoSFlowList-r19 </w:t>
        </w:r>
      </w:ins>
      <w:ins w:id="156" w:author="Huawei,HiSilicon" w:date="2025-04-29T12:10:00Z">
        <w:r w:rsidR="002C4554">
          <w:rPr>
            <w:rFonts w:eastAsiaTheme="minorEastAsia" w:cs="Courier New"/>
          </w:rPr>
          <w:t>::=</w:t>
        </w:r>
      </w:ins>
      <w:ins w:id="157" w:author="Huawei,HiSilicon" w:date="2025-04-29T12:08:00Z">
        <w:r w:rsidR="00EF2FFE">
          <w:rPr>
            <w:rFonts w:eastAsiaTheme="minorEastAsia" w:cs="Courier New"/>
          </w:rPr>
          <w:t xml:space="preserve"> </w:t>
        </w:r>
        <w:r w:rsidR="00EF2FFE" w:rsidRPr="002B6695">
          <w:rPr>
            <w:rFonts w:eastAsiaTheme="minorEastAsia" w:cs="Courier New"/>
          </w:rPr>
          <w:t>SEQUENCE (SIZE(1..maxNrofRateControlQoSflow-r19)) OF RateControlQoSFlow-r19</w:t>
        </w:r>
      </w:ins>
    </w:p>
    <w:p w14:paraId="38CCCBCB" w14:textId="2935533D" w:rsidR="00EF2FFE" w:rsidRDefault="00EF2FFE"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8" w:author="Huawei,HiSilicon" w:date="2025-04-29T12:11:00Z"/>
          <w:rFonts w:ascii="Courier New" w:eastAsia="Times New Roman" w:hAnsi="Courier New" w:cs="Courier New"/>
          <w:sz w:val="16"/>
          <w:lang w:eastAsia="en-GB"/>
        </w:rPr>
      </w:pPr>
    </w:p>
    <w:p w14:paraId="56FB1B30" w14:textId="16A1CD32" w:rsidR="00DE7ED8" w:rsidRPr="002B6695" w:rsidRDefault="00DE7ED8" w:rsidP="00DE7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9" w:author="Huawei,HiSilicon" w:date="2025-04-29T12:11:00Z"/>
          <w:rFonts w:ascii="Courier New" w:eastAsiaTheme="minorEastAsia" w:hAnsi="Courier New" w:cs="Courier New"/>
          <w:sz w:val="16"/>
        </w:rPr>
      </w:pPr>
      <w:ins w:id="160" w:author="Huawei,HiSilicon" w:date="2025-04-29T12:11:00Z">
        <w:r w:rsidRPr="002B6695">
          <w:rPr>
            <w:rFonts w:ascii="Courier New" w:eastAsiaTheme="minorEastAsia" w:hAnsi="Courier New" w:cs="Courier New" w:hint="eastAsia"/>
            <w:sz w:val="16"/>
          </w:rPr>
          <w:t>R</w:t>
        </w:r>
        <w:r w:rsidRPr="002B6695">
          <w:rPr>
            <w:rFonts w:ascii="Courier New" w:eastAsiaTheme="minorEastAsia" w:hAnsi="Courier New" w:cs="Courier New"/>
            <w:sz w:val="16"/>
          </w:rPr>
          <w:t>ateControlQoSFlow</w:t>
        </w:r>
        <w:r>
          <w:rPr>
            <w:rFonts w:ascii="Courier New" w:eastAsiaTheme="minorEastAsia" w:hAnsi="Courier New" w:cs="Courier New"/>
            <w:sz w:val="16"/>
          </w:rPr>
          <w:t>-r19</w:t>
        </w:r>
        <w:r w:rsidRPr="002B6695">
          <w:rPr>
            <w:rFonts w:ascii="Courier New" w:eastAsiaTheme="minorEastAsia" w:hAnsi="Courier New" w:cs="Courier New"/>
            <w:sz w:val="16"/>
          </w:rPr>
          <w:t xml:space="preserve"> ::= SEQUENCE {</w:t>
        </w:r>
      </w:ins>
    </w:p>
    <w:p w14:paraId="7A4ED7BA" w14:textId="7E0CC752" w:rsidR="00DE7ED8" w:rsidRPr="002B6695" w:rsidRDefault="00662DD6" w:rsidP="00FC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1" w:author="Huawei,HiSilicon" w:date="2025-04-29T12:11:00Z"/>
          <w:rFonts w:ascii="Courier New" w:eastAsiaTheme="minorEastAsia" w:hAnsi="Courier New" w:cs="Courier New"/>
          <w:sz w:val="16"/>
        </w:rPr>
      </w:pPr>
      <w:ins w:id="162" w:author="Huawei,HiSilicon" w:date="2025-05-08T22:09:00Z">
        <w:r w:rsidRPr="002B6695">
          <w:rPr>
            <w:rFonts w:ascii="Courier New" w:eastAsiaTheme="minorEastAsia" w:hAnsi="Courier New" w:cs="Courier New"/>
            <w:sz w:val="16"/>
          </w:rPr>
          <w:t xml:space="preserve">    </w:t>
        </w:r>
      </w:ins>
      <w:ins w:id="163" w:author="Huawei,HiSilicon" w:date="2025-04-29T12:11:00Z">
        <w:r w:rsidR="00DE7ED8" w:rsidRPr="002B6695">
          <w:rPr>
            <w:rFonts w:ascii="Courier New" w:eastAsiaTheme="minorEastAsia" w:hAnsi="Courier New" w:cs="Courier New"/>
            <w:sz w:val="16"/>
          </w:rPr>
          <w:t>pdu-Session</w:t>
        </w:r>
      </w:ins>
      <w:ins w:id="164" w:author="Huawei,HiSilicon" w:date="2025-05-08T22:08:00Z">
        <w:r w:rsidR="00DF490B">
          <w:rPr>
            <w:rFonts w:ascii="Courier New" w:eastAsiaTheme="minorEastAsia" w:hAnsi="Courier New" w:cs="Courier New"/>
            <w:sz w:val="16"/>
          </w:rPr>
          <w:t>-r19</w:t>
        </w:r>
      </w:ins>
      <w:ins w:id="165" w:author="Huawei,HiSilicon" w:date="2025-04-29T12:11:00Z">
        <w:r w:rsidR="00DE7ED8" w:rsidRPr="002B6695">
          <w:rPr>
            <w:rFonts w:ascii="Courier New" w:eastAsiaTheme="minorEastAsia" w:hAnsi="Courier New" w:cs="Courier New"/>
            <w:sz w:val="16"/>
          </w:rPr>
          <w:t xml:space="preserve">                PDU-SessionID,</w:t>
        </w:r>
      </w:ins>
    </w:p>
    <w:p w14:paraId="3DB6EBDD" w14:textId="78696320" w:rsidR="00DE7ED8" w:rsidRDefault="00662DD6" w:rsidP="00FC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6" w:author="Huawei,HiSilicon" w:date="2025-05-06T15:16:00Z"/>
          <w:rFonts w:ascii="Courier New" w:eastAsiaTheme="minorEastAsia" w:hAnsi="Courier New" w:cs="Courier New"/>
          <w:sz w:val="16"/>
        </w:rPr>
      </w:pPr>
      <w:ins w:id="167" w:author="Huawei,HiSilicon" w:date="2025-05-08T22:09:00Z">
        <w:r w:rsidRPr="002B6695">
          <w:rPr>
            <w:rFonts w:ascii="Courier New" w:eastAsiaTheme="minorEastAsia" w:hAnsi="Courier New" w:cs="Courier New"/>
            <w:sz w:val="16"/>
          </w:rPr>
          <w:t xml:space="preserve">    </w:t>
        </w:r>
      </w:ins>
      <w:ins w:id="168" w:author="Huawei,HiSilicon" w:date="2025-04-29T12:11:00Z">
        <w:r w:rsidR="00DE7ED8">
          <w:rPr>
            <w:rFonts w:ascii="Courier New" w:eastAsiaTheme="minorEastAsia" w:hAnsi="Courier New" w:cs="Courier New" w:hint="eastAsia"/>
            <w:sz w:val="16"/>
          </w:rPr>
          <w:t>q</w:t>
        </w:r>
        <w:r w:rsidR="00DE7ED8">
          <w:rPr>
            <w:rFonts w:ascii="Courier New" w:eastAsiaTheme="minorEastAsia" w:hAnsi="Courier New" w:cs="Courier New"/>
            <w:sz w:val="16"/>
          </w:rPr>
          <w:t>fi</w:t>
        </w:r>
      </w:ins>
      <w:ins w:id="169" w:author="Huawei,HiSilicon" w:date="2025-05-08T22:08:00Z">
        <w:r w:rsidR="00DF490B">
          <w:rPr>
            <w:rFonts w:ascii="Courier New" w:eastAsiaTheme="minorEastAsia" w:hAnsi="Courier New" w:cs="Courier New"/>
            <w:sz w:val="16"/>
          </w:rPr>
          <w:t>-r19</w:t>
        </w:r>
      </w:ins>
      <w:ins w:id="170" w:author="Huawei,HiSilicon" w:date="2025-04-29T12:11:00Z">
        <w:r w:rsidR="00DE7ED8">
          <w:rPr>
            <w:rFonts w:ascii="Courier New" w:eastAsiaTheme="minorEastAsia" w:hAnsi="Courier New" w:cs="Courier New"/>
            <w:sz w:val="16"/>
          </w:rPr>
          <w:t xml:space="preserve">                        QFI</w:t>
        </w:r>
      </w:ins>
      <w:ins w:id="171" w:author="Huawei,HiSilicon" w:date="2025-05-06T15:16:00Z">
        <w:r w:rsidR="001F4194">
          <w:rPr>
            <w:rFonts w:ascii="Courier New" w:eastAsiaTheme="minorEastAsia" w:hAnsi="Courier New" w:cs="Courier New" w:hint="eastAsia"/>
            <w:sz w:val="16"/>
          </w:rPr>
          <w:t>,</w:t>
        </w:r>
      </w:ins>
    </w:p>
    <w:p w14:paraId="4ACA09AA" w14:textId="5A919683" w:rsidR="001F4194" w:rsidRDefault="00662DD6" w:rsidP="00662DD6">
      <w:pPr>
        <w:pStyle w:val="PL"/>
        <w:rPr>
          <w:ins w:id="172" w:author="Huawei,HiSilicon" w:date="2025-05-06T15:16:00Z"/>
          <w:lang w:val="en-GB"/>
        </w:rPr>
      </w:pPr>
      <w:ins w:id="173" w:author="Huawei,HiSilicon" w:date="2025-05-08T22:09:00Z">
        <w:r w:rsidRPr="002B6695">
          <w:rPr>
            <w:rFonts w:eastAsiaTheme="minorEastAsia" w:cs="Courier New"/>
          </w:rPr>
          <w:t xml:space="preserve">    </w:t>
        </w:r>
      </w:ins>
      <w:ins w:id="174" w:author="Huawei,HiSilicon" w:date="2025-05-06T15:16:00Z">
        <w:r w:rsidR="001F4194">
          <w:rPr>
            <w:rFonts w:eastAsiaTheme="minorEastAsia" w:cs="Courier New" w:hint="eastAsia"/>
          </w:rPr>
          <w:t>r</w:t>
        </w:r>
        <w:r w:rsidR="001F4194">
          <w:rPr>
            <w:rFonts w:eastAsiaTheme="minorEastAsia" w:cs="Courier New"/>
          </w:rPr>
          <w:t xml:space="preserve">ateQueryProhibitTimer-r19 </w:t>
        </w:r>
      </w:ins>
      <w:ins w:id="175" w:author="Huawei,HiSilicon" w:date="2025-05-08T22:09:00Z">
        <w:r w:rsidR="00197D83">
          <w:rPr>
            <w:rFonts w:eastAsiaTheme="minorEastAsia" w:cs="Courier New"/>
          </w:rPr>
          <w:t xml:space="preserve">    </w:t>
        </w:r>
      </w:ins>
      <w:ins w:id="176" w:author="Huawei,HiSilicon" w:date="2025-05-06T15:16:00Z">
        <w:r w:rsidR="001F4194">
          <w:rPr>
            <w:color w:val="993366"/>
          </w:rPr>
          <w:t>ENUMERATED</w:t>
        </w:r>
        <w:r w:rsidR="001F4194">
          <w:t xml:space="preserve"> {s0, s0dot5, s1, s2, s5, s10, s20, s30,</w:t>
        </w:r>
      </w:ins>
    </w:p>
    <w:p w14:paraId="4C934B2E" w14:textId="4112AC91" w:rsidR="001F4194" w:rsidRDefault="001F4194" w:rsidP="00197D83">
      <w:pPr>
        <w:pStyle w:val="PL"/>
        <w:tabs>
          <w:tab w:val="clear" w:pos="3072"/>
        </w:tabs>
        <w:rPr>
          <w:ins w:id="177" w:author="Huawei,HiSilicon" w:date="2025-05-08T22:09:00Z"/>
        </w:rPr>
      </w:pPr>
      <w:ins w:id="178" w:author="Huawei,HiSilicon" w:date="2025-05-06T15:16:00Z">
        <w:r>
          <w:t xml:space="preserve">                              </w:t>
        </w:r>
      </w:ins>
      <w:ins w:id="179" w:author="Huawei,HiSilicon" w:date="2025-05-08T22:09:00Z">
        <w:r w:rsidR="00197D83">
          <w:t xml:space="preserve">     </w:t>
        </w:r>
      </w:ins>
      <w:ins w:id="180" w:author="Huawei,HiSilicon" w:date="2025-05-06T15:16:00Z">
        <w:r>
          <w:t>s60, s90, s120, s300, s600, spare3, spare2, spare1}</w:t>
        </w:r>
      </w:ins>
      <w:ins w:id="181" w:author="Huawei,HiSilicon" w:date="2025-05-08T22:09:00Z">
        <w:r w:rsidR="00EB4CC5">
          <w:t>,</w:t>
        </w:r>
      </w:ins>
    </w:p>
    <w:p w14:paraId="04731910" w14:textId="0C74458C" w:rsidR="00EB4CC5" w:rsidRPr="001F4194" w:rsidRDefault="00EB4CC5" w:rsidP="00FC7333">
      <w:pPr>
        <w:pStyle w:val="PL"/>
        <w:tabs>
          <w:tab w:val="clear" w:pos="3072"/>
        </w:tabs>
        <w:rPr>
          <w:ins w:id="182" w:author="Huawei,HiSilicon" w:date="2025-04-29T12:11:00Z"/>
          <w:rFonts w:eastAsiaTheme="minorEastAsia" w:cs="Courier New"/>
        </w:rPr>
      </w:pPr>
      <w:ins w:id="183" w:author="Huawei,HiSilicon" w:date="2025-05-08T22:09:00Z">
        <w:r>
          <w:rPr>
            <w:rFonts w:hint="eastAsia"/>
          </w:rPr>
          <w:t xml:space="preserve"> </w:t>
        </w:r>
        <w:r>
          <w:t xml:space="preserve">   ...</w:t>
        </w:r>
      </w:ins>
    </w:p>
    <w:p w14:paraId="2D834957" w14:textId="77777777" w:rsidR="00DE7ED8" w:rsidRDefault="00DE7ED8" w:rsidP="00DE7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4" w:author="Huawei,HiSilicon" w:date="2025-04-29T12:11:00Z"/>
          <w:rFonts w:ascii="Courier New" w:eastAsiaTheme="minorEastAsia" w:hAnsi="Courier New" w:cs="Courier New"/>
          <w:sz w:val="16"/>
        </w:rPr>
      </w:pPr>
      <w:ins w:id="185" w:author="Huawei,HiSilicon" w:date="2025-04-29T12:11:00Z">
        <w:r w:rsidRPr="002B6695">
          <w:rPr>
            <w:rFonts w:ascii="Courier New" w:eastAsiaTheme="minorEastAsia" w:hAnsi="Courier New" w:cs="Courier New"/>
            <w:sz w:val="16"/>
          </w:rPr>
          <w:t>}</w:t>
        </w:r>
      </w:ins>
    </w:p>
    <w:p w14:paraId="7DC70441" w14:textId="77777777" w:rsidR="00DE7ED8" w:rsidRPr="00446518" w:rsidRDefault="00DE7ED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64E9AE5B"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p>
    <w:p w14:paraId="73D2C7E0"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color w:val="808080"/>
          <w:sz w:val="16"/>
          <w:lang w:eastAsia="en-GB"/>
        </w:rPr>
        <w:t>-- TAG-CELLGROUPCONFIG-STOP</w:t>
      </w:r>
    </w:p>
    <w:p w14:paraId="784ACF03" w14:textId="77777777" w:rsidR="00446518" w:rsidRPr="00446518" w:rsidRDefault="00446518" w:rsidP="00446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6"/>
          <w:lang w:eastAsia="en-GB"/>
        </w:rPr>
      </w:pPr>
      <w:r w:rsidRPr="00446518">
        <w:rPr>
          <w:rFonts w:ascii="Courier New" w:eastAsia="Times New Roman" w:hAnsi="Courier New" w:cs="Courier New"/>
          <w:color w:val="808080"/>
          <w:sz w:val="16"/>
          <w:lang w:eastAsia="en-GB"/>
        </w:rPr>
        <w:t>-- ASN1STOP</w:t>
      </w:r>
    </w:p>
    <w:bookmarkEnd w:id="150"/>
    <w:p w14:paraId="68F4A2FE" w14:textId="77777777" w:rsidR="00446518" w:rsidRPr="00446518" w:rsidRDefault="00446518" w:rsidP="00446518">
      <w:pPr>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6518" w:rsidRPr="00446518" w14:paraId="718E2970"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0C1DE2B0" w14:textId="77777777" w:rsidR="00446518" w:rsidRPr="00446518" w:rsidRDefault="00446518" w:rsidP="00446518">
            <w:pPr>
              <w:keepNext/>
              <w:keepLines/>
              <w:spacing w:after="0"/>
              <w:jc w:val="center"/>
              <w:textAlignment w:val="auto"/>
              <w:rPr>
                <w:rFonts w:ascii="Arial" w:eastAsia="Calibri" w:hAnsi="Arial" w:cs="Arial"/>
                <w:b/>
                <w:sz w:val="18"/>
                <w:lang w:eastAsia="sv-SE"/>
              </w:rPr>
            </w:pPr>
            <w:r w:rsidRPr="00446518">
              <w:rPr>
                <w:rFonts w:ascii="Arial" w:eastAsia="Calibri" w:hAnsi="Arial" w:cs="Arial"/>
                <w:b/>
                <w:i/>
                <w:iCs/>
                <w:sz w:val="18"/>
                <w:lang w:eastAsia="sv-SE"/>
              </w:rPr>
              <w:lastRenderedPageBreak/>
              <w:t>AutonomousDenialParamters</w:t>
            </w:r>
            <w:r w:rsidRPr="00446518">
              <w:rPr>
                <w:rFonts w:ascii="Arial" w:eastAsia="Calibri" w:hAnsi="Arial" w:cs="Arial"/>
                <w:b/>
                <w:iCs/>
                <w:sz w:val="18"/>
                <w:lang w:eastAsia="sv-SE"/>
              </w:rPr>
              <w:t xml:space="preserve"> field descriptions</w:t>
            </w:r>
          </w:p>
        </w:tc>
      </w:tr>
      <w:tr w:rsidR="00446518" w:rsidRPr="00446518" w14:paraId="590333DE"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75D8B408"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autonomousDenialSlots</w:t>
            </w:r>
          </w:p>
          <w:p w14:paraId="157F8AF9"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Calibri" w:hAnsi="Arial" w:cs="Arial"/>
                <w:sz w:val="18"/>
                <w:lang w:eastAsia="sv-SE"/>
              </w:rPr>
              <w:t xml:space="preserve">Indicates the maximum number of the UL slots for which the UE is allowed to deny any UL transmission. Value </w:t>
            </w:r>
            <w:r w:rsidRPr="00446518">
              <w:rPr>
                <w:rFonts w:ascii="Arial" w:eastAsia="Calibri" w:hAnsi="Arial" w:cs="Arial"/>
                <w:i/>
                <w:iCs/>
                <w:sz w:val="18"/>
                <w:lang w:eastAsia="sv-SE"/>
              </w:rPr>
              <w:t>n2</w:t>
            </w:r>
            <w:r w:rsidRPr="00446518">
              <w:rPr>
                <w:rFonts w:ascii="Arial" w:eastAsia="Calibri" w:hAnsi="Arial" w:cs="Arial"/>
                <w:sz w:val="18"/>
                <w:lang w:eastAsia="sv-SE"/>
              </w:rPr>
              <w:t xml:space="preserve"> corresponds to 2 slots, value </w:t>
            </w:r>
            <w:r w:rsidRPr="00446518">
              <w:rPr>
                <w:rFonts w:ascii="Arial" w:eastAsia="Calibri" w:hAnsi="Arial" w:cs="Arial"/>
                <w:i/>
                <w:iCs/>
                <w:sz w:val="18"/>
                <w:lang w:eastAsia="sv-SE"/>
              </w:rPr>
              <w:t>n5</w:t>
            </w:r>
            <w:r w:rsidRPr="00446518">
              <w:rPr>
                <w:rFonts w:ascii="Arial" w:eastAsia="Calibri" w:hAnsi="Arial" w:cs="Arial"/>
                <w:sz w:val="18"/>
                <w:lang w:eastAsia="sv-SE"/>
              </w:rPr>
              <w:t xml:space="preserve"> to 5 slots and so on.</w:t>
            </w:r>
          </w:p>
        </w:tc>
      </w:tr>
      <w:tr w:rsidR="00446518" w:rsidRPr="00446518" w14:paraId="664EF70E"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6AE9BB70"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autonomousDenialValidity</w:t>
            </w:r>
          </w:p>
          <w:p w14:paraId="23C8B831"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Calibri" w:hAnsi="Arial" w:cs="Arial"/>
                <w:sz w:val="18"/>
                <w:lang w:eastAsia="sv-SE"/>
              </w:rPr>
              <w:t xml:space="preserve">Indicates the validity period over which the UL autonomous denial slots shall be counted. Value </w:t>
            </w:r>
            <w:r w:rsidRPr="00446518">
              <w:rPr>
                <w:rFonts w:ascii="Arial" w:eastAsia="Calibri" w:hAnsi="Arial" w:cs="Arial"/>
                <w:i/>
                <w:iCs/>
                <w:sz w:val="18"/>
                <w:lang w:eastAsia="sv-SE"/>
              </w:rPr>
              <w:t>n200</w:t>
            </w:r>
            <w:r w:rsidRPr="00446518">
              <w:rPr>
                <w:rFonts w:ascii="Arial" w:eastAsia="Calibri" w:hAnsi="Arial" w:cs="Arial"/>
                <w:sz w:val="18"/>
                <w:lang w:eastAsia="sv-SE"/>
              </w:rPr>
              <w:t xml:space="preserve"> corresponds to 200 slots, value </w:t>
            </w:r>
            <w:r w:rsidRPr="00446518">
              <w:rPr>
                <w:rFonts w:ascii="Arial" w:eastAsia="Calibri" w:hAnsi="Arial" w:cs="Arial"/>
                <w:i/>
                <w:iCs/>
                <w:sz w:val="18"/>
                <w:lang w:eastAsia="sv-SE"/>
              </w:rPr>
              <w:t>n500</w:t>
            </w:r>
            <w:r w:rsidRPr="00446518">
              <w:rPr>
                <w:rFonts w:ascii="Arial" w:eastAsia="Calibri" w:hAnsi="Arial" w:cs="Arial"/>
                <w:sz w:val="18"/>
                <w:lang w:eastAsia="sv-SE"/>
              </w:rPr>
              <w:t xml:space="preserve"> corresponds to 500 slots and so on.</w:t>
            </w:r>
          </w:p>
        </w:tc>
      </w:tr>
    </w:tbl>
    <w:p w14:paraId="7E68CA52" w14:textId="77777777" w:rsidR="00446518" w:rsidRPr="00446518" w:rsidRDefault="00446518" w:rsidP="00446518">
      <w:pPr>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6518" w:rsidRPr="00446518" w14:paraId="057ED999"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5269DC2" w14:textId="77777777" w:rsidR="00446518" w:rsidRPr="00446518" w:rsidRDefault="00446518" w:rsidP="00446518">
            <w:pPr>
              <w:keepNext/>
              <w:keepLines/>
              <w:spacing w:after="0"/>
              <w:jc w:val="center"/>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CC-State</w:t>
            </w:r>
            <w:r w:rsidRPr="00446518">
              <w:rPr>
                <w:rFonts w:ascii="Arial" w:eastAsia="Calibri" w:hAnsi="Arial" w:cs="Arial"/>
                <w:b/>
                <w:iCs/>
                <w:sz w:val="18"/>
                <w:szCs w:val="22"/>
                <w:lang w:eastAsia="sv-SE"/>
              </w:rPr>
              <w:t xml:space="preserve"> field descriptions</w:t>
            </w:r>
          </w:p>
        </w:tc>
      </w:tr>
      <w:tr w:rsidR="00446518" w:rsidRPr="00446518" w14:paraId="5AC6633B"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6E6E65F2"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dlCarrier</w:t>
            </w:r>
          </w:p>
          <w:p w14:paraId="1C49EAEE"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Calibri" w:hAnsi="Arial" w:cs="Arial"/>
                <w:sz w:val="18"/>
                <w:lang w:eastAsia="sv-SE"/>
              </w:rPr>
              <w:t>Indicates DL carrier activation state for this carrier and the related active BWP Index, if activated.</w:t>
            </w:r>
          </w:p>
        </w:tc>
      </w:tr>
      <w:tr w:rsidR="00446518" w:rsidRPr="00446518" w14:paraId="7AEE6435"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07D9C62C"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ulCarrier</w:t>
            </w:r>
          </w:p>
          <w:p w14:paraId="48944380"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Calibri" w:hAnsi="Arial" w:cs="Arial"/>
                <w:sz w:val="18"/>
                <w:lang w:eastAsia="sv-SE"/>
              </w:rPr>
              <w:t>Indicates UL carrier activation state for this carrier and the related active BWP Index, if activated.</w:t>
            </w:r>
          </w:p>
        </w:tc>
      </w:tr>
    </w:tbl>
    <w:p w14:paraId="268735DF" w14:textId="77777777" w:rsidR="00446518" w:rsidRPr="00446518" w:rsidRDefault="00446518" w:rsidP="00446518">
      <w:pPr>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6518" w:rsidRPr="00446518" w14:paraId="76694D59"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2C2A8627" w14:textId="77777777" w:rsidR="00446518" w:rsidRPr="00446518" w:rsidRDefault="00446518" w:rsidP="00446518">
            <w:pPr>
              <w:keepNext/>
              <w:keepLines/>
              <w:spacing w:after="0"/>
              <w:jc w:val="center"/>
              <w:textAlignment w:val="auto"/>
              <w:rPr>
                <w:rFonts w:ascii="Arial" w:eastAsia="Calibri" w:hAnsi="Arial" w:cs="Arial"/>
                <w:b/>
                <w:sz w:val="18"/>
                <w:szCs w:val="22"/>
                <w:lang w:eastAsia="sv-SE"/>
              </w:rPr>
            </w:pPr>
            <w:r w:rsidRPr="00446518">
              <w:rPr>
                <w:rFonts w:ascii="Arial" w:eastAsia="Calibri" w:hAnsi="Arial" w:cs="Arial"/>
                <w:b/>
                <w:i/>
                <w:sz w:val="18"/>
                <w:szCs w:val="22"/>
                <w:lang w:eastAsia="sv-SE"/>
              </w:rPr>
              <w:lastRenderedPageBreak/>
              <w:t xml:space="preserve">CellGroupConfig </w:t>
            </w:r>
            <w:r w:rsidRPr="00446518">
              <w:rPr>
                <w:rFonts w:ascii="Arial" w:eastAsia="Calibri" w:hAnsi="Arial" w:cs="Arial"/>
                <w:b/>
                <w:sz w:val="18"/>
                <w:szCs w:val="22"/>
                <w:lang w:eastAsia="sv-SE"/>
              </w:rPr>
              <w:t>field descriptions</w:t>
            </w:r>
          </w:p>
        </w:tc>
      </w:tr>
      <w:tr w:rsidR="00446518" w:rsidRPr="00446518" w14:paraId="7DAC8905"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0C93E9A" w14:textId="77777777" w:rsidR="00446518" w:rsidRPr="00446518" w:rsidRDefault="00446518" w:rsidP="00446518">
            <w:pPr>
              <w:keepNext/>
              <w:keepLines/>
              <w:spacing w:after="0"/>
              <w:textAlignment w:val="auto"/>
              <w:rPr>
                <w:rFonts w:ascii="Arial" w:eastAsia="Yu Mincho" w:hAnsi="Arial" w:cs="Arial"/>
                <w:bCs/>
                <w:i/>
                <w:iCs/>
                <w:sz w:val="18"/>
                <w:lang w:eastAsia="sv-SE"/>
              </w:rPr>
            </w:pPr>
            <w:r w:rsidRPr="00446518">
              <w:rPr>
                <w:rFonts w:ascii="Arial" w:eastAsia="Times New Roman" w:hAnsi="Arial" w:cs="Arial"/>
                <w:b/>
                <w:bCs/>
                <w:i/>
                <w:iCs/>
                <w:sz w:val="18"/>
                <w:lang w:eastAsia="sv-SE"/>
              </w:rPr>
              <w:t>bap-Address</w:t>
            </w:r>
          </w:p>
          <w:p w14:paraId="037369BF" w14:textId="77777777" w:rsidR="00446518" w:rsidRPr="00446518" w:rsidRDefault="00446518" w:rsidP="00446518">
            <w:pPr>
              <w:keepNext/>
              <w:keepLines/>
              <w:spacing w:after="0"/>
              <w:textAlignment w:val="auto"/>
              <w:rPr>
                <w:rFonts w:ascii="Arial" w:eastAsia="Yu Mincho" w:hAnsi="Arial" w:cs="Arial"/>
                <w:sz w:val="18"/>
                <w:lang w:eastAsia="sv-SE"/>
              </w:rPr>
            </w:pPr>
            <w:r w:rsidRPr="00446518">
              <w:rPr>
                <w:rFonts w:ascii="Arial" w:eastAsia="Times New Roman" w:hAnsi="Arial" w:cs="Arial"/>
                <w:bCs/>
                <w:sz w:val="18"/>
                <w:lang w:eastAsia="sv-SE"/>
              </w:rPr>
              <w:t>BAP address of the parent node in cell group.</w:t>
            </w:r>
          </w:p>
        </w:tc>
      </w:tr>
      <w:tr w:rsidR="00446518" w:rsidRPr="00446518" w14:paraId="229DD939"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5F116D57" w14:textId="77777777" w:rsidR="00446518" w:rsidRPr="00446518" w:rsidRDefault="00446518" w:rsidP="00446518">
            <w:pPr>
              <w:keepNext/>
              <w:keepLines/>
              <w:spacing w:after="0"/>
              <w:textAlignment w:val="auto"/>
              <w:rPr>
                <w:rFonts w:ascii="Arial" w:eastAsia="Yu Mincho" w:hAnsi="Arial" w:cs="Arial"/>
                <w:bCs/>
                <w:i/>
                <w:iCs/>
                <w:sz w:val="18"/>
                <w:lang w:eastAsia="sv-SE"/>
              </w:rPr>
            </w:pPr>
            <w:r w:rsidRPr="00446518">
              <w:rPr>
                <w:rFonts w:ascii="Arial" w:eastAsia="Times New Roman" w:hAnsi="Arial" w:cs="Arial"/>
                <w:b/>
                <w:bCs/>
                <w:i/>
                <w:iCs/>
                <w:sz w:val="18"/>
                <w:lang w:eastAsia="sv-SE"/>
              </w:rPr>
              <w:t>bh-RLC-ChannelToAddModList</w:t>
            </w:r>
          </w:p>
          <w:p w14:paraId="3A9C8B6E" w14:textId="77777777" w:rsidR="00446518" w:rsidRPr="00446518" w:rsidRDefault="00446518" w:rsidP="00446518">
            <w:pPr>
              <w:keepNext/>
              <w:keepLines/>
              <w:spacing w:after="0"/>
              <w:textAlignment w:val="auto"/>
              <w:rPr>
                <w:rFonts w:ascii="Arial" w:eastAsia="Yu Mincho" w:hAnsi="Arial" w:cs="Arial"/>
                <w:sz w:val="18"/>
                <w:szCs w:val="22"/>
                <w:lang w:eastAsia="sv-SE"/>
              </w:rPr>
            </w:pPr>
            <w:r w:rsidRPr="00446518">
              <w:rPr>
                <w:rFonts w:ascii="Arial" w:eastAsia="Yu Mincho" w:hAnsi="Arial" w:cs="Arial"/>
                <w:sz w:val="18"/>
                <w:szCs w:val="22"/>
                <w:lang w:eastAsia="sv-SE"/>
              </w:rPr>
              <w:t>Configuration of the backhaul RLC entities and the corresponding MAC Logical Channels to be added and modified.</w:t>
            </w:r>
          </w:p>
        </w:tc>
      </w:tr>
      <w:tr w:rsidR="00446518" w:rsidRPr="00446518" w14:paraId="15100792"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CA32684" w14:textId="77777777" w:rsidR="00446518" w:rsidRPr="00446518" w:rsidRDefault="00446518" w:rsidP="00446518">
            <w:pPr>
              <w:keepNext/>
              <w:keepLines/>
              <w:spacing w:after="0"/>
              <w:textAlignment w:val="auto"/>
              <w:rPr>
                <w:rFonts w:ascii="Arial" w:eastAsia="Yu Mincho" w:hAnsi="Arial" w:cs="Arial"/>
                <w:bCs/>
                <w:i/>
                <w:iCs/>
                <w:sz w:val="18"/>
                <w:lang w:eastAsia="sv-SE"/>
              </w:rPr>
            </w:pPr>
            <w:r w:rsidRPr="00446518">
              <w:rPr>
                <w:rFonts w:ascii="Arial" w:eastAsia="Times New Roman" w:hAnsi="Arial" w:cs="Arial"/>
                <w:b/>
                <w:bCs/>
                <w:i/>
                <w:iCs/>
                <w:sz w:val="18"/>
                <w:lang w:eastAsia="sv-SE"/>
              </w:rPr>
              <w:t>bh-RLC-ChannelToReleaseList</w:t>
            </w:r>
          </w:p>
          <w:p w14:paraId="3A096261" w14:textId="77777777" w:rsidR="00446518" w:rsidRPr="00446518" w:rsidRDefault="00446518" w:rsidP="00446518">
            <w:pPr>
              <w:keepNext/>
              <w:keepLines/>
              <w:spacing w:after="0"/>
              <w:textAlignment w:val="auto"/>
              <w:rPr>
                <w:rFonts w:ascii="Arial" w:eastAsia="Times New Roman" w:hAnsi="Arial" w:cs="Arial"/>
                <w:sz w:val="18"/>
                <w:lang w:eastAsia="sv-SE"/>
              </w:rPr>
            </w:pPr>
            <w:r w:rsidRPr="00446518">
              <w:rPr>
                <w:rFonts w:ascii="Arial" w:eastAsia="Yu Mincho" w:hAnsi="Arial" w:cs="Arial"/>
                <w:sz w:val="18"/>
                <w:szCs w:val="22"/>
                <w:lang w:eastAsia="sv-SE"/>
              </w:rPr>
              <w:t>List of the backhaul RLC entities and the corresponding MAC Logical Channels to be released.</w:t>
            </w:r>
          </w:p>
        </w:tc>
      </w:tr>
      <w:tr w:rsidR="00446518" w:rsidRPr="00446518" w14:paraId="126CA962"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22FF27D5" w14:textId="77777777" w:rsidR="00446518" w:rsidRPr="00446518" w:rsidRDefault="00446518" w:rsidP="00446518">
            <w:pPr>
              <w:keepNext/>
              <w:keepLines/>
              <w:spacing w:after="0"/>
              <w:textAlignment w:val="auto"/>
              <w:rPr>
                <w:rFonts w:ascii="Arial" w:eastAsia="Times New Roman" w:hAnsi="Arial" w:cs="Arial"/>
                <w:b/>
                <w:bCs/>
                <w:i/>
                <w:iCs/>
                <w:sz w:val="18"/>
                <w:lang w:eastAsia="sv-SE"/>
              </w:rPr>
            </w:pPr>
            <w:r w:rsidRPr="00446518">
              <w:rPr>
                <w:rFonts w:ascii="Arial" w:eastAsia="Times New Roman" w:hAnsi="Arial" w:cs="Arial"/>
                <w:b/>
                <w:bCs/>
                <w:i/>
                <w:iCs/>
                <w:sz w:val="18"/>
                <w:lang w:eastAsia="sv-SE"/>
              </w:rPr>
              <w:t>f1c-TransferPath</w:t>
            </w:r>
          </w:p>
          <w:p w14:paraId="31A7EE45" w14:textId="77777777" w:rsidR="00446518" w:rsidRPr="00446518" w:rsidRDefault="00446518" w:rsidP="00446518">
            <w:pPr>
              <w:keepNext/>
              <w:keepLines/>
              <w:spacing w:after="0"/>
              <w:textAlignment w:val="auto"/>
              <w:rPr>
                <w:rFonts w:ascii="Arial" w:eastAsia="Times New Roman" w:hAnsi="Arial" w:cs="Arial"/>
                <w:sz w:val="18"/>
                <w:lang w:eastAsia="sv-SE"/>
              </w:rPr>
            </w:pPr>
            <w:r w:rsidRPr="00446518">
              <w:rPr>
                <w:rFonts w:ascii="Arial" w:eastAsia="Times New Roman" w:hAnsi="Arial" w:cs="Arial"/>
                <w:sz w:val="18"/>
                <w:lang w:eastAsia="sv-SE"/>
              </w:rPr>
              <w:t xml:space="preserve">The F1-C transfer path that an EN-DC IAB-MT should use for transferring F1-C packets to the IAB-donor-CU. If IAB-MT is configured with </w:t>
            </w:r>
            <w:r w:rsidRPr="00446518">
              <w:rPr>
                <w:rFonts w:ascii="Arial" w:eastAsia="Times New Roman" w:hAnsi="Arial" w:cs="Arial"/>
                <w:i/>
                <w:iCs/>
                <w:sz w:val="18"/>
                <w:lang w:eastAsia="sv-SE"/>
              </w:rPr>
              <w:t>lte</w:t>
            </w:r>
            <w:r w:rsidRPr="00446518">
              <w:rPr>
                <w:rFonts w:ascii="Arial" w:eastAsia="Times New Roman" w:hAnsi="Arial" w:cs="Arial"/>
                <w:sz w:val="18"/>
                <w:lang w:eastAsia="sv-SE"/>
              </w:rPr>
              <w:t xml:space="preserve">, IAB-MT can only use LTE leg for F1-C transfer. If IAB-MT is configured with </w:t>
            </w:r>
            <w:r w:rsidRPr="00446518">
              <w:rPr>
                <w:rFonts w:ascii="Arial" w:eastAsia="Times New Roman" w:hAnsi="Arial" w:cs="Arial"/>
                <w:i/>
                <w:iCs/>
                <w:sz w:val="18"/>
                <w:lang w:eastAsia="sv-SE"/>
              </w:rPr>
              <w:t>nr</w:t>
            </w:r>
            <w:r w:rsidRPr="00446518">
              <w:rPr>
                <w:rFonts w:ascii="Arial" w:eastAsia="Times New Roman" w:hAnsi="Arial" w:cs="Arial"/>
                <w:sz w:val="18"/>
                <w:lang w:eastAsia="sv-SE"/>
              </w:rPr>
              <w:t xml:space="preserve">, IAB-MT can only use NR leg for F1-C transfer. If IAB-MT is configured with </w:t>
            </w:r>
            <w:r w:rsidRPr="00446518">
              <w:rPr>
                <w:rFonts w:ascii="Arial" w:eastAsia="Times New Roman" w:hAnsi="Arial" w:cs="Arial"/>
                <w:i/>
                <w:iCs/>
                <w:sz w:val="18"/>
                <w:lang w:eastAsia="sv-SE"/>
              </w:rPr>
              <w:t>both</w:t>
            </w:r>
            <w:r w:rsidRPr="00446518">
              <w:rPr>
                <w:rFonts w:ascii="Arial" w:eastAsia="Times New Roman" w:hAnsi="Arial" w:cs="Arial"/>
                <w:sz w:val="18"/>
                <w:lang w:eastAsia="sv-SE"/>
              </w:rPr>
              <w:t>, it is up to IAB-MT to select an LTE leg or a NR leg for F1-C transfer. If the field is not configured, the IAB node uses the NR leg as the default one.</w:t>
            </w:r>
          </w:p>
        </w:tc>
      </w:tr>
      <w:tr w:rsidR="00446518" w:rsidRPr="00446518" w14:paraId="72C014F8"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6DAABFAF" w14:textId="77777777" w:rsidR="00446518" w:rsidRPr="00446518" w:rsidRDefault="00446518" w:rsidP="00446518">
            <w:pPr>
              <w:keepNext/>
              <w:keepLines/>
              <w:spacing w:after="0"/>
              <w:textAlignment w:val="auto"/>
              <w:rPr>
                <w:rFonts w:ascii="Arial" w:eastAsia="Times New Roman" w:hAnsi="Arial" w:cs="Arial"/>
                <w:b/>
                <w:bCs/>
                <w:i/>
                <w:iCs/>
                <w:sz w:val="18"/>
                <w:lang w:eastAsia="sv-SE"/>
              </w:rPr>
            </w:pPr>
            <w:r w:rsidRPr="00446518">
              <w:rPr>
                <w:rFonts w:ascii="Arial" w:eastAsia="Times New Roman" w:hAnsi="Arial" w:cs="Arial"/>
                <w:b/>
                <w:bCs/>
                <w:i/>
                <w:iCs/>
                <w:sz w:val="18"/>
                <w:lang w:eastAsia="sv-SE"/>
              </w:rPr>
              <w:t>f1c-TransferPathNRDC</w:t>
            </w:r>
          </w:p>
          <w:p w14:paraId="4A88876C" w14:textId="77777777" w:rsidR="00446518" w:rsidRPr="00446518" w:rsidRDefault="00446518" w:rsidP="00446518">
            <w:pPr>
              <w:keepNext/>
              <w:keepLines/>
              <w:spacing w:after="0"/>
              <w:textAlignment w:val="auto"/>
              <w:rPr>
                <w:rFonts w:ascii="Arial" w:eastAsia="Times New Roman" w:hAnsi="Arial" w:cs="Arial"/>
                <w:sz w:val="18"/>
                <w:lang w:eastAsia="sv-SE"/>
              </w:rPr>
            </w:pPr>
            <w:r w:rsidRPr="00446518">
              <w:rPr>
                <w:rFonts w:ascii="Arial" w:eastAsia="Times New Roman" w:hAnsi="Arial" w:cs="Arial"/>
                <w:sz w:val="18"/>
                <w:lang w:eastAsia="sv-SE"/>
              </w:rPr>
              <w:t xml:space="preserve">The F1-C transfer path that an NR-DC IAB-MT should use for transferring F1-C packets to the IAB-donor-CU. If IAB-MT is configured with </w:t>
            </w:r>
            <w:r w:rsidRPr="00446518">
              <w:rPr>
                <w:rFonts w:ascii="Arial" w:eastAsia="Times New Roman" w:hAnsi="Arial" w:cs="Arial"/>
                <w:i/>
                <w:iCs/>
                <w:sz w:val="18"/>
                <w:lang w:eastAsia="sv-SE"/>
              </w:rPr>
              <w:t>mcg</w:t>
            </w:r>
            <w:r w:rsidRPr="00446518">
              <w:rPr>
                <w:rFonts w:ascii="Arial" w:eastAsia="Times New Roman" w:hAnsi="Arial" w:cs="Arial"/>
                <w:sz w:val="18"/>
                <w:lang w:eastAsia="sv-SE"/>
              </w:rPr>
              <w:t xml:space="preserve">, IAB-MT can only use the MCG for F1-C transfer. If IAB-MT is configured with </w:t>
            </w:r>
            <w:r w:rsidRPr="00446518">
              <w:rPr>
                <w:rFonts w:ascii="Arial" w:eastAsia="Times New Roman" w:hAnsi="Arial" w:cs="Arial"/>
                <w:i/>
                <w:iCs/>
                <w:sz w:val="18"/>
                <w:lang w:eastAsia="sv-SE"/>
              </w:rPr>
              <w:t>scg</w:t>
            </w:r>
            <w:r w:rsidRPr="00446518">
              <w:rPr>
                <w:rFonts w:ascii="Arial" w:eastAsia="Times New Roman" w:hAnsi="Arial" w:cs="Arial"/>
                <w:sz w:val="18"/>
                <w:lang w:eastAsia="sv-SE"/>
              </w:rPr>
              <w:t xml:space="preserve">, IAB-MT can only use the SCG for F1-C transfer. If IAB-MT is configured with </w:t>
            </w:r>
            <w:r w:rsidRPr="00446518">
              <w:rPr>
                <w:rFonts w:ascii="Arial" w:eastAsia="Times New Roman" w:hAnsi="Arial" w:cs="Arial"/>
                <w:i/>
                <w:iCs/>
                <w:sz w:val="18"/>
                <w:lang w:eastAsia="sv-SE"/>
              </w:rPr>
              <w:t>both</w:t>
            </w:r>
            <w:r w:rsidRPr="00446518">
              <w:rPr>
                <w:rFonts w:ascii="Arial" w:eastAsia="Times New Roman" w:hAnsi="Arial" w:cs="Arial"/>
                <w:sz w:val="18"/>
                <w:lang w:eastAsia="sv-SE"/>
              </w:rPr>
              <w:t>, it is up to IAB-MT to select the MCG or the SCG for F1-C transfer.</w:t>
            </w:r>
          </w:p>
        </w:tc>
      </w:tr>
      <w:tr w:rsidR="00446518" w:rsidRPr="00446518" w14:paraId="3ADEFA25"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DF16D06"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b/>
                <w:i/>
                <w:sz w:val="18"/>
                <w:szCs w:val="22"/>
                <w:lang w:eastAsia="sv-SE"/>
              </w:rPr>
              <w:t>mac-CellGroupConfig</w:t>
            </w:r>
          </w:p>
          <w:p w14:paraId="41F04DA1"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sz w:val="18"/>
                <w:szCs w:val="22"/>
                <w:lang w:eastAsia="sv-SE"/>
              </w:rPr>
              <w:t>MAC parameters applicable for the entire cell group.</w:t>
            </w:r>
          </w:p>
        </w:tc>
      </w:tr>
      <w:tr w:rsidR="00446518" w:rsidRPr="00446518" w14:paraId="54FE1EB1"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72F436C"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b/>
                <w:i/>
                <w:sz w:val="18"/>
                <w:szCs w:val="22"/>
                <w:lang w:eastAsia="sv-SE"/>
              </w:rPr>
              <w:t>ncr-FwdConfig</w:t>
            </w:r>
          </w:p>
          <w:p w14:paraId="0B3A41E1"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sz w:val="18"/>
                <w:szCs w:val="22"/>
                <w:lang w:eastAsia="sv-SE"/>
              </w:rPr>
              <w:t>Configuration of side control information for the NCR-Fwd access link.</w:t>
            </w:r>
          </w:p>
        </w:tc>
      </w:tr>
      <w:tr w:rsidR="00446518" w:rsidRPr="00446518" w14:paraId="2C515981"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33EC50DB"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nonCollocatedTypeMRDC</w:t>
            </w:r>
          </w:p>
          <w:p w14:paraId="0BE6B243"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Cs/>
                <w:iCs/>
                <w:sz w:val="18"/>
                <w:szCs w:val="22"/>
                <w:lang w:eastAsia="sv-SE"/>
              </w:rPr>
              <w:t xml:space="preserve">This field is only present for a UE configured with </w:t>
            </w:r>
            <w:r w:rsidRPr="00446518">
              <w:rPr>
                <w:rFonts w:ascii="Arial" w:eastAsia="Calibri" w:hAnsi="Arial" w:cs="Arial"/>
                <w:bCs/>
                <w:i/>
                <w:sz w:val="18"/>
                <w:szCs w:val="22"/>
                <w:lang w:eastAsia="sv-SE"/>
              </w:rPr>
              <w:t>maxMIMO-Layers</w:t>
            </w:r>
            <w:r w:rsidRPr="00446518">
              <w:rPr>
                <w:rFonts w:ascii="Arial" w:eastAsia="Calibri" w:hAnsi="Arial" w:cs="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sidRPr="00446518">
              <w:rPr>
                <w:rFonts w:ascii="Arial" w:eastAsia="Calibri" w:hAnsi="Arial" w:cs="Arial"/>
                <w:bCs/>
                <w:i/>
                <w:iCs/>
                <w:sz w:val="18"/>
                <w:szCs w:val="22"/>
                <w:lang w:eastAsia="sv-SE"/>
              </w:rPr>
              <w:t>interBandMRDC-WithOverlapDL-Bands-r16</w:t>
            </w:r>
            <w:r w:rsidRPr="00446518">
              <w:rPr>
                <w:rFonts w:ascii="Arial" w:eastAsia="Calibri" w:hAnsi="Arial" w:cs="Arial"/>
                <w:bCs/>
                <w:iCs/>
                <w:sz w:val="18"/>
                <w:szCs w:val="22"/>
                <w:lang w:eastAsia="sv-SE"/>
              </w:rPr>
              <w:t>.</w:t>
            </w:r>
          </w:p>
        </w:tc>
      </w:tr>
      <w:tr w:rsidR="00446518" w:rsidRPr="00446518" w14:paraId="3432B3F4"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7E3874C"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nonCollocatedTypeNR-CA</w:t>
            </w:r>
          </w:p>
          <w:p w14:paraId="7ECA5BDA"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Cs/>
                <w:iCs/>
                <w:sz w:val="18"/>
                <w:szCs w:val="22"/>
                <w:lang w:eastAsia="sv-SE"/>
              </w:rPr>
              <w:t xml:space="preserve">This field is only present for a UE configured with </w:t>
            </w:r>
            <w:r w:rsidRPr="00446518">
              <w:rPr>
                <w:rFonts w:ascii="Arial" w:eastAsia="Calibri" w:hAnsi="Arial" w:cs="Arial"/>
                <w:bCs/>
                <w:i/>
                <w:sz w:val="18"/>
                <w:szCs w:val="22"/>
                <w:lang w:eastAsia="sv-SE"/>
              </w:rPr>
              <w:t>maxMIMO-Layers</w:t>
            </w:r>
            <w:r w:rsidRPr="00446518">
              <w:rPr>
                <w:rFonts w:ascii="Arial" w:eastAsia="Calibri" w:hAnsi="Arial" w:cs="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446518">
              <w:rPr>
                <w:rFonts w:ascii="Arial" w:eastAsia="Calibri" w:hAnsi="Arial" w:cs="Arial"/>
                <w:bCs/>
                <w:i/>
                <w:iCs/>
                <w:sz w:val="18"/>
                <w:szCs w:val="22"/>
                <w:lang w:eastAsia="sv-SE"/>
              </w:rPr>
              <w:t>intraBandNR-CA-non-collocated-r18</w:t>
            </w:r>
            <w:r w:rsidRPr="00446518">
              <w:rPr>
                <w:rFonts w:ascii="Arial" w:eastAsia="Calibri" w:hAnsi="Arial" w:cs="Arial"/>
                <w:bCs/>
                <w:iCs/>
                <w:sz w:val="18"/>
                <w:szCs w:val="22"/>
                <w:lang w:eastAsia="sv-SE"/>
              </w:rPr>
              <w:t>.</w:t>
            </w:r>
          </w:p>
        </w:tc>
      </w:tr>
      <w:tr w:rsidR="00446518" w:rsidRPr="00446518" w14:paraId="3980080C"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82E77ED"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npn-IdentityInfoList</w:t>
            </w:r>
          </w:p>
          <w:p w14:paraId="49BB823C"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Calibri" w:hAnsi="Arial" w:cs="Arial"/>
                <w:sz w:val="18"/>
                <w:lang w:eastAsia="sv-SE"/>
              </w:rPr>
              <w:t xml:space="preserve">This field is used to transfer </w:t>
            </w:r>
            <w:r w:rsidRPr="00446518">
              <w:rPr>
                <w:rFonts w:ascii="Arial" w:eastAsia="Calibri" w:hAnsi="Arial" w:cs="Arial"/>
                <w:i/>
                <w:iCs/>
                <w:sz w:val="18"/>
                <w:lang w:eastAsia="sv-SE"/>
              </w:rPr>
              <w:t>npn-IdentityInfoList</w:t>
            </w:r>
            <w:r w:rsidRPr="00446518">
              <w:rPr>
                <w:rFonts w:ascii="Arial" w:eastAsia="Calibri" w:hAnsi="Arial" w:cs="Arial"/>
                <w:sz w:val="18"/>
                <w:lang w:eastAsia="sv-SE"/>
              </w:rPr>
              <w:t xml:space="preserve"> in </w:t>
            </w:r>
            <w:r w:rsidRPr="00446518">
              <w:rPr>
                <w:rFonts w:ascii="Arial" w:eastAsia="Calibri" w:hAnsi="Arial" w:cs="Arial"/>
                <w:i/>
                <w:sz w:val="18"/>
                <w:lang w:eastAsia="sv-SE"/>
              </w:rPr>
              <w:t>SIB1</w:t>
            </w:r>
            <w:r w:rsidRPr="00446518">
              <w:rPr>
                <w:rFonts w:ascii="Arial" w:eastAsia="Calibri" w:hAnsi="Arial" w:cs="Arial"/>
                <w:sz w:val="18"/>
                <w:lang w:eastAsia="sv-SE"/>
              </w:rPr>
              <w:t xml:space="preserve"> of the SCell. The UE uses this field to translate the </w:t>
            </w:r>
            <w:r w:rsidRPr="00446518">
              <w:rPr>
                <w:rFonts w:ascii="Arial" w:eastAsia="Calibri" w:hAnsi="Arial" w:cs="Arial"/>
                <w:i/>
                <w:iCs/>
                <w:sz w:val="18"/>
                <w:lang w:eastAsia="sv-SE"/>
              </w:rPr>
              <w:t>plmn-Index</w:t>
            </w:r>
            <w:r w:rsidRPr="00446518">
              <w:rPr>
                <w:rFonts w:ascii="Arial" w:eastAsia="Calibri" w:hAnsi="Arial" w:cs="Arial"/>
                <w:sz w:val="18"/>
                <w:lang w:eastAsia="sv-SE"/>
              </w:rPr>
              <w:t xml:space="preserve"> in MCCH of SCell to SNPN Identity.</w:t>
            </w:r>
            <w:r w:rsidRPr="00446518">
              <w:rPr>
                <w:rFonts w:ascii="Arial" w:eastAsia="Yu Mincho" w:hAnsi="Arial" w:cs="Arial"/>
                <w:sz w:val="18"/>
                <w:lang w:eastAsia="sv-SE"/>
              </w:rPr>
              <w:t xml:space="preserve"> </w:t>
            </w:r>
            <w:r w:rsidRPr="00446518">
              <w:rPr>
                <w:rFonts w:ascii="Arial" w:eastAsia="Calibri" w:hAnsi="Arial" w:cs="Arial"/>
                <w:sz w:val="18"/>
                <w:lang w:eastAsia="sv-SE"/>
              </w:rPr>
              <w:t xml:space="preserve">If this field and </w:t>
            </w:r>
            <w:r w:rsidRPr="00446518">
              <w:rPr>
                <w:rFonts w:ascii="Arial" w:eastAsia="Calibri" w:hAnsi="Arial" w:cs="Arial"/>
                <w:i/>
                <w:sz w:val="18"/>
                <w:lang w:eastAsia="sv-SE"/>
              </w:rPr>
              <w:t>plmn-IdentityInfoList</w:t>
            </w:r>
            <w:r w:rsidRPr="00446518">
              <w:rPr>
                <w:rFonts w:ascii="Arial" w:eastAsia="Calibri" w:hAnsi="Arial" w:cs="Arial"/>
                <w:sz w:val="18"/>
                <w:lang w:eastAsia="sv-SE"/>
              </w:rPr>
              <w:t xml:space="preserve"> are both absent, the UE uses the </w:t>
            </w:r>
            <w:r w:rsidRPr="00446518">
              <w:rPr>
                <w:rFonts w:ascii="Arial" w:eastAsia="Calibri" w:hAnsi="Arial" w:cs="Arial"/>
                <w:i/>
                <w:iCs/>
                <w:sz w:val="18"/>
                <w:lang w:eastAsia="sv-SE"/>
              </w:rPr>
              <w:t>npn-IdentityInfoList</w:t>
            </w:r>
            <w:r w:rsidRPr="00446518">
              <w:rPr>
                <w:rFonts w:ascii="Arial" w:eastAsia="Calibri" w:hAnsi="Arial" w:cs="Arial"/>
                <w:sz w:val="18"/>
                <w:lang w:eastAsia="sv-SE"/>
              </w:rPr>
              <w:t xml:space="preserve"> in </w:t>
            </w:r>
            <w:r w:rsidRPr="00446518">
              <w:rPr>
                <w:rFonts w:ascii="Arial" w:eastAsia="Calibri" w:hAnsi="Arial" w:cs="Arial"/>
                <w:i/>
                <w:sz w:val="18"/>
                <w:lang w:eastAsia="sv-SE"/>
              </w:rPr>
              <w:t>SIB1</w:t>
            </w:r>
            <w:r w:rsidRPr="00446518">
              <w:rPr>
                <w:rFonts w:ascii="Arial" w:eastAsia="Calibri" w:hAnsi="Arial" w:cs="Arial"/>
                <w:sz w:val="18"/>
                <w:lang w:eastAsia="sv-SE"/>
              </w:rPr>
              <w:t xml:space="preserve"> of the PCell.</w:t>
            </w:r>
          </w:p>
        </w:tc>
      </w:tr>
      <w:tr w:rsidR="00446518" w:rsidRPr="00446518" w14:paraId="0AA5D1E8"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7FC17C70"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plmn-IdentityInfoList</w:t>
            </w:r>
          </w:p>
          <w:p w14:paraId="3CCFCADA"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Calibri" w:hAnsi="Arial" w:cs="Arial"/>
                <w:sz w:val="18"/>
                <w:lang w:eastAsia="sv-SE"/>
              </w:rPr>
              <w:t xml:space="preserve">This field is used to transfer </w:t>
            </w:r>
            <w:r w:rsidRPr="00446518">
              <w:rPr>
                <w:rFonts w:ascii="Arial" w:eastAsia="Calibri" w:hAnsi="Arial" w:cs="Arial"/>
                <w:i/>
                <w:iCs/>
                <w:sz w:val="18"/>
                <w:lang w:eastAsia="sv-SE"/>
              </w:rPr>
              <w:t>plmn-IdentityInfoList</w:t>
            </w:r>
            <w:r w:rsidRPr="00446518">
              <w:rPr>
                <w:rFonts w:ascii="Arial" w:eastAsia="Calibri" w:hAnsi="Arial" w:cs="Arial"/>
                <w:sz w:val="18"/>
                <w:lang w:eastAsia="sv-SE"/>
              </w:rPr>
              <w:t xml:space="preserve"> in </w:t>
            </w:r>
            <w:r w:rsidRPr="00446518">
              <w:rPr>
                <w:rFonts w:ascii="Arial" w:eastAsia="Calibri" w:hAnsi="Arial" w:cs="Arial"/>
                <w:i/>
                <w:sz w:val="18"/>
                <w:lang w:eastAsia="sv-SE"/>
              </w:rPr>
              <w:t>SIB1</w:t>
            </w:r>
            <w:r w:rsidRPr="00446518">
              <w:rPr>
                <w:rFonts w:ascii="Arial" w:eastAsia="Calibri" w:hAnsi="Arial" w:cs="Arial"/>
                <w:sz w:val="18"/>
                <w:lang w:eastAsia="sv-SE"/>
              </w:rPr>
              <w:t xml:space="preserve"> of the SCell. The UE uses this field to translate the </w:t>
            </w:r>
            <w:r w:rsidRPr="00446518">
              <w:rPr>
                <w:rFonts w:ascii="Arial" w:eastAsia="Calibri" w:hAnsi="Arial" w:cs="Arial"/>
                <w:i/>
                <w:iCs/>
                <w:sz w:val="18"/>
                <w:lang w:eastAsia="sv-SE"/>
              </w:rPr>
              <w:t>plmn-Index</w:t>
            </w:r>
            <w:r w:rsidRPr="00446518">
              <w:rPr>
                <w:rFonts w:ascii="Arial" w:eastAsia="Calibri" w:hAnsi="Arial" w:cs="Arial"/>
                <w:sz w:val="18"/>
                <w:lang w:eastAsia="sv-SE"/>
              </w:rPr>
              <w:t xml:space="preserve"> in MCCH of SCell to PLMN Identity.</w:t>
            </w:r>
            <w:r w:rsidRPr="00446518">
              <w:rPr>
                <w:rFonts w:ascii="Arial" w:eastAsia="Times New Roman" w:hAnsi="Arial" w:cs="Arial"/>
                <w:sz w:val="18"/>
                <w:lang w:eastAsia="sv-SE"/>
              </w:rPr>
              <w:t xml:space="preserve"> </w:t>
            </w:r>
            <w:r w:rsidRPr="00446518">
              <w:rPr>
                <w:rFonts w:ascii="Arial" w:eastAsia="Calibri" w:hAnsi="Arial" w:cs="Arial"/>
                <w:sz w:val="18"/>
                <w:lang w:eastAsia="sv-SE"/>
              </w:rPr>
              <w:t xml:space="preserve">If this field and </w:t>
            </w:r>
            <w:r w:rsidRPr="00446518">
              <w:rPr>
                <w:rFonts w:ascii="Arial" w:eastAsia="Calibri" w:hAnsi="Arial" w:cs="Arial"/>
                <w:i/>
                <w:sz w:val="18"/>
                <w:lang w:eastAsia="sv-SE"/>
              </w:rPr>
              <w:t>npn-IdentityInfoList</w:t>
            </w:r>
            <w:r w:rsidRPr="00446518">
              <w:rPr>
                <w:rFonts w:ascii="Arial" w:eastAsia="Calibri" w:hAnsi="Arial" w:cs="Arial"/>
                <w:sz w:val="18"/>
                <w:lang w:eastAsia="sv-SE"/>
              </w:rPr>
              <w:t xml:space="preserve"> are both absent, the UE uses the </w:t>
            </w:r>
            <w:r w:rsidRPr="00446518">
              <w:rPr>
                <w:rFonts w:ascii="Arial" w:eastAsia="Calibri" w:hAnsi="Arial" w:cs="Arial"/>
                <w:i/>
                <w:iCs/>
                <w:sz w:val="18"/>
                <w:lang w:eastAsia="sv-SE"/>
              </w:rPr>
              <w:t>plmn-IdentityInfoList</w:t>
            </w:r>
            <w:r w:rsidRPr="00446518">
              <w:rPr>
                <w:rFonts w:ascii="Arial" w:eastAsia="Calibri" w:hAnsi="Arial" w:cs="Arial"/>
                <w:sz w:val="18"/>
                <w:lang w:eastAsia="sv-SE"/>
              </w:rPr>
              <w:t xml:space="preserve"> in </w:t>
            </w:r>
            <w:r w:rsidRPr="00446518">
              <w:rPr>
                <w:rFonts w:ascii="Arial" w:eastAsia="Calibri" w:hAnsi="Arial" w:cs="Arial"/>
                <w:i/>
                <w:sz w:val="18"/>
                <w:lang w:eastAsia="sv-SE"/>
              </w:rPr>
              <w:t>SIB1</w:t>
            </w:r>
            <w:r w:rsidRPr="00446518">
              <w:rPr>
                <w:rFonts w:ascii="Arial" w:eastAsia="Calibri" w:hAnsi="Arial" w:cs="Arial"/>
                <w:sz w:val="18"/>
                <w:lang w:eastAsia="sv-SE"/>
              </w:rPr>
              <w:t xml:space="preserve"> of the PCell.</w:t>
            </w:r>
          </w:p>
        </w:tc>
      </w:tr>
      <w:tr w:rsidR="00446518" w:rsidRPr="00446518" w14:paraId="5E446D98"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6727A6A"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b/>
                <w:bCs/>
                <w:i/>
                <w:iCs/>
                <w:sz w:val="18"/>
                <w:lang w:eastAsia="sv-SE"/>
              </w:rPr>
              <w:t>prioSCellPRACH-OverSP-PeriodicSRS</w:t>
            </w:r>
          </w:p>
          <w:p w14:paraId="40CEF2C6" w14:textId="77777777" w:rsidR="00446518" w:rsidRPr="00446518" w:rsidRDefault="00446518" w:rsidP="00446518">
            <w:pPr>
              <w:keepNext/>
              <w:keepLines/>
              <w:spacing w:after="0"/>
              <w:textAlignment w:val="auto"/>
              <w:rPr>
                <w:rFonts w:ascii="Arial" w:eastAsia="Calibri" w:hAnsi="Arial" w:cs="Arial"/>
                <w:b/>
                <w:bCs/>
                <w:i/>
                <w:iCs/>
                <w:sz w:val="18"/>
                <w:lang w:eastAsia="sv-SE"/>
              </w:rPr>
            </w:pPr>
            <w:r w:rsidRPr="00446518">
              <w:rPr>
                <w:rFonts w:ascii="Arial" w:eastAsia="Calibri" w:hAnsi="Arial" w:cs="Arial"/>
                <w:sz w:val="18"/>
                <w:lang w:eastAsia="sv-SE"/>
              </w:rPr>
              <w:t>When configured, the UE applies UL power control prioritization by prioritizing PRACH transmission on SCell over semi-persistent and/or periodic SRS transmission as defined in clause 7.5 of TS 38.213 [13].</w:t>
            </w:r>
          </w:p>
        </w:tc>
      </w:tr>
      <w:tr w:rsidR="00446518" w:rsidRPr="00446518" w14:paraId="208F3C92"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022D4DFE"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b/>
                <w:i/>
                <w:sz w:val="18"/>
                <w:szCs w:val="22"/>
                <w:lang w:eastAsia="sv-SE"/>
              </w:rPr>
              <w:t>rlc-BearerToAddModList</w:t>
            </w:r>
          </w:p>
          <w:p w14:paraId="1F15C0B9"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sz w:val="18"/>
                <w:szCs w:val="22"/>
                <w:lang w:eastAsia="sv-SE"/>
              </w:rPr>
              <w:t>Configuration of the MAC Logical Channel, the corresponding RLC entities and association with radio bearers.</w:t>
            </w:r>
          </w:p>
        </w:tc>
      </w:tr>
      <w:tr w:rsidR="00446518" w:rsidRPr="00446518" w14:paraId="55C23A70"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321382D5"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b/>
                <w:i/>
                <w:sz w:val="18"/>
                <w:szCs w:val="22"/>
                <w:lang w:eastAsia="sv-SE"/>
              </w:rPr>
              <w:t>reportUplinkTxDirectCurrent</w:t>
            </w:r>
          </w:p>
          <w:p w14:paraId="318EFE65"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446518">
              <w:rPr>
                <w:rFonts w:ascii="Arial" w:eastAsia="Calibri" w:hAnsi="Arial" w:cs="Arial"/>
                <w:i/>
                <w:sz w:val="18"/>
                <w:szCs w:val="22"/>
                <w:lang w:eastAsia="sv-SE"/>
              </w:rPr>
              <w:t>CellGroupConfig</w:t>
            </w:r>
            <w:r w:rsidRPr="00446518">
              <w:rPr>
                <w:rFonts w:ascii="Arial" w:eastAsia="Calibri" w:hAnsi="Arial" w:cs="Arial"/>
                <w:sz w:val="18"/>
                <w:szCs w:val="22"/>
                <w:lang w:eastAsia="sv-SE"/>
              </w:rPr>
              <w:t xml:space="preserve"> when provided as part of </w:t>
            </w:r>
            <w:r w:rsidRPr="00446518">
              <w:rPr>
                <w:rFonts w:ascii="Arial" w:eastAsia="Calibri" w:hAnsi="Arial" w:cs="Arial"/>
                <w:i/>
                <w:sz w:val="18"/>
                <w:szCs w:val="22"/>
                <w:lang w:eastAsia="sv-SE"/>
              </w:rPr>
              <w:t>RRCSetup</w:t>
            </w:r>
            <w:r w:rsidRPr="00446518">
              <w:rPr>
                <w:rFonts w:ascii="Arial" w:eastAsia="Calibri" w:hAnsi="Arial" w:cs="Arial"/>
                <w:sz w:val="18"/>
                <w:szCs w:val="22"/>
                <w:lang w:eastAsia="sv-SE"/>
              </w:rPr>
              <w:t xml:space="preserve"> message. If UE is configured with SUL carrier, UE reports both UL and SUL Direct Current locations.</w:t>
            </w:r>
          </w:p>
        </w:tc>
      </w:tr>
      <w:tr w:rsidR="00446518" w:rsidRPr="00446518" w14:paraId="18D8F25C"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748BB0C"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lastRenderedPageBreak/>
              <w:t>reportUplinkTxDirectCurrentMoreCarrier</w:t>
            </w:r>
          </w:p>
          <w:p w14:paraId="5C3C8576" w14:textId="77777777" w:rsidR="00446518" w:rsidRPr="00446518" w:rsidRDefault="00446518" w:rsidP="00446518">
            <w:pPr>
              <w:keepNext/>
              <w:keepLines/>
              <w:spacing w:after="0"/>
              <w:textAlignment w:val="auto"/>
              <w:rPr>
                <w:rFonts w:ascii="Arial" w:eastAsia="Calibri" w:hAnsi="Arial" w:cs="Arial"/>
                <w:bCs/>
                <w:iCs/>
                <w:sz w:val="18"/>
                <w:szCs w:val="22"/>
                <w:lang w:eastAsia="sv-SE"/>
              </w:rPr>
            </w:pPr>
            <w:r w:rsidRPr="00446518">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sidRPr="00446518">
              <w:rPr>
                <w:rFonts w:ascii="Arial" w:eastAsia="Calibri" w:hAnsi="Arial" w:cs="Arial"/>
                <w:bCs/>
                <w:i/>
                <w:sz w:val="18"/>
                <w:szCs w:val="22"/>
                <w:lang w:eastAsia="sv-SE"/>
              </w:rPr>
              <w:t>CellGroupConfig</w:t>
            </w:r>
            <w:r w:rsidRPr="00446518">
              <w:rPr>
                <w:rFonts w:ascii="Arial" w:eastAsia="Calibri" w:hAnsi="Arial" w:cs="Arial"/>
                <w:bCs/>
                <w:iCs/>
                <w:sz w:val="18"/>
                <w:szCs w:val="22"/>
                <w:lang w:eastAsia="sv-SE"/>
              </w:rPr>
              <w:t xml:space="preserve"> when provided as part of </w:t>
            </w:r>
            <w:r w:rsidRPr="00446518">
              <w:rPr>
                <w:rFonts w:ascii="Arial" w:eastAsia="Calibri" w:hAnsi="Arial" w:cs="Arial"/>
                <w:bCs/>
                <w:i/>
                <w:sz w:val="18"/>
                <w:szCs w:val="22"/>
                <w:lang w:eastAsia="sv-SE"/>
              </w:rPr>
              <w:t>RRCSetup</w:t>
            </w:r>
            <w:r w:rsidRPr="00446518">
              <w:rPr>
                <w:rFonts w:ascii="Arial" w:eastAsia="Calibri" w:hAnsi="Arial" w:cs="Arial"/>
                <w:bCs/>
                <w:iCs/>
                <w:sz w:val="18"/>
                <w:szCs w:val="22"/>
                <w:lang w:eastAsia="sv-SE"/>
              </w:rPr>
              <w:t xml:space="preserve"> message. The UE only reports the uplink Direct Current location information that are related to the indicated </w:t>
            </w:r>
            <w:r w:rsidRPr="00446518">
              <w:rPr>
                <w:rFonts w:ascii="Arial" w:eastAsia="Calibri" w:hAnsi="Arial" w:cs="Arial"/>
                <w:bCs/>
                <w:i/>
                <w:sz w:val="18"/>
                <w:szCs w:val="22"/>
                <w:lang w:eastAsia="sv-SE"/>
              </w:rPr>
              <w:t>cc-CombinationList</w:t>
            </w:r>
            <w:r w:rsidRPr="00446518">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sidRPr="00446518">
              <w:rPr>
                <w:rFonts w:ascii="Arial" w:eastAsia="Calibri" w:hAnsi="Arial" w:cs="Arial"/>
                <w:bCs/>
                <w:i/>
                <w:sz w:val="18"/>
                <w:szCs w:val="22"/>
                <w:lang w:eastAsia="sv-SE"/>
              </w:rPr>
              <w:t>IntraBandCC-CombinationReqList</w:t>
            </w:r>
            <w:r w:rsidRPr="00446518">
              <w:rPr>
                <w:rFonts w:ascii="Arial" w:eastAsia="Calibri" w:hAnsi="Arial" w:cs="Arial"/>
                <w:bCs/>
                <w:iCs/>
                <w:sz w:val="18"/>
                <w:szCs w:val="22"/>
                <w:lang w:eastAsia="sv-SE"/>
              </w:rPr>
              <w:t>. I.e. DL-only carrier in FR2 frequency spectrum is not used to calculate the default DC location.</w:t>
            </w:r>
          </w:p>
        </w:tc>
      </w:tr>
      <w:tr w:rsidR="00446518" w:rsidRPr="00446518" w14:paraId="65C0F6D8"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55D67BE0"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b/>
                <w:i/>
                <w:sz w:val="18"/>
                <w:szCs w:val="22"/>
                <w:lang w:eastAsia="sv-SE"/>
              </w:rPr>
              <w:t>reportUplinkTxDirectCurrentTwoCarrier</w:t>
            </w:r>
          </w:p>
          <w:p w14:paraId="205B3304"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sz w:val="18"/>
                <w:szCs w:val="22"/>
                <w:lang w:eastAsia="sv-SE"/>
              </w:rPr>
              <w:t xml:space="preserve">Enables reporting of uplink Direct Current location information when the UE is configured with uplink </w:t>
            </w:r>
            <w:r w:rsidRPr="00446518">
              <w:rPr>
                <w:rFonts w:ascii="Arial" w:eastAsia="Times New Roman" w:hAnsi="Arial" w:cs="Arial"/>
                <w:sz w:val="18"/>
                <w:szCs w:val="22"/>
                <w:lang w:eastAsia="sv-SE"/>
              </w:rPr>
              <w:t>intra-band CA with two carriers</w:t>
            </w:r>
            <w:r w:rsidRPr="00446518">
              <w:rPr>
                <w:rFonts w:ascii="Arial" w:eastAsia="Calibri" w:hAnsi="Arial" w:cs="Arial"/>
                <w:sz w:val="18"/>
                <w:szCs w:val="22"/>
                <w:lang w:eastAsia="sv-SE"/>
              </w:rPr>
              <w:t xml:space="preserve">. This field is absent in the IE </w:t>
            </w:r>
            <w:r w:rsidRPr="00446518">
              <w:rPr>
                <w:rFonts w:ascii="Arial" w:eastAsia="Calibri" w:hAnsi="Arial" w:cs="Arial"/>
                <w:i/>
                <w:sz w:val="18"/>
                <w:szCs w:val="22"/>
                <w:lang w:eastAsia="sv-SE"/>
              </w:rPr>
              <w:t>CellGroupConfig</w:t>
            </w:r>
            <w:r w:rsidRPr="00446518">
              <w:rPr>
                <w:rFonts w:ascii="Arial" w:eastAsia="Calibri" w:hAnsi="Arial" w:cs="Arial"/>
                <w:sz w:val="18"/>
                <w:szCs w:val="22"/>
                <w:lang w:eastAsia="sv-SE"/>
              </w:rPr>
              <w:t xml:space="preserve"> when provided as part of </w:t>
            </w:r>
            <w:r w:rsidRPr="00446518">
              <w:rPr>
                <w:rFonts w:ascii="Arial" w:eastAsia="Calibri" w:hAnsi="Arial" w:cs="Arial"/>
                <w:i/>
                <w:sz w:val="18"/>
                <w:szCs w:val="22"/>
                <w:lang w:eastAsia="sv-SE"/>
              </w:rPr>
              <w:t>RRCSetup</w:t>
            </w:r>
            <w:r w:rsidRPr="00446518">
              <w:rPr>
                <w:rFonts w:ascii="Arial" w:eastAsia="Calibri" w:hAnsi="Arial" w:cs="Arial"/>
                <w:sz w:val="18"/>
                <w:szCs w:val="22"/>
                <w:lang w:eastAsia="sv-SE"/>
              </w:rPr>
              <w:t xml:space="preserve"> message.</w:t>
            </w:r>
          </w:p>
        </w:tc>
      </w:tr>
      <w:tr w:rsidR="00446518" w:rsidRPr="00446518" w14:paraId="4E974DBD"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36CAA6DE"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rlc-BearerToReleaseListExt</w:t>
            </w:r>
          </w:p>
          <w:p w14:paraId="177069CB"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Yu Mincho" w:hAnsi="Arial" w:cs="Arial"/>
                <w:sz w:val="18"/>
                <w:szCs w:val="22"/>
                <w:lang w:eastAsia="sv-SE"/>
              </w:rPr>
              <w:t xml:space="preserve">List of </w:t>
            </w:r>
            <w:r w:rsidRPr="00446518">
              <w:rPr>
                <w:rFonts w:ascii="Arial" w:eastAsia="Calibri" w:hAnsi="Arial" w:cs="Arial"/>
                <w:sz w:val="18"/>
                <w:szCs w:val="22"/>
                <w:lang w:eastAsia="sv-SE"/>
              </w:rPr>
              <w:t>the</w:t>
            </w:r>
            <w:r w:rsidRPr="00446518">
              <w:rPr>
                <w:rFonts w:ascii="Arial" w:eastAsia="Yu Mincho" w:hAnsi="Arial" w:cs="Arial"/>
                <w:sz w:val="18"/>
                <w:szCs w:val="22"/>
                <w:lang w:eastAsia="sv-SE"/>
              </w:rPr>
              <w:t xml:space="preserve"> RLC entities and the corresponding MAC Logical Channels to be released for multicast MRBs.</w:t>
            </w:r>
          </w:p>
        </w:tc>
      </w:tr>
      <w:tr w:rsidR="00446518" w:rsidRPr="00446518" w14:paraId="1644E278"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D8E1FF5"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rlmInSyncOutOfSyncThreshold</w:t>
            </w:r>
          </w:p>
          <w:p w14:paraId="706CBABD"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sz w:val="18"/>
                <w:szCs w:val="22"/>
                <w:lang w:eastAsia="sv-SE"/>
              </w:rPr>
              <w:t>BLER threshold pair index for IS/OOS indication generation, see TS 38.133</w:t>
            </w:r>
            <w:r w:rsidRPr="00446518">
              <w:rPr>
                <w:rFonts w:ascii="Arial" w:eastAsia="Calibri" w:hAnsi="Arial" w:cs="Arial"/>
                <w:sz w:val="18"/>
                <w:lang w:eastAsia="sv-SE"/>
              </w:rPr>
              <w:t xml:space="preserve"> [14]</w:t>
            </w:r>
            <w:r w:rsidRPr="00446518">
              <w:rPr>
                <w:rFonts w:ascii="Arial" w:eastAsia="Calibri" w:hAnsi="Arial" w:cs="Arial"/>
                <w:sz w:val="18"/>
                <w:szCs w:val="22"/>
                <w:lang w:eastAsia="sv-SE"/>
              </w:rPr>
              <w:t xml:space="preserve">. </w:t>
            </w:r>
            <w:r w:rsidRPr="00446518">
              <w:rPr>
                <w:rFonts w:ascii="Arial" w:eastAsia="Calibri" w:hAnsi="Arial" w:cs="Arial"/>
                <w:i/>
                <w:iCs/>
                <w:sz w:val="18"/>
                <w:lang w:eastAsia="sv-SE"/>
              </w:rPr>
              <w:t>n1</w:t>
            </w:r>
            <w:r w:rsidRPr="00446518">
              <w:rPr>
                <w:rFonts w:ascii="Arial" w:eastAsia="Calibri" w:hAnsi="Arial" w:cs="Arial"/>
                <w:sz w:val="18"/>
                <w:lang w:eastAsia="sv-SE"/>
              </w:rPr>
              <w:t xml:space="preserve"> corresponds to the value 1. When the field is absent, the UE applies the value 0. </w:t>
            </w:r>
            <w:r w:rsidRPr="00446518">
              <w:rPr>
                <w:rFonts w:ascii="Arial" w:eastAsia="Calibri" w:hAnsi="Arial" w:cs="Arial"/>
                <w:sz w:val="18"/>
                <w:szCs w:val="22"/>
                <w:lang w:eastAsia="sv-SE"/>
              </w:rPr>
              <w:t xml:space="preserve">Whenever this is reconfigured, UE resets N310 and N311, and stops T310, if running. </w:t>
            </w:r>
            <w:r w:rsidRPr="00446518">
              <w:rPr>
                <w:rFonts w:ascii="Arial" w:eastAsia="Times New Roman" w:hAnsi="Arial" w:cs="Arial"/>
                <w:sz w:val="18"/>
                <w:lang w:eastAsia="sv-SE"/>
              </w:rPr>
              <w:t>Network does not include this field.</w:t>
            </w:r>
          </w:p>
        </w:tc>
      </w:tr>
      <w:tr w:rsidR="00446518" w:rsidRPr="00446518" w14:paraId="1B35BF79"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6BB0C82B"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sCellSIB20</w:t>
            </w:r>
          </w:p>
          <w:p w14:paraId="77FC0AC2"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sz w:val="18"/>
                <w:szCs w:val="22"/>
                <w:lang w:eastAsia="sv-SE"/>
              </w:rPr>
              <w:t xml:space="preserve">This field is used to transfer </w:t>
            </w:r>
            <w:r w:rsidRPr="00446518">
              <w:rPr>
                <w:rFonts w:ascii="Arial" w:eastAsia="Calibri" w:hAnsi="Arial" w:cs="Arial"/>
                <w:i/>
                <w:sz w:val="18"/>
                <w:szCs w:val="22"/>
                <w:lang w:eastAsia="sv-SE"/>
              </w:rPr>
              <w:t>SIB20</w:t>
            </w:r>
            <w:r w:rsidRPr="00446518">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446518" w:rsidRPr="00446518" w14:paraId="2FFF3A3D"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77FF3655"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b/>
                <w:i/>
                <w:sz w:val="18"/>
                <w:szCs w:val="22"/>
                <w:lang w:eastAsia="sv-SE"/>
              </w:rPr>
              <w:t>sCellToAddModList</w:t>
            </w:r>
          </w:p>
          <w:p w14:paraId="14D44F9F"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sz w:val="18"/>
                <w:szCs w:val="22"/>
                <w:lang w:eastAsia="sv-SE"/>
              </w:rPr>
              <w:t>List of secondary serving cells (SCells) to be added or modified.</w:t>
            </w:r>
          </w:p>
        </w:tc>
      </w:tr>
      <w:tr w:rsidR="00446518" w:rsidRPr="00446518" w14:paraId="07F006DF"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6D6A07D4"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b/>
                <w:i/>
                <w:sz w:val="18"/>
                <w:szCs w:val="22"/>
                <w:lang w:eastAsia="sv-SE"/>
              </w:rPr>
              <w:t>sCellToReleaseList</w:t>
            </w:r>
          </w:p>
          <w:p w14:paraId="17BB4FC5" w14:textId="77777777" w:rsidR="00446518" w:rsidRPr="00446518" w:rsidRDefault="00446518" w:rsidP="00446518">
            <w:pPr>
              <w:keepNext/>
              <w:keepLines/>
              <w:spacing w:after="0"/>
              <w:textAlignment w:val="auto"/>
              <w:rPr>
                <w:rFonts w:ascii="Arial" w:eastAsia="Calibri" w:hAnsi="Arial" w:cs="Arial"/>
                <w:sz w:val="18"/>
                <w:szCs w:val="22"/>
                <w:lang w:eastAsia="sv-SE"/>
              </w:rPr>
            </w:pPr>
            <w:r w:rsidRPr="00446518">
              <w:rPr>
                <w:rFonts w:ascii="Arial" w:eastAsia="Calibri" w:hAnsi="Arial" w:cs="Arial"/>
                <w:sz w:val="18"/>
                <w:szCs w:val="22"/>
                <w:lang w:eastAsia="sv-SE"/>
              </w:rPr>
              <w:t>List of secondary serving cells (SCells) to be released.</w:t>
            </w:r>
          </w:p>
        </w:tc>
      </w:tr>
      <w:tr w:rsidR="00446518" w:rsidRPr="00446518" w14:paraId="1C0E9868"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E44455F"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simultaneousSpatial-UpdatedList1, simultaneousSpatial-UpdatedList2</w:t>
            </w:r>
          </w:p>
          <w:p w14:paraId="3C26155E"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Cs/>
                <w:iCs/>
                <w:sz w:val="18"/>
                <w:szCs w:val="22"/>
                <w:lang w:eastAsia="sv-SE"/>
              </w:rPr>
              <w:t xml:space="preserve">List of serving cells which can be updated simultaneously for spatial relation with a MAC CE. The </w:t>
            </w:r>
            <w:r w:rsidRPr="00446518">
              <w:rPr>
                <w:rFonts w:ascii="Arial" w:eastAsia="Calibri" w:hAnsi="Arial" w:cs="Arial"/>
                <w:bCs/>
                <w:i/>
                <w:iCs/>
                <w:sz w:val="18"/>
                <w:szCs w:val="22"/>
                <w:lang w:eastAsia="sv-SE"/>
              </w:rPr>
              <w:t>simultaneousSpatial-UpdatedList1</w:t>
            </w:r>
            <w:r w:rsidRPr="00446518">
              <w:rPr>
                <w:rFonts w:ascii="Arial" w:eastAsia="Calibri" w:hAnsi="Arial" w:cs="Arial"/>
                <w:bCs/>
                <w:iCs/>
                <w:sz w:val="18"/>
                <w:szCs w:val="22"/>
                <w:lang w:eastAsia="sv-SE"/>
              </w:rPr>
              <w:t xml:space="preserve"> and </w:t>
            </w:r>
            <w:r w:rsidRPr="00446518">
              <w:rPr>
                <w:rFonts w:ascii="Arial" w:eastAsia="Calibri" w:hAnsi="Arial" w:cs="Arial"/>
                <w:bCs/>
                <w:i/>
                <w:iCs/>
                <w:sz w:val="18"/>
                <w:szCs w:val="22"/>
                <w:lang w:eastAsia="sv-SE"/>
              </w:rPr>
              <w:t xml:space="preserve">simultaneousSpatial-UpdatedList2 </w:t>
            </w:r>
            <w:r w:rsidRPr="00446518">
              <w:rPr>
                <w:rFonts w:ascii="Arial" w:eastAsia="Calibri" w:hAnsi="Arial" w:cs="Arial"/>
                <w:bCs/>
                <w:iCs/>
                <w:sz w:val="18"/>
                <w:szCs w:val="22"/>
                <w:lang w:eastAsia="sv-SE"/>
              </w:rPr>
              <w:t xml:space="preserve">shall not contain same serving cells. Network should not configure serving cells that are configured with a BWP with two different values for the </w:t>
            </w:r>
            <w:r w:rsidRPr="00446518">
              <w:rPr>
                <w:rFonts w:ascii="Arial" w:eastAsia="Calibri" w:hAnsi="Arial" w:cs="Arial"/>
                <w:bCs/>
                <w:i/>
                <w:sz w:val="18"/>
                <w:szCs w:val="22"/>
                <w:lang w:eastAsia="sv-SE"/>
              </w:rPr>
              <w:t>coresetPoolIndex</w:t>
            </w:r>
            <w:r w:rsidRPr="00446518">
              <w:rPr>
                <w:rFonts w:ascii="Arial" w:eastAsia="Calibri" w:hAnsi="Arial" w:cs="Arial"/>
                <w:bCs/>
                <w:iCs/>
                <w:sz w:val="18"/>
                <w:szCs w:val="22"/>
                <w:lang w:eastAsia="sv-SE"/>
              </w:rPr>
              <w:t xml:space="preserve"> in these lists.</w:t>
            </w:r>
          </w:p>
        </w:tc>
      </w:tr>
      <w:tr w:rsidR="00446518" w:rsidRPr="00446518" w14:paraId="66C5BC9D"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76F99EC7"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simultaneousTCI-UpdateList1, simultaneousTCI-UpdateList2</w:t>
            </w:r>
          </w:p>
          <w:p w14:paraId="614D1FB1" w14:textId="77777777" w:rsidR="00446518" w:rsidRPr="00446518" w:rsidRDefault="00446518" w:rsidP="00446518">
            <w:pPr>
              <w:keepNext/>
              <w:keepLines/>
              <w:spacing w:after="0"/>
              <w:textAlignment w:val="auto"/>
              <w:rPr>
                <w:rFonts w:ascii="Arial" w:eastAsia="Calibri" w:hAnsi="Arial" w:cs="Arial"/>
                <w:bCs/>
                <w:iCs/>
                <w:sz w:val="18"/>
                <w:szCs w:val="22"/>
                <w:lang w:eastAsia="sv-SE"/>
              </w:rPr>
            </w:pPr>
            <w:r w:rsidRPr="00446518">
              <w:rPr>
                <w:rFonts w:ascii="Arial" w:eastAsia="Calibri" w:hAnsi="Arial" w:cs="Arial"/>
                <w:bCs/>
                <w:iCs/>
                <w:sz w:val="18"/>
                <w:szCs w:val="22"/>
                <w:lang w:eastAsia="sv-SE"/>
              </w:rPr>
              <w:t>List of serving cells which can be updated simultaneously for TCI relation with a MAC CE. The</w:t>
            </w:r>
            <w:r w:rsidRPr="00446518">
              <w:rPr>
                <w:rFonts w:ascii="Arial" w:eastAsia="Calibri" w:hAnsi="Arial" w:cs="Arial"/>
                <w:bCs/>
                <w:i/>
                <w:sz w:val="18"/>
                <w:szCs w:val="22"/>
                <w:lang w:eastAsia="sv-SE"/>
              </w:rPr>
              <w:t xml:space="preserve"> simultaneousTCI-UpdateList1</w:t>
            </w:r>
            <w:r w:rsidRPr="00446518">
              <w:rPr>
                <w:rFonts w:ascii="Arial" w:eastAsia="Calibri" w:hAnsi="Arial" w:cs="Arial"/>
                <w:bCs/>
                <w:iCs/>
                <w:sz w:val="18"/>
                <w:szCs w:val="22"/>
                <w:lang w:eastAsia="sv-SE"/>
              </w:rPr>
              <w:t xml:space="preserve"> and </w:t>
            </w:r>
            <w:r w:rsidRPr="00446518">
              <w:rPr>
                <w:rFonts w:ascii="Arial" w:eastAsia="Calibri" w:hAnsi="Arial" w:cs="Arial"/>
                <w:bCs/>
                <w:i/>
                <w:sz w:val="18"/>
                <w:szCs w:val="22"/>
                <w:lang w:eastAsia="sv-SE"/>
              </w:rPr>
              <w:t>simultaneousTCI-UpdateList2</w:t>
            </w:r>
            <w:r w:rsidRPr="00446518">
              <w:rPr>
                <w:rFonts w:ascii="Arial" w:eastAsia="Calibri" w:hAnsi="Arial" w:cs="Arial"/>
                <w:bCs/>
                <w:iCs/>
                <w:sz w:val="18"/>
                <w:szCs w:val="22"/>
                <w:lang w:eastAsia="sv-SE"/>
              </w:rPr>
              <w:t xml:space="preserve"> shall not contain same serving cells. Network should not configure serving cells that are configured with a BWP with two different values for the </w:t>
            </w:r>
            <w:r w:rsidRPr="00446518">
              <w:rPr>
                <w:rFonts w:ascii="Arial" w:eastAsia="Calibri" w:hAnsi="Arial" w:cs="Arial"/>
                <w:bCs/>
                <w:i/>
                <w:sz w:val="18"/>
                <w:szCs w:val="22"/>
                <w:lang w:eastAsia="sv-SE"/>
              </w:rPr>
              <w:t>coresetPoolIndex</w:t>
            </w:r>
            <w:r w:rsidRPr="00446518">
              <w:rPr>
                <w:rFonts w:ascii="Arial" w:eastAsia="Calibri" w:hAnsi="Arial" w:cs="Arial"/>
                <w:bCs/>
                <w:iCs/>
                <w:sz w:val="18"/>
                <w:szCs w:val="22"/>
                <w:lang w:eastAsia="sv-SE"/>
              </w:rPr>
              <w:t xml:space="preserve"> in these lists.</w:t>
            </w:r>
          </w:p>
        </w:tc>
      </w:tr>
      <w:tr w:rsidR="00446518" w:rsidRPr="00446518" w14:paraId="4784103E"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AE1C1C7"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simultaneousU-TCI-UpdateList1, simultaneousU-TCI-UpdateList2, simultaneousU-TCI-UpdateList3, simultaneousU-TCI-UpdateList4</w:t>
            </w:r>
          </w:p>
          <w:p w14:paraId="51D3DAF7" w14:textId="77777777" w:rsidR="00446518" w:rsidRPr="00446518" w:rsidRDefault="00446518" w:rsidP="00446518">
            <w:pPr>
              <w:keepNext/>
              <w:keepLines/>
              <w:spacing w:after="0"/>
              <w:textAlignment w:val="auto"/>
              <w:rPr>
                <w:rFonts w:ascii="Arial" w:eastAsia="Calibri" w:hAnsi="Arial" w:cs="Arial"/>
                <w:bCs/>
                <w:iCs/>
                <w:sz w:val="18"/>
                <w:szCs w:val="22"/>
                <w:lang w:eastAsia="sv-SE"/>
              </w:rPr>
            </w:pPr>
            <w:r w:rsidRPr="00446518">
              <w:rPr>
                <w:rFonts w:ascii="Arial" w:eastAsia="Calibri" w:hAnsi="Arial" w:cs="Arial"/>
                <w:bCs/>
                <w:iCs/>
                <w:sz w:val="18"/>
                <w:szCs w:val="22"/>
                <w:lang w:eastAsia="sv-SE"/>
              </w:rPr>
              <w:t xml:space="preserve">List of serving cells </w:t>
            </w:r>
            <w:r w:rsidRPr="00446518">
              <w:rPr>
                <w:rFonts w:ascii="Arial" w:eastAsia="Times New Roman" w:hAnsi="Arial" w:cs="Arial"/>
                <w:sz w:val="18"/>
                <w:lang w:eastAsia="sv-SE"/>
              </w:rPr>
              <w:t xml:space="preserve">for </w:t>
            </w:r>
            <w:r w:rsidRPr="00446518">
              <w:rPr>
                <w:rFonts w:ascii="Arial" w:eastAsia="Calibri" w:hAnsi="Arial" w:cs="Arial"/>
                <w:bCs/>
                <w:iCs/>
                <w:sz w:val="18"/>
                <w:szCs w:val="22"/>
                <w:lang w:eastAsia="sv-SE"/>
              </w:rPr>
              <w:t xml:space="preserve">which </w:t>
            </w:r>
            <w:r w:rsidRPr="00446518">
              <w:rPr>
                <w:rFonts w:ascii="Arial" w:eastAsia="Times New Roman" w:hAnsi="Arial" w:cs="Arial"/>
                <w:sz w:val="18"/>
                <w:lang w:eastAsia="sv-SE"/>
              </w:rPr>
              <w:t>the Unified TCI States Activation/Deactivation MAC CE applies simultaneously, as specified in TS 38.321 [3] clause 6.1.3.47.</w:t>
            </w:r>
            <w:r w:rsidRPr="00446518">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sidRPr="00446518">
              <w:rPr>
                <w:rFonts w:ascii="Arial" w:eastAsia="Calibri" w:hAnsi="Arial" w:cs="Arial"/>
                <w:bCs/>
                <w:i/>
                <w:sz w:val="18"/>
                <w:szCs w:val="22"/>
                <w:lang w:eastAsia="sv-SE"/>
              </w:rPr>
              <w:t>unifiedTCI-StateType</w:t>
            </w:r>
            <w:r w:rsidRPr="00446518">
              <w:rPr>
                <w:rFonts w:ascii="Arial" w:eastAsia="Calibri" w:hAnsi="Arial" w:cs="Arial"/>
                <w:bCs/>
                <w:iCs/>
                <w:sz w:val="18"/>
                <w:szCs w:val="22"/>
                <w:lang w:eastAsia="sv-SE"/>
              </w:rPr>
              <w:t xml:space="preserve">. Network should not configure serving cells that are configured with a BWP with different number of </w:t>
            </w:r>
            <w:r w:rsidRPr="00446518">
              <w:rPr>
                <w:rFonts w:ascii="Arial" w:eastAsia="Calibri" w:hAnsi="Arial" w:cs="Arial"/>
                <w:bCs/>
                <w:i/>
                <w:sz w:val="18"/>
                <w:szCs w:val="22"/>
                <w:lang w:eastAsia="sv-SE"/>
              </w:rPr>
              <w:t>coresetPoolIndexes</w:t>
            </w:r>
            <w:r w:rsidRPr="00446518">
              <w:rPr>
                <w:rFonts w:ascii="Arial" w:eastAsia="Calibri" w:hAnsi="Arial" w:cs="Arial"/>
                <w:bCs/>
                <w:iCs/>
                <w:sz w:val="18"/>
                <w:szCs w:val="22"/>
                <w:lang w:eastAsia="sv-SE"/>
              </w:rPr>
              <w:t xml:space="preserve"> in these lists.</w:t>
            </w:r>
          </w:p>
        </w:tc>
      </w:tr>
      <w:tr w:rsidR="00446518" w:rsidRPr="00446518" w14:paraId="32F06B47"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3070048C" w14:textId="77777777" w:rsidR="00446518" w:rsidRPr="00446518" w:rsidRDefault="00446518" w:rsidP="00446518">
            <w:pPr>
              <w:keepNext/>
              <w:keepLines/>
              <w:spacing w:after="0"/>
              <w:textAlignment w:val="auto"/>
              <w:rPr>
                <w:rFonts w:ascii="Arial" w:eastAsia="Calibri" w:hAnsi="Arial" w:cs="Arial"/>
                <w:b/>
                <w:i/>
                <w:sz w:val="18"/>
                <w:szCs w:val="22"/>
                <w:lang w:eastAsia="sv-SE"/>
              </w:rPr>
            </w:pPr>
            <w:r w:rsidRPr="00446518">
              <w:rPr>
                <w:rFonts w:ascii="Arial" w:eastAsia="Calibri" w:hAnsi="Arial" w:cs="Arial"/>
                <w:b/>
                <w:i/>
                <w:sz w:val="18"/>
                <w:szCs w:val="22"/>
                <w:lang w:eastAsia="sv-SE"/>
              </w:rPr>
              <w:t>spCellConfig</w:t>
            </w:r>
          </w:p>
          <w:p w14:paraId="546B4986"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Calibri" w:hAnsi="Arial" w:cs="Arial"/>
                <w:sz w:val="18"/>
                <w:lang w:eastAsia="sv-SE"/>
              </w:rPr>
              <w:t xml:space="preserve">Parameters for the SpCell of this cell group (PCell of MCG or PSCell of SCG). </w:t>
            </w:r>
          </w:p>
        </w:tc>
      </w:tr>
      <w:tr w:rsidR="00446518" w:rsidRPr="00446518" w14:paraId="36F3EEE5"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C505537" w14:textId="77777777" w:rsidR="00446518" w:rsidRPr="00446518" w:rsidRDefault="00446518" w:rsidP="00446518">
            <w:pPr>
              <w:keepNext/>
              <w:keepLines/>
              <w:spacing w:after="0"/>
              <w:textAlignment w:val="auto"/>
              <w:rPr>
                <w:rFonts w:ascii="Courier New" w:eastAsia="Times New Roman" w:hAnsi="Courier New" w:cs="Arial"/>
                <w:b/>
                <w:bCs/>
                <w:i/>
                <w:iCs/>
                <w:noProof/>
                <w:sz w:val="16"/>
                <w:lang w:eastAsia="en-GB"/>
              </w:rPr>
            </w:pPr>
            <w:r w:rsidRPr="00446518">
              <w:rPr>
                <w:rFonts w:ascii="Arial" w:eastAsia="Times New Roman" w:hAnsi="Arial" w:cs="Arial"/>
                <w:b/>
                <w:bCs/>
                <w:i/>
                <w:iCs/>
                <w:sz w:val="18"/>
                <w:lang w:eastAsia="sv-SE"/>
              </w:rPr>
              <w:t>uplinkTxSwitchingOption</w:t>
            </w:r>
          </w:p>
          <w:p w14:paraId="40E1F154" w14:textId="77777777" w:rsidR="00446518" w:rsidRPr="00446518" w:rsidRDefault="00446518" w:rsidP="00446518">
            <w:pPr>
              <w:keepNext/>
              <w:keepLines/>
              <w:spacing w:after="0"/>
              <w:textAlignment w:val="auto"/>
              <w:rPr>
                <w:rFonts w:ascii="Arial" w:eastAsia="Calibri" w:hAnsi="Arial" w:cs="Arial"/>
                <w:sz w:val="18"/>
                <w:lang w:eastAsia="sv-SE"/>
              </w:rPr>
            </w:pPr>
            <w:r w:rsidRPr="00446518">
              <w:rPr>
                <w:rFonts w:ascii="Arial" w:eastAsia="Times New Roman" w:hAnsi="Arial" w:cs="Arial"/>
                <w:sz w:val="18"/>
                <w:lang w:eastAsia="sv-SE"/>
              </w:rPr>
              <w:t xml:space="preserve">Indicates which option is configured for dynamic UL Tx switching for inter-band UL CA or (NG)EN-DC. The field is set to </w:t>
            </w:r>
            <w:r w:rsidRPr="00446518">
              <w:rPr>
                <w:rFonts w:ascii="Arial" w:eastAsia="Times New Roman" w:hAnsi="Arial" w:cs="Arial"/>
                <w:i/>
                <w:iCs/>
                <w:sz w:val="18"/>
                <w:lang w:eastAsia="sv-SE"/>
              </w:rPr>
              <w:t>switchedUL</w:t>
            </w:r>
            <w:r w:rsidRPr="00446518">
              <w:rPr>
                <w:rFonts w:ascii="Arial" w:eastAsia="Times New Roman" w:hAnsi="Arial" w:cs="Arial"/>
                <w:sz w:val="18"/>
                <w:lang w:eastAsia="sv-SE"/>
              </w:rPr>
              <w:t xml:space="preserve"> if network configures option 1 as specified in TS 38.214 [19], or </w:t>
            </w:r>
            <w:r w:rsidRPr="00446518">
              <w:rPr>
                <w:rFonts w:ascii="Arial" w:eastAsia="Times New Roman" w:hAnsi="Arial" w:cs="Arial"/>
                <w:i/>
                <w:iCs/>
                <w:sz w:val="18"/>
                <w:lang w:eastAsia="sv-SE"/>
              </w:rPr>
              <w:t>dualUL</w:t>
            </w:r>
            <w:r w:rsidRPr="00446518">
              <w:rPr>
                <w:rFonts w:ascii="Arial" w:eastAsia="Times New Roman" w:hAnsi="Arial" w:cs="Arial"/>
                <w:sz w:val="18"/>
                <w:lang w:eastAsia="sv-SE"/>
              </w:rPr>
              <w:t xml:space="preserve"> if network configures option 2 as specified in TS 38.214 [19]. Network always configures UE with a value for this field in inter-band UL CA case and (NG)EN-DC case where UE supports dynamic UL Tx switching.</w:t>
            </w:r>
          </w:p>
        </w:tc>
      </w:tr>
      <w:tr w:rsidR="00446518" w:rsidRPr="00446518" w14:paraId="2058CF3F"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72096B1" w14:textId="77777777" w:rsidR="00446518" w:rsidRPr="00446518" w:rsidRDefault="00446518" w:rsidP="00446518">
            <w:pPr>
              <w:keepNext/>
              <w:keepLines/>
              <w:spacing w:after="0"/>
              <w:textAlignment w:val="auto"/>
              <w:rPr>
                <w:rFonts w:ascii="Arial" w:eastAsia="Times New Roman" w:hAnsi="Arial" w:cs="Arial"/>
                <w:b/>
                <w:bCs/>
                <w:i/>
                <w:iCs/>
                <w:sz w:val="18"/>
                <w:lang w:eastAsia="sv-SE"/>
              </w:rPr>
            </w:pPr>
            <w:r w:rsidRPr="00446518">
              <w:rPr>
                <w:rFonts w:ascii="Arial" w:eastAsia="Times New Roman" w:hAnsi="Arial" w:cs="Arial"/>
                <w:b/>
                <w:bCs/>
                <w:i/>
                <w:iCs/>
                <w:sz w:val="18"/>
                <w:lang w:eastAsia="sv-SE"/>
              </w:rPr>
              <w:t>uplinkTxSwitchingPowerBoosting</w:t>
            </w:r>
          </w:p>
          <w:p w14:paraId="4841D36D" w14:textId="77777777" w:rsidR="00446518" w:rsidRPr="00446518" w:rsidRDefault="00446518" w:rsidP="00446518">
            <w:pPr>
              <w:keepNext/>
              <w:keepLines/>
              <w:spacing w:after="0"/>
              <w:textAlignment w:val="auto"/>
              <w:rPr>
                <w:rFonts w:ascii="Arial" w:eastAsia="Times New Roman" w:hAnsi="Arial" w:cs="Arial"/>
                <w:sz w:val="18"/>
                <w:lang w:eastAsia="sv-SE"/>
              </w:rPr>
            </w:pPr>
            <w:r w:rsidRPr="00446518">
              <w:rPr>
                <w:rFonts w:ascii="Arial" w:eastAsia="Times New Roman" w:hAnsi="Arial" w:cs="Arial"/>
                <w:sz w:val="18"/>
                <w:lang w:eastAsia="sv-SE"/>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46518" w:rsidRPr="00446518" w14:paraId="50D1ACB6"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0A1364C7" w14:textId="77777777" w:rsidR="00446518" w:rsidRPr="00446518" w:rsidRDefault="00446518" w:rsidP="00446518">
            <w:pPr>
              <w:keepNext/>
              <w:keepLines/>
              <w:spacing w:after="0"/>
              <w:textAlignment w:val="auto"/>
              <w:rPr>
                <w:rFonts w:ascii="Courier New" w:eastAsia="Times New Roman" w:hAnsi="Courier New" w:cs="Arial"/>
                <w:b/>
                <w:bCs/>
                <w:i/>
                <w:iCs/>
                <w:noProof/>
                <w:sz w:val="16"/>
                <w:lang w:eastAsia="en-GB"/>
              </w:rPr>
            </w:pPr>
            <w:r w:rsidRPr="00446518">
              <w:rPr>
                <w:rFonts w:ascii="Arial" w:eastAsia="Times New Roman" w:hAnsi="Arial" w:cs="Arial"/>
                <w:b/>
                <w:bCs/>
                <w:i/>
                <w:iCs/>
                <w:sz w:val="18"/>
                <w:lang w:eastAsia="sv-SE"/>
              </w:rPr>
              <w:lastRenderedPageBreak/>
              <w:t>uplinkTxSwitching-2T-Mode</w:t>
            </w:r>
          </w:p>
          <w:p w14:paraId="250DE54F" w14:textId="77777777" w:rsidR="00446518" w:rsidRPr="00446518" w:rsidRDefault="00446518" w:rsidP="00446518">
            <w:pPr>
              <w:keepNext/>
              <w:keepLines/>
              <w:spacing w:after="0"/>
              <w:textAlignment w:val="auto"/>
              <w:rPr>
                <w:rFonts w:ascii="Arial" w:eastAsia="Times New Roman" w:hAnsi="Arial" w:cs="Arial"/>
                <w:sz w:val="18"/>
                <w:szCs w:val="18"/>
                <w:lang w:eastAsia="sv-SE"/>
              </w:rPr>
            </w:pPr>
            <w:r w:rsidRPr="00446518">
              <w:rPr>
                <w:rFonts w:ascii="Arial" w:eastAsia="Times New Roman" w:hAnsi="Arial" w:cs="Arial"/>
                <w:sz w:val="18"/>
                <w:szCs w:val="18"/>
                <w:lang w:eastAsia="sv-SE"/>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22D853" w14:textId="77777777" w:rsidR="00446518" w:rsidRPr="00446518" w:rsidRDefault="00446518" w:rsidP="00446518">
            <w:pPr>
              <w:keepNext/>
              <w:keepLines/>
              <w:spacing w:after="0"/>
              <w:textAlignment w:val="auto"/>
              <w:rPr>
                <w:rFonts w:ascii="Arial" w:eastAsia="Times New Roman" w:hAnsi="Arial"/>
                <w:sz w:val="18"/>
                <w:lang w:eastAsia="sv-SE"/>
              </w:rPr>
            </w:pPr>
            <w:r w:rsidRPr="00446518">
              <w:rPr>
                <w:rFonts w:ascii="Arial" w:eastAsia="Times New Roman" w:hAnsi="Arial" w:cs="Arial"/>
                <w:sz w:val="18"/>
                <w:szCs w:val="18"/>
                <w:lang w:eastAsia="sv-SE"/>
              </w:rPr>
              <w:t xml:space="preserve">If this field is absent and </w:t>
            </w:r>
            <w:r w:rsidRPr="00446518">
              <w:rPr>
                <w:rFonts w:ascii="Arial" w:eastAsia="Times New Roman" w:hAnsi="Arial" w:cs="Arial"/>
                <w:i/>
                <w:iCs/>
                <w:sz w:val="18"/>
                <w:szCs w:val="18"/>
                <w:lang w:eastAsia="sv-SE"/>
              </w:rPr>
              <w:t>uplinkTxSwitching</w:t>
            </w:r>
            <w:r w:rsidRPr="00446518">
              <w:rPr>
                <w:rFonts w:ascii="Arial" w:eastAsia="Times New Roman" w:hAnsi="Arial" w:cs="Arial"/>
                <w:sz w:val="18"/>
                <w:szCs w:val="18"/>
                <w:lang w:eastAsia="sv-SE"/>
              </w:rPr>
              <w:t xml:space="preserve"> is configured, it is interpreted that 1Tx-2Tx UL Tx switching is configured as specified in TS 38.214 [19]. In this case, there is one uplink (or one uplink band in case of intra-band) configured with </w:t>
            </w:r>
            <w:r w:rsidRPr="00446518">
              <w:rPr>
                <w:rFonts w:ascii="Arial" w:eastAsia="Times New Roman" w:hAnsi="Arial" w:cs="Arial"/>
                <w:i/>
                <w:iCs/>
                <w:sz w:val="18"/>
                <w:szCs w:val="18"/>
                <w:lang w:eastAsia="sv-SE"/>
              </w:rPr>
              <w:t>uplinkTxSwitching</w:t>
            </w:r>
            <w:r w:rsidRPr="00446518">
              <w:rPr>
                <w:rFonts w:ascii="Arial" w:eastAsia="Times New Roman" w:hAnsi="Arial" w:cs="Arial"/>
                <w:sz w:val="18"/>
                <w:szCs w:val="18"/>
                <w:lang w:eastAsia="sv-SE"/>
              </w:rPr>
              <w:t>, on which the maximum number of antenna ports among all configured P-SRS/A-SRS and activated SP-SRS resources should be 1 and non-codebook based UL MIMO is not configured.</w:t>
            </w:r>
          </w:p>
        </w:tc>
      </w:tr>
      <w:tr w:rsidR="00446518" w:rsidRPr="00446518" w14:paraId="34F1F446"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16DBA3AD" w14:textId="77777777" w:rsidR="00446518" w:rsidRPr="00446518" w:rsidRDefault="00446518" w:rsidP="00446518">
            <w:pPr>
              <w:keepNext/>
              <w:keepLines/>
              <w:spacing w:after="0"/>
              <w:textAlignment w:val="auto"/>
              <w:rPr>
                <w:rFonts w:ascii="Arial" w:eastAsia="Times New Roman" w:hAnsi="Arial" w:cs="Arial"/>
                <w:b/>
                <w:bCs/>
                <w:i/>
                <w:iCs/>
                <w:sz w:val="18"/>
                <w:lang w:eastAsia="sv-SE"/>
              </w:rPr>
            </w:pPr>
            <w:r w:rsidRPr="00446518">
              <w:rPr>
                <w:rFonts w:ascii="Arial" w:eastAsia="Times New Roman" w:hAnsi="Arial" w:cs="Arial"/>
                <w:b/>
                <w:bCs/>
                <w:i/>
                <w:iCs/>
                <w:sz w:val="18"/>
                <w:lang w:eastAsia="sv-SE"/>
              </w:rPr>
              <w:t>uplinkTxSwitching-DualUL-TxState</w:t>
            </w:r>
          </w:p>
          <w:p w14:paraId="0322EA5C" w14:textId="77777777" w:rsidR="00446518" w:rsidRPr="00446518" w:rsidRDefault="00446518" w:rsidP="00446518">
            <w:pPr>
              <w:keepNext/>
              <w:keepLines/>
              <w:spacing w:after="0"/>
              <w:textAlignment w:val="auto"/>
              <w:rPr>
                <w:rFonts w:ascii="Arial" w:eastAsia="Times New Roman" w:hAnsi="Arial" w:cs="Arial"/>
                <w:sz w:val="18"/>
                <w:szCs w:val="18"/>
                <w:lang w:eastAsia="sv-SE"/>
              </w:rPr>
            </w:pPr>
            <w:r w:rsidRPr="00446518">
              <w:rPr>
                <w:rFonts w:ascii="Arial" w:eastAsia="Times New Roman" w:hAnsi="Arial" w:cs="Arial"/>
                <w:sz w:val="18"/>
                <w:szCs w:val="18"/>
                <w:lang w:eastAsia="sv-SE"/>
              </w:rPr>
              <w:t xml:space="preserve">Indicates the state of Tx chains if the state of Tx chains after the UL Tx switching is not unique (as specified in TS 38.214 [19]) in case of 2Tx-2Tx switching is configured and </w:t>
            </w:r>
            <w:r w:rsidRPr="00446518">
              <w:rPr>
                <w:rFonts w:ascii="Arial" w:eastAsia="Times New Roman" w:hAnsi="Arial" w:cs="Arial"/>
                <w:i/>
                <w:iCs/>
                <w:sz w:val="18"/>
                <w:szCs w:val="18"/>
                <w:lang w:eastAsia="sv-SE"/>
              </w:rPr>
              <w:t>uplinkTxSwitchingOption</w:t>
            </w:r>
            <w:r w:rsidRPr="00446518">
              <w:rPr>
                <w:rFonts w:ascii="Arial" w:eastAsia="Times New Roman" w:hAnsi="Arial" w:cs="Arial"/>
                <w:sz w:val="18"/>
                <w:szCs w:val="18"/>
                <w:lang w:eastAsia="sv-SE"/>
              </w:rPr>
              <w:t xml:space="preserve"> is set to </w:t>
            </w:r>
            <w:r w:rsidRPr="00446518">
              <w:rPr>
                <w:rFonts w:ascii="Arial" w:eastAsia="Times New Roman" w:hAnsi="Arial" w:cs="Arial"/>
                <w:i/>
                <w:iCs/>
                <w:sz w:val="18"/>
                <w:szCs w:val="18"/>
                <w:lang w:eastAsia="sv-SE"/>
              </w:rPr>
              <w:t>dualUL</w:t>
            </w:r>
            <w:r w:rsidRPr="00446518">
              <w:rPr>
                <w:rFonts w:ascii="Arial" w:eastAsia="Times New Roman" w:hAnsi="Arial" w:cs="Arial"/>
                <w:sz w:val="18"/>
                <w:szCs w:val="18"/>
                <w:lang w:eastAsia="sv-SE"/>
              </w:rPr>
              <w:t xml:space="preserve">. Value </w:t>
            </w:r>
            <w:r w:rsidRPr="00446518">
              <w:rPr>
                <w:rFonts w:ascii="Arial" w:eastAsia="Times New Roman" w:hAnsi="Arial" w:cs="Arial"/>
                <w:i/>
                <w:iCs/>
                <w:sz w:val="18"/>
                <w:szCs w:val="18"/>
                <w:lang w:eastAsia="sv-SE"/>
              </w:rPr>
              <w:t>oneT</w:t>
            </w:r>
            <w:r w:rsidRPr="00446518">
              <w:rPr>
                <w:rFonts w:ascii="Arial" w:eastAsia="Times New Roman" w:hAnsi="Arial" w:cs="Arial"/>
                <w:sz w:val="18"/>
                <w:szCs w:val="18"/>
                <w:lang w:eastAsia="sv-SE"/>
              </w:rPr>
              <w:t xml:space="preserve"> indicates 1Tx is assumed to be supported on the carriers on each band, value </w:t>
            </w:r>
            <w:r w:rsidRPr="00446518">
              <w:rPr>
                <w:rFonts w:ascii="Arial" w:eastAsia="Times New Roman" w:hAnsi="Arial" w:cs="Arial"/>
                <w:i/>
                <w:iCs/>
                <w:sz w:val="18"/>
                <w:szCs w:val="18"/>
                <w:lang w:eastAsia="sv-SE"/>
              </w:rPr>
              <w:t>twoT</w:t>
            </w:r>
            <w:r w:rsidRPr="00446518">
              <w:rPr>
                <w:rFonts w:ascii="Arial" w:eastAsia="Times New Roman" w:hAnsi="Arial" w:cs="Arial"/>
                <w:sz w:val="18"/>
                <w:szCs w:val="18"/>
                <w:lang w:eastAsia="sv-SE"/>
              </w:rPr>
              <w:t xml:space="preserve"> indicates 2Tx is assumed to be supported on that carrier.</w:t>
            </w:r>
          </w:p>
          <w:p w14:paraId="6D857BF9" w14:textId="77777777" w:rsidR="00446518" w:rsidRPr="00446518" w:rsidRDefault="00446518" w:rsidP="00446518">
            <w:pPr>
              <w:keepNext/>
              <w:keepLines/>
              <w:spacing w:after="0"/>
              <w:textAlignment w:val="auto"/>
              <w:rPr>
                <w:rFonts w:ascii="Arial" w:eastAsia="Times New Roman" w:hAnsi="Arial" w:cs="Arial"/>
                <w:sz w:val="18"/>
                <w:szCs w:val="18"/>
                <w:lang w:eastAsia="sv-SE"/>
              </w:rPr>
            </w:pPr>
            <w:r w:rsidRPr="00446518">
              <w:rPr>
                <w:rFonts w:ascii="Arial" w:eastAsia="Times New Roman" w:hAnsi="Arial" w:cs="Arial"/>
                <w:sz w:val="18"/>
                <w:szCs w:val="18"/>
                <w:lang w:eastAsia="sv-SE"/>
              </w:rPr>
              <w:t xml:space="preserve">This field applies for all band pairs if </w:t>
            </w:r>
            <w:r w:rsidRPr="00446518">
              <w:rPr>
                <w:rFonts w:ascii="Arial" w:eastAsia="Times New Roman" w:hAnsi="Arial" w:cs="Arial"/>
                <w:i/>
                <w:sz w:val="18"/>
                <w:szCs w:val="18"/>
                <w:lang w:eastAsia="sv-SE"/>
              </w:rPr>
              <w:t>uplinkTxSwitchingMoreBands</w:t>
            </w:r>
            <w:r w:rsidRPr="00446518">
              <w:rPr>
                <w:rFonts w:ascii="Arial" w:eastAsia="Times New Roman" w:hAnsi="Arial" w:cs="Arial"/>
                <w:sz w:val="18"/>
                <w:szCs w:val="18"/>
                <w:lang w:eastAsia="sv-SE"/>
              </w:rPr>
              <w:t xml:space="preserve"> is configured.</w:t>
            </w:r>
          </w:p>
        </w:tc>
      </w:tr>
      <w:tr w:rsidR="00446518" w:rsidRPr="00446518" w14:paraId="5C0F9F83"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134F2BA" w14:textId="77777777" w:rsidR="00446518" w:rsidRPr="00446518" w:rsidRDefault="00446518" w:rsidP="00446518">
            <w:pPr>
              <w:keepNext/>
              <w:keepLines/>
              <w:spacing w:after="0"/>
              <w:textAlignment w:val="auto"/>
              <w:rPr>
                <w:rFonts w:ascii="Arial" w:eastAsia="Times New Roman" w:hAnsi="Arial"/>
                <w:b/>
                <w:bCs/>
                <w:i/>
                <w:iCs/>
                <w:sz w:val="18"/>
                <w:lang w:eastAsia="sv-SE"/>
              </w:rPr>
            </w:pPr>
            <w:r w:rsidRPr="00446518">
              <w:rPr>
                <w:rFonts w:ascii="Arial" w:eastAsia="Times New Roman" w:hAnsi="Arial" w:cs="Arial"/>
                <w:b/>
                <w:bCs/>
                <w:i/>
                <w:iCs/>
                <w:sz w:val="18"/>
                <w:lang w:eastAsia="sv-SE"/>
              </w:rPr>
              <w:t>uplinkTxSwitchingMoreBands</w:t>
            </w:r>
          </w:p>
          <w:p w14:paraId="2750A67C" w14:textId="77777777" w:rsidR="00446518" w:rsidRPr="00446518" w:rsidRDefault="00446518" w:rsidP="00446518">
            <w:pPr>
              <w:keepNext/>
              <w:keepLines/>
              <w:spacing w:after="0"/>
              <w:textAlignment w:val="auto"/>
              <w:rPr>
                <w:rFonts w:ascii="Arial" w:eastAsia="Times New Roman" w:hAnsi="Arial" w:cs="Arial"/>
                <w:b/>
                <w:bCs/>
                <w:i/>
                <w:iCs/>
                <w:sz w:val="18"/>
                <w:lang w:eastAsia="sv-SE"/>
              </w:rPr>
            </w:pPr>
            <w:r w:rsidRPr="00446518">
              <w:rPr>
                <w:rFonts w:ascii="Arial" w:eastAsia="Times New Roman" w:hAnsi="Arial" w:cs="Arial"/>
                <w:sz w:val="18"/>
                <w:lang w:eastAsia="sv-SE"/>
              </w:rPr>
              <w:t>Indicates UL band list, band pair list and other configurations for ULTx switching.</w:t>
            </w:r>
          </w:p>
        </w:tc>
      </w:tr>
      <w:tr w:rsidR="00446518" w:rsidRPr="00446518" w14:paraId="344B748D"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5E6754D5" w14:textId="77777777" w:rsidR="00446518" w:rsidRPr="00446518" w:rsidRDefault="00446518" w:rsidP="00446518">
            <w:pPr>
              <w:keepNext/>
              <w:keepLines/>
              <w:spacing w:after="0"/>
              <w:textAlignment w:val="auto"/>
              <w:rPr>
                <w:rFonts w:ascii="Arial" w:eastAsia="Times New Roman" w:hAnsi="Arial" w:cs="Arial"/>
                <w:b/>
                <w:bCs/>
                <w:i/>
                <w:iCs/>
                <w:sz w:val="18"/>
                <w:lang w:eastAsia="sv-SE"/>
              </w:rPr>
            </w:pPr>
            <w:r w:rsidRPr="00446518">
              <w:rPr>
                <w:rFonts w:ascii="Arial" w:eastAsia="Times New Roman" w:hAnsi="Arial" w:cs="Arial"/>
                <w:b/>
                <w:bCs/>
                <w:i/>
                <w:iCs/>
                <w:sz w:val="18"/>
                <w:lang w:eastAsia="sv-SE"/>
              </w:rPr>
              <w:t>uu-RelayRLC-ChannelToAddModList</w:t>
            </w:r>
          </w:p>
          <w:p w14:paraId="3D2E4CF7" w14:textId="77777777" w:rsidR="00446518" w:rsidRPr="00446518" w:rsidRDefault="00446518" w:rsidP="00446518">
            <w:pPr>
              <w:keepNext/>
              <w:keepLines/>
              <w:spacing w:after="0"/>
              <w:textAlignment w:val="auto"/>
              <w:rPr>
                <w:rFonts w:ascii="Arial" w:eastAsia="Times New Roman" w:hAnsi="Arial" w:cs="Arial"/>
                <w:sz w:val="18"/>
                <w:lang w:eastAsia="sv-SE"/>
              </w:rPr>
            </w:pPr>
            <w:r w:rsidRPr="00446518">
              <w:rPr>
                <w:rFonts w:ascii="Arial" w:eastAsia="Times New Roman" w:hAnsi="Arial" w:cs="Arial"/>
                <w:sz w:val="18"/>
                <w:lang w:eastAsia="sv-SE"/>
              </w:rPr>
              <w:t>List of the Uu RLC entities and the corresponding MAC Logical Channels to be added or modified.</w:t>
            </w:r>
          </w:p>
        </w:tc>
      </w:tr>
      <w:tr w:rsidR="00446518" w:rsidRPr="00446518" w14:paraId="00FDADDF" w14:textId="77777777" w:rsidTr="00446518">
        <w:tc>
          <w:tcPr>
            <w:tcW w:w="14173" w:type="dxa"/>
            <w:tcBorders>
              <w:top w:val="single" w:sz="4" w:space="0" w:color="auto"/>
              <w:left w:val="single" w:sz="4" w:space="0" w:color="auto"/>
              <w:bottom w:val="single" w:sz="4" w:space="0" w:color="auto"/>
              <w:right w:val="single" w:sz="4" w:space="0" w:color="auto"/>
            </w:tcBorders>
            <w:hideMark/>
          </w:tcPr>
          <w:p w14:paraId="4DC31060" w14:textId="77777777" w:rsidR="00446518" w:rsidRPr="00446518" w:rsidRDefault="00446518" w:rsidP="00446518">
            <w:pPr>
              <w:keepNext/>
              <w:keepLines/>
              <w:spacing w:after="0"/>
              <w:textAlignment w:val="auto"/>
              <w:rPr>
                <w:rFonts w:ascii="Arial" w:eastAsia="Times New Roman" w:hAnsi="Arial" w:cs="Arial"/>
                <w:b/>
                <w:bCs/>
                <w:i/>
                <w:iCs/>
                <w:sz w:val="18"/>
                <w:lang w:eastAsia="sv-SE"/>
              </w:rPr>
            </w:pPr>
            <w:r w:rsidRPr="00446518">
              <w:rPr>
                <w:rFonts w:ascii="Arial" w:eastAsia="Times New Roman" w:hAnsi="Arial" w:cs="Arial"/>
                <w:b/>
                <w:bCs/>
                <w:i/>
                <w:iCs/>
                <w:sz w:val="18"/>
                <w:lang w:eastAsia="sv-SE"/>
              </w:rPr>
              <w:t>uu-RelayRLC-ChannelToReleaseList</w:t>
            </w:r>
          </w:p>
          <w:p w14:paraId="4F5813D5" w14:textId="77777777" w:rsidR="00446518" w:rsidRPr="00446518" w:rsidRDefault="00446518" w:rsidP="00446518">
            <w:pPr>
              <w:keepNext/>
              <w:keepLines/>
              <w:spacing w:after="0"/>
              <w:textAlignment w:val="auto"/>
              <w:rPr>
                <w:rFonts w:ascii="Arial" w:eastAsia="Times New Roman" w:hAnsi="Arial" w:cs="Arial"/>
                <w:sz w:val="18"/>
                <w:lang w:eastAsia="sv-SE"/>
              </w:rPr>
            </w:pPr>
            <w:r w:rsidRPr="00446518">
              <w:rPr>
                <w:rFonts w:ascii="Arial" w:eastAsia="Times New Roman" w:hAnsi="Arial" w:cs="Arial"/>
                <w:sz w:val="18"/>
                <w:lang w:eastAsia="sv-SE"/>
              </w:rPr>
              <w:t>List of the Uu RLC entities and the corresponding MAC Logical Channels to be released.</w:t>
            </w:r>
          </w:p>
        </w:tc>
      </w:tr>
      <w:tr w:rsidR="00180488" w:rsidRPr="00446518" w14:paraId="2AA07BF7" w14:textId="77777777" w:rsidTr="00446518">
        <w:trPr>
          <w:ins w:id="186" w:author="Huawei,HiSilicon" w:date="2025-04-29T14:27:00Z"/>
        </w:trPr>
        <w:tc>
          <w:tcPr>
            <w:tcW w:w="14173" w:type="dxa"/>
            <w:tcBorders>
              <w:top w:val="single" w:sz="4" w:space="0" w:color="auto"/>
              <w:left w:val="single" w:sz="4" w:space="0" w:color="auto"/>
              <w:bottom w:val="single" w:sz="4" w:space="0" w:color="auto"/>
              <w:right w:val="single" w:sz="4" w:space="0" w:color="auto"/>
            </w:tcBorders>
          </w:tcPr>
          <w:p w14:paraId="07C6E2C0" w14:textId="55E70A78" w:rsidR="00180488" w:rsidRDefault="00180488" w:rsidP="00446518">
            <w:pPr>
              <w:keepNext/>
              <w:keepLines/>
              <w:spacing w:after="0"/>
              <w:textAlignment w:val="auto"/>
              <w:rPr>
                <w:ins w:id="187" w:author="Huawei,HiSilicon" w:date="2025-04-29T14:27:00Z"/>
                <w:rFonts w:ascii="Arial" w:eastAsiaTheme="minorEastAsia" w:hAnsi="Arial" w:cs="Arial"/>
                <w:b/>
                <w:bCs/>
                <w:i/>
                <w:iCs/>
                <w:sz w:val="18"/>
              </w:rPr>
            </w:pPr>
            <w:ins w:id="188" w:author="Huawei,HiSilicon" w:date="2025-04-29T14:28:00Z">
              <w:r>
                <w:rPr>
                  <w:rFonts w:ascii="Arial" w:eastAsiaTheme="minorEastAsia" w:hAnsi="Arial" w:cs="Arial"/>
                  <w:b/>
                  <w:bCs/>
                  <w:i/>
                  <w:iCs/>
                  <w:sz w:val="18"/>
                </w:rPr>
                <w:t>R</w:t>
              </w:r>
            </w:ins>
            <w:ins w:id="189" w:author="Huawei,HiSilicon" w:date="2025-04-29T14:27:00Z">
              <w:r>
                <w:rPr>
                  <w:rFonts w:ascii="Arial" w:eastAsiaTheme="minorEastAsia" w:hAnsi="Arial" w:cs="Arial"/>
                  <w:b/>
                  <w:bCs/>
                  <w:i/>
                  <w:iCs/>
                  <w:sz w:val="18"/>
                </w:rPr>
                <w:t>ateControlQosFlowList</w:t>
              </w:r>
            </w:ins>
          </w:p>
          <w:p w14:paraId="47914212" w14:textId="0FF5E971" w:rsidR="00180488" w:rsidRPr="00FA6D5D" w:rsidRDefault="00B51F9E" w:rsidP="00446518">
            <w:pPr>
              <w:keepNext/>
              <w:keepLines/>
              <w:spacing w:after="0"/>
              <w:textAlignment w:val="auto"/>
              <w:rPr>
                <w:ins w:id="190" w:author="Huawei,HiSilicon" w:date="2025-04-29T14:27:00Z"/>
                <w:rFonts w:ascii="Arial" w:eastAsiaTheme="minorEastAsia" w:hAnsi="Arial" w:cs="Arial"/>
                <w:sz w:val="18"/>
              </w:rPr>
            </w:pPr>
            <w:ins w:id="191" w:author="Huawei,HiSilicon" w:date="2025-04-29T14:28:00Z">
              <w:r w:rsidRPr="00B51F9E">
                <w:rPr>
                  <w:rFonts w:ascii="Arial" w:eastAsiaTheme="minorEastAsia" w:hAnsi="Arial" w:cs="Arial"/>
                  <w:sz w:val="18"/>
                </w:rPr>
                <w:t>A list of QoS flows for which the uplink rate control, as specified in TS 38.321 [3], is configured.</w:t>
              </w:r>
              <w:r w:rsidR="00180488">
                <w:rPr>
                  <w:rFonts w:ascii="Arial" w:eastAsiaTheme="minorEastAsia" w:hAnsi="Arial" w:cs="Arial"/>
                  <w:sz w:val="18"/>
                </w:rPr>
                <w:t xml:space="preserve"> </w:t>
              </w:r>
            </w:ins>
          </w:p>
        </w:tc>
      </w:tr>
      <w:tr w:rsidR="00FB34F3" w:rsidRPr="00446518" w14:paraId="04D66A43" w14:textId="77777777" w:rsidTr="00446518">
        <w:trPr>
          <w:ins w:id="192" w:author="Huawei,HiSilicon" w:date="2025-05-06T15:17:00Z"/>
        </w:trPr>
        <w:tc>
          <w:tcPr>
            <w:tcW w:w="14173" w:type="dxa"/>
            <w:tcBorders>
              <w:top w:val="single" w:sz="4" w:space="0" w:color="auto"/>
              <w:left w:val="single" w:sz="4" w:space="0" w:color="auto"/>
              <w:bottom w:val="single" w:sz="4" w:space="0" w:color="auto"/>
              <w:right w:val="single" w:sz="4" w:space="0" w:color="auto"/>
            </w:tcBorders>
          </w:tcPr>
          <w:p w14:paraId="677BC7D0" w14:textId="77777777" w:rsidR="00FB34F3" w:rsidRDefault="00FB34F3" w:rsidP="00446518">
            <w:pPr>
              <w:keepNext/>
              <w:keepLines/>
              <w:spacing w:after="0"/>
              <w:textAlignment w:val="auto"/>
              <w:rPr>
                <w:ins w:id="193" w:author="Huawei,HiSilicon" w:date="2025-05-06T15:17:00Z"/>
                <w:rFonts w:ascii="Arial" w:eastAsiaTheme="minorEastAsia" w:hAnsi="Arial" w:cs="Arial"/>
                <w:b/>
                <w:bCs/>
                <w:i/>
                <w:iCs/>
                <w:sz w:val="18"/>
              </w:rPr>
            </w:pPr>
            <w:ins w:id="194" w:author="Huawei,HiSilicon" w:date="2025-05-06T15:17:00Z">
              <w:r>
                <w:rPr>
                  <w:rFonts w:ascii="Arial" w:eastAsiaTheme="minorEastAsia" w:hAnsi="Arial" w:cs="Arial" w:hint="eastAsia"/>
                  <w:b/>
                  <w:bCs/>
                  <w:i/>
                  <w:iCs/>
                  <w:sz w:val="18"/>
                </w:rPr>
                <w:t>r</w:t>
              </w:r>
              <w:r>
                <w:rPr>
                  <w:rFonts w:ascii="Arial" w:eastAsiaTheme="minorEastAsia" w:hAnsi="Arial" w:cs="Arial"/>
                  <w:b/>
                  <w:bCs/>
                  <w:i/>
                  <w:iCs/>
                  <w:sz w:val="18"/>
                </w:rPr>
                <w:t>ateQueryProhibitTimer</w:t>
              </w:r>
            </w:ins>
          </w:p>
          <w:p w14:paraId="7DB78781" w14:textId="0174519F" w:rsidR="00FB34F3" w:rsidRPr="00FB34F3" w:rsidRDefault="00FB34F3" w:rsidP="00446518">
            <w:pPr>
              <w:keepNext/>
              <w:keepLines/>
              <w:spacing w:after="0"/>
              <w:textAlignment w:val="auto"/>
              <w:rPr>
                <w:ins w:id="195" w:author="Huawei,HiSilicon" w:date="2025-05-06T15:17:00Z"/>
                <w:rFonts w:ascii="Arial" w:eastAsiaTheme="minorEastAsia" w:hAnsi="Arial" w:cs="Arial"/>
                <w:sz w:val="18"/>
              </w:rPr>
            </w:pPr>
            <w:ins w:id="196" w:author="Huawei,HiSilicon" w:date="2025-05-06T15:17:00Z">
              <w:r>
                <w:rPr>
                  <w:rFonts w:ascii="Arial" w:eastAsiaTheme="minorEastAsia" w:hAnsi="Arial" w:cs="Arial" w:hint="eastAsia"/>
                  <w:sz w:val="18"/>
                </w:rPr>
                <w:t>P</w:t>
              </w:r>
              <w:r>
                <w:rPr>
                  <w:rFonts w:ascii="Arial" w:eastAsiaTheme="minorEastAsia" w:hAnsi="Arial" w:cs="Arial"/>
                  <w:sz w:val="18"/>
                </w:rPr>
                <w:t>rohibit timer for UL Rate Query</w:t>
              </w:r>
            </w:ins>
            <w:ins w:id="197" w:author="Huawei,HiSilicon" w:date="2025-05-06T15:18:00Z">
              <w:r>
                <w:rPr>
                  <w:rFonts w:ascii="Arial" w:eastAsiaTheme="minorEastAsia" w:hAnsi="Arial" w:cs="Arial"/>
                  <w:sz w:val="18"/>
                </w:rPr>
                <w:t xml:space="preserve"> as specified in TS 38.321 [3]. </w:t>
              </w:r>
              <w:r w:rsidRPr="00FB34F3">
                <w:rPr>
                  <w:rFonts w:ascii="Arial" w:eastAsiaTheme="minorEastAsia" w:hAnsi="Arial" w:cs="Arial"/>
                  <w:sz w:val="18"/>
                </w:rPr>
                <w:t>Value in seconds. Value s0 means prohibit timer is set to 0 seconds, value s0dot5 means prohibit timer is set to 0.5 seconds, value s1 means prohibit timer is set to 1 second and so on.</w:t>
              </w:r>
            </w:ins>
          </w:p>
        </w:tc>
      </w:tr>
    </w:tbl>
    <w:p w14:paraId="1F03EF2C" w14:textId="77777777" w:rsidR="00446518" w:rsidRPr="00446518" w:rsidRDefault="00446518" w:rsidP="00446518">
      <w:pPr>
        <w:textAlignment w:val="auto"/>
        <w:rPr>
          <w:rFonts w:eastAsia="Times New Roman"/>
        </w:rPr>
      </w:pPr>
    </w:p>
    <w:p w14:paraId="463A2576" w14:textId="77777777" w:rsidR="00987930" w:rsidRDefault="00987930" w:rsidP="00987930">
      <w:pPr>
        <w:rPr>
          <w:rFonts w:eastAsia="等线"/>
        </w:rPr>
      </w:pPr>
      <w:r>
        <w:rPr>
          <w:rFonts w:eastAsia="等线"/>
        </w:rPr>
        <w:t>==========================================================NEXT CHANGE=======================================================</w:t>
      </w:r>
    </w:p>
    <w:p w14:paraId="18E77593" w14:textId="77777777" w:rsidR="001416A1" w:rsidRPr="001416A1" w:rsidRDefault="001416A1" w:rsidP="001416A1">
      <w:pPr>
        <w:keepNext/>
        <w:keepLines/>
        <w:spacing w:before="180"/>
        <w:ind w:left="1134" w:hanging="1134"/>
        <w:textAlignment w:val="auto"/>
        <w:outlineLvl w:val="1"/>
        <w:rPr>
          <w:rFonts w:ascii="Arial" w:eastAsia="Times New Roman" w:hAnsi="Arial"/>
          <w:sz w:val="32"/>
        </w:rPr>
      </w:pPr>
      <w:bookmarkStart w:id="198" w:name="_Toc60777558"/>
      <w:bookmarkStart w:id="199" w:name="_Toc178105635"/>
      <w:r w:rsidRPr="001416A1">
        <w:rPr>
          <w:rFonts w:ascii="Arial" w:eastAsia="Times New Roman" w:hAnsi="Arial"/>
          <w:sz w:val="32"/>
        </w:rPr>
        <w:t>6.4</w:t>
      </w:r>
      <w:r w:rsidRPr="001416A1">
        <w:rPr>
          <w:rFonts w:ascii="Arial" w:eastAsia="Times New Roman" w:hAnsi="Arial"/>
          <w:sz w:val="32"/>
        </w:rPr>
        <w:tab/>
        <w:t>RRC multiplicity and type constraint values</w:t>
      </w:r>
      <w:bookmarkEnd w:id="198"/>
      <w:bookmarkEnd w:id="199"/>
    </w:p>
    <w:p w14:paraId="02964014" w14:textId="77777777" w:rsidR="001416A1" w:rsidRPr="001416A1" w:rsidRDefault="001416A1" w:rsidP="001416A1">
      <w:pPr>
        <w:keepNext/>
        <w:keepLines/>
        <w:spacing w:before="120"/>
        <w:ind w:left="1134" w:hanging="1134"/>
        <w:textAlignment w:val="auto"/>
        <w:outlineLvl w:val="2"/>
        <w:rPr>
          <w:rFonts w:ascii="Arial" w:eastAsia="Times New Roman" w:hAnsi="Arial"/>
          <w:sz w:val="28"/>
        </w:rPr>
      </w:pPr>
      <w:bookmarkStart w:id="200" w:name="_Toc60777559"/>
      <w:bookmarkStart w:id="201" w:name="_Toc178105636"/>
      <w:r w:rsidRPr="001416A1">
        <w:rPr>
          <w:rFonts w:ascii="Arial" w:eastAsia="Times New Roman" w:hAnsi="Arial"/>
          <w:sz w:val="28"/>
        </w:rPr>
        <w:t>–</w:t>
      </w:r>
      <w:r w:rsidRPr="001416A1">
        <w:rPr>
          <w:rFonts w:ascii="Arial" w:eastAsia="Times New Roman" w:hAnsi="Arial"/>
          <w:sz w:val="28"/>
        </w:rPr>
        <w:tab/>
        <w:t>Multiplicity and type constraint definitions</w:t>
      </w:r>
      <w:bookmarkEnd w:id="200"/>
      <w:bookmarkEnd w:id="201"/>
    </w:p>
    <w:p w14:paraId="5924F12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color w:val="808080"/>
          <w:sz w:val="16"/>
          <w:lang w:eastAsia="en-GB"/>
        </w:rPr>
        <w:t>-- ASN1START</w:t>
      </w:r>
    </w:p>
    <w:p w14:paraId="7944D76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color w:val="808080"/>
          <w:sz w:val="16"/>
          <w:lang w:eastAsia="en-GB"/>
        </w:rPr>
        <w:t>-- TAG-MULTIPLICITY-AND-TYPE-CONSTRAINT-DEFINITIONS-START</w:t>
      </w:r>
    </w:p>
    <w:p w14:paraId="6108D15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p>
    <w:p w14:paraId="2A544D6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maxAdditionalRACH-r17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     </w:t>
      </w:r>
      <w:r w:rsidRPr="001416A1">
        <w:rPr>
          <w:rFonts w:ascii="Courier New" w:eastAsia="Times New Roman" w:hAnsi="Courier New"/>
          <w:noProof/>
          <w:color w:val="808080"/>
          <w:sz w:val="16"/>
          <w:lang w:eastAsia="en-GB"/>
        </w:rPr>
        <w:t>-- Maximum number of additional RACH configurations.</w:t>
      </w:r>
    </w:p>
    <w:p w14:paraId="7F2B1F5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maxAI-DCI-PayloadSize-r16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--Maximum size of the DCI payload scrambled with ai-RNTI</w:t>
      </w:r>
    </w:p>
    <w:p w14:paraId="345F520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maxAI-DCI-PayloadSize-1-r16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127      </w:t>
      </w:r>
      <w:r w:rsidRPr="001416A1">
        <w:rPr>
          <w:rFonts w:ascii="Courier New" w:eastAsia="Times New Roman" w:hAnsi="Courier New"/>
          <w:noProof/>
          <w:color w:val="808080"/>
          <w:sz w:val="16"/>
          <w:lang w:eastAsia="en-GB"/>
        </w:rPr>
        <w:t>--Maximum size of the DCI payload scrambled with ai-RNTI minus 1</w:t>
      </w:r>
    </w:p>
    <w:p w14:paraId="47D9F01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maxBandComb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65536   </w:t>
      </w:r>
      <w:r w:rsidRPr="001416A1">
        <w:rPr>
          <w:rFonts w:ascii="Courier New" w:eastAsia="Times New Roman" w:hAnsi="Courier New"/>
          <w:noProof/>
          <w:color w:val="808080"/>
          <w:sz w:val="16"/>
          <w:lang w:eastAsia="en-GB"/>
        </w:rPr>
        <w:t>-- Maximum number of DL band combinations</w:t>
      </w:r>
    </w:p>
    <w:p w14:paraId="0EDD7D2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maxBandComb-MUSIM-r18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xml:space="preserve">-- Maximum number of MUSIM </w:t>
      </w:r>
      <w:r w:rsidRPr="001416A1">
        <w:rPr>
          <w:rFonts w:ascii="Courier New" w:eastAsia="等线" w:hAnsi="Courier New"/>
          <w:noProof/>
          <w:color w:val="808080"/>
          <w:sz w:val="16"/>
          <w:lang w:eastAsia="en-GB"/>
        </w:rPr>
        <w:t xml:space="preserve">bands and/or </w:t>
      </w:r>
      <w:r w:rsidRPr="001416A1">
        <w:rPr>
          <w:rFonts w:ascii="Courier New" w:eastAsia="Times New Roman" w:hAnsi="Courier New"/>
          <w:noProof/>
          <w:color w:val="808080"/>
          <w:sz w:val="16"/>
          <w:lang w:eastAsia="en-GB"/>
        </w:rPr>
        <w:t>band combinations</w:t>
      </w:r>
    </w:p>
    <w:p w14:paraId="6216006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maxBandsUTRA-FDD-r16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bands listed in UTRA-FDD UE caps</w:t>
      </w:r>
    </w:p>
    <w:p w14:paraId="0119553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maxCandidateBandIndex-r18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band entry index for MUSIM capability</w:t>
      </w:r>
    </w:p>
    <w:p w14:paraId="43E6FFD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maxBH-RLC-ChannelID-r16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65536   </w:t>
      </w:r>
      <w:r w:rsidRPr="001416A1">
        <w:rPr>
          <w:rFonts w:ascii="Courier New" w:eastAsia="Times New Roman" w:hAnsi="Courier New"/>
          <w:noProof/>
          <w:color w:val="808080"/>
          <w:sz w:val="16"/>
          <w:lang w:eastAsia="en-GB"/>
        </w:rPr>
        <w:t>-- Maximum value of BH RLC Channel ID</w:t>
      </w:r>
    </w:p>
    <w:p w14:paraId="0FF295C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maxBT-IdReport-r16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Bluetooth IDs to report</w:t>
      </w:r>
    </w:p>
    <w:p w14:paraId="6869E0F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maxBT-Name-r16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Bluetooth name</w:t>
      </w:r>
    </w:p>
    <w:p w14:paraId="40E766F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maxCAG-Cell-r16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NR CAG cell ranges in SIB3, SIB4</w:t>
      </w:r>
    </w:p>
    <w:p w14:paraId="08664E1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maxTwoPUCCH-Grp-ConfigList-r16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supported configuration(s) of {primary PUCCH group</w:t>
      </w:r>
    </w:p>
    <w:p w14:paraId="57CF07A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                                                            </w:t>
      </w:r>
      <w:r w:rsidRPr="001416A1">
        <w:rPr>
          <w:rFonts w:ascii="Courier New" w:eastAsia="Times New Roman" w:hAnsi="Courier New"/>
          <w:noProof/>
          <w:color w:val="808080"/>
          <w:sz w:val="16"/>
          <w:lang w:eastAsia="en-GB"/>
        </w:rPr>
        <w:t>-- config, secondary PUCCH group config}</w:t>
      </w:r>
    </w:p>
    <w:p w14:paraId="3C653AB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maxTwoPUCCH-Grp-ConfigList-r17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supported configuration(s) of {primary PUCCH group</w:t>
      </w:r>
    </w:p>
    <w:p w14:paraId="128AE01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config, secondary PUCCH group config} for PUCCH cell switching</w:t>
      </w:r>
    </w:p>
    <w:p w14:paraId="74C3A91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maxCBR-Config-r16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CBR range configurations for sidelink communication</w:t>
      </w:r>
    </w:p>
    <w:p w14:paraId="113BF12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congestion control</w:t>
      </w:r>
    </w:p>
    <w:p w14:paraId="439EB4B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maxCBR-Config-1-r16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CBR range configurations for sidelink communication</w:t>
      </w:r>
    </w:p>
    <w:p w14:paraId="3A86B02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congestion control minus 1</w:t>
      </w:r>
    </w:p>
    <w:p w14:paraId="5C1FED4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maxCBR-Level-r16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CBR levels</w:t>
      </w:r>
    </w:p>
    <w:p w14:paraId="4FDEB05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maxCBR-Level-1-r16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CBR levels minus 1</w:t>
      </w:r>
    </w:p>
    <w:p w14:paraId="2D1F8A2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hAnsi="Courier New"/>
          <w:noProof/>
          <w:sz w:val="16"/>
          <w:lang w:eastAsia="en-GB"/>
        </w:rPr>
        <w:t>maxCellATG-r18</w:t>
      </w:r>
      <w:r w:rsidRPr="001416A1">
        <w:rPr>
          <w:rFonts w:ascii="Courier New" w:eastAsia="Times New Roman" w:hAnsi="Courier New"/>
          <w:noProof/>
          <w:sz w:val="16"/>
          <w:lang w:eastAsia="en-GB"/>
        </w:rPr>
        <w:t xml:space="preserve">                        </w:t>
      </w:r>
      <w:r w:rsidRPr="001416A1">
        <w:rPr>
          <w:rFonts w:ascii="Courier New"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w:t>
      </w:r>
      <w:r w:rsidRPr="001416A1">
        <w:rPr>
          <w:rFonts w:ascii="Courier New" w:hAnsi="Courier New"/>
          <w:noProof/>
          <w:sz w:val="16"/>
          <w:lang w:eastAsia="en-GB"/>
        </w:rPr>
        <w:t>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xml:space="preserve">-- Maximum number of </w:t>
      </w:r>
      <w:r w:rsidRPr="001416A1">
        <w:rPr>
          <w:rFonts w:ascii="Courier New" w:hAnsi="Courier New"/>
          <w:noProof/>
          <w:color w:val="808080"/>
          <w:sz w:val="16"/>
          <w:lang w:eastAsia="en-GB"/>
        </w:rPr>
        <w:t>ATG</w:t>
      </w:r>
      <w:r w:rsidRPr="001416A1">
        <w:rPr>
          <w:rFonts w:ascii="Courier New" w:eastAsia="Times New Roman" w:hAnsi="Courier New"/>
          <w:noProof/>
          <w:color w:val="808080"/>
          <w:sz w:val="16"/>
          <w:lang w:eastAsia="en-GB"/>
        </w:rPr>
        <w:t xml:space="preserve"> neighbour cells for which assistance information is</w:t>
      </w:r>
    </w:p>
    <w:p w14:paraId="2E044C9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provided</w:t>
      </w:r>
    </w:p>
    <w:p w14:paraId="75FA324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maxCellExcluded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NR exclude-listed cell ranges in SIB3, SIB4</w:t>
      </w:r>
    </w:p>
    <w:p w14:paraId="1A69068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maxCellGroupings-r16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cell groupings for NR-DC</w:t>
      </w:r>
    </w:p>
    <w:p w14:paraId="4A2C060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maxCellHistory-r16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visited PCells reported</w:t>
      </w:r>
    </w:p>
    <w:p w14:paraId="15F092C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maxPSCellHistory-r17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visited PSCells across all reported PCells</w:t>
      </w:r>
    </w:p>
    <w:p w14:paraId="493C0B1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maxCellInter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inter-Freq cells listed in SIB4</w:t>
      </w:r>
    </w:p>
    <w:p w14:paraId="1F82B55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maxCellIntra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intra-Freq cells listed in SIB3</w:t>
      </w:r>
    </w:p>
    <w:p w14:paraId="7474B79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maxCellMeasEUTRA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cells in E-UTRAN</w:t>
      </w:r>
    </w:p>
    <w:p w14:paraId="3CB3A03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maxCellMeasIdle-r16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cells per carrier for idle/inactive measurements</w:t>
      </w:r>
    </w:p>
    <w:p w14:paraId="5215B30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maxCellMeasUTRA-FDD-r16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cells in FDD UTRAN</w:t>
      </w:r>
    </w:p>
    <w:p w14:paraId="2582AA2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maxCellNTN-r17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NTN neighbour cells for which assistance information is</w:t>
      </w:r>
    </w:p>
    <w:p w14:paraId="20C5748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provided</w:t>
      </w:r>
    </w:p>
    <w:p w14:paraId="52133B6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maxCarrierTypePairList-r16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supported carrier type pair of (carrier type on which</w:t>
      </w:r>
    </w:p>
    <w:p w14:paraId="46DA9D4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CSI measurement is performed, carrier type on which CSI reporting is</w:t>
      </w:r>
    </w:p>
    <w:p w14:paraId="4BD0BC3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performed) for CSI reporting cross PUCCH group</w:t>
      </w:r>
    </w:p>
    <w:p w14:paraId="21D10A0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2" w:author="Huawei-Yinghao" w:date="2024-12-17T15:52:00Z"/>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maxCellAllowed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NR allow-listed cell ranges in SIB3, SIB4</w:t>
      </w:r>
    </w:p>
    <w:p w14:paraId="6B7B9BE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3" w:author="Huawei-Yinghao" w:date="2025-01-03T09:58:00Z"/>
          <w:rFonts w:ascii="Courier New" w:eastAsia="Times New Roman" w:hAnsi="Courier New"/>
          <w:noProof/>
          <w:color w:val="808080"/>
          <w:sz w:val="16"/>
          <w:lang w:eastAsia="en-GB"/>
        </w:rPr>
      </w:pPr>
      <w:ins w:id="204" w:author="Huawei-Yinghao" w:date="2024-12-17T15:52:00Z">
        <w:r w:rsidRPr="001416A1">
          <w:rPr>
            <w:rFonts w:ascii="Courier New" w:eastAsia="Times New Roman" w:hAnsi="Courier New"/>
            <w:noProof/>
            <w:color w:val="808080"/>
            <w:sz w:val="16"/>
            <w:lang w:eastAsia="en-GB"/>
          </w:rPr>
          <w:t>maxDSR-</w:t>
        </w:r>
      </w:ins>
      <w:ins w:id="205" w:author="Huawei-Yinghao" w:date="2025-01-03T09:58:00Z">
        <w:r w:rsidRPr="001416A1">
          <w:rPr>
            <w:rFonts w:ascii="Courier New" w:eastAsia="Times New Roman" w:hAnsi="Courier New"/>
            <w:noProof/>
            <w:color w:val="808080"/>
            <w:sz w:val="16"/>
            <w:lang w:eastAsia="en-GB"/>
          </w:rPr>
          <w:t>Reporting</w:t>
        </w:r>
      </w:ins>
      <w:ins w:id="206" w:author="Huawei-Yinghao" w:date="2024-12-17T15:52:00Z">
        <w:r w:rsidRPr="001416A1">
          <w:rPr>
            <w:rFonts w:ascii="Courier New" w:eastAsia="Times New Roman" w:hAnsi="Courier New"/>
            <w:noProof/>
            <w:color w:val="808080"/>
            <w:sz w:val="16"/>
            <w:lang w:eastAsia="en-GB"/>
          </w:rPr>
          <w:t>Thres-r19             INTEG</w:t>
        </w:r>
      </w:ins>
      <w:ins w:id="207" w:author="Huawei-Yinghao" w:date="2024-12-17T15:53:00Z">
        <w:r w:rsidRPr="001416A1">
          <w:rPr>
            <w:rFonts w:ascii="Courier New" w:eastAsia="Times New Roman" w:hAnsi="Courier New"/>
            <w:noProof/>
            <w:color w:val="808080"/>
            <w:sz w:val="16"/>
            <w:lang w:eastAsia="en-GB"/>
          </w:rPr>
          <w:t xml:space="preserve">ER ::= </w:t>
        </w:r>
      </w:ins>
      <w:ins w:id="208" w:author="Huawei-Yinghao" w:date="2025-01-20T11:07:00Z">
        <w:r w:rsidRPr="001416A1">
          <w:rPr>
            <w:rFonts w:ascii="Courier New" w:eastAsia="Times New Roman" w:hAnsi="Courier New"/>
            <w:noProof/>
            <w:color w:val="808080"/>
            <w:sz w:val="16"/>
            <w:lang w:eastAsia="en-GB"/>
          </w:rPr>
          <w:t>4</w:t>
        </w:r>
      </w:ins>
      <w:ins w:id="209" w:author="Huawei-Yinghao" w:date="2024-12-17T15:53:00Z">
        <w:r w:rsidRPr="001416A1">
          <w:rPr>
            <w:rFonts w:ascii="Courier New" w:eastAsia="Times New Roman" w:hAnsi="Courier New"/>
            <w:noProof/>
            <w:color w:val="808080"/>
            <w:sz w:val="16"/>
            <w:lang w:eastAsia="en-GB"/>
          </w:rPr>
          <w:t xml:space="preserve">      </w:t>
        </w:r>
      </w:ins>
      <w:ins w:id="210" w:author="Huawei-Yinghao" w:date="2025-02-07T11:23:00Z">
        <w:r w:rsidRPr="001416A1">
          <w:rPr>
            <w:rFonts w:ascii="Courier New" w:eastAsia="Times New Roman" w:hAnsi="Courier New"/>
            <w:noProof/>
            <w:color w:val="808080"/>
            <w:sz w:val="16"/>
            <w:lang w:eastAsia="en-GB"/>
          </w:rPr>
          <w:t xml:space="preserve">   </w:t>
        </w:r>
      </w:ins>
      <w:ins w:id="211" w:author="Huawei-Yinghao" w:date="2024-12-17T15:53:00Z">
        <w:r w:rsidRPr="001416A1">
          <w:rPr>
            <w:rFonts w:ascii="Courier New" w:eastAsia="Times New Roman" w:hAnsi="Courier New"/>
            <w:noProof/>
            <w:color w:val="808080"/>
            <w:sz w:val="16"/>
            <w:lang w:eastAsia="en-GB"/>
          </w:rPr>
          <w:t xml:space="preserve">-- Maximum number of </w:t>
        </w:r>
      </w:ins>
      <w:ins w:id="212" w:author="Huawei-Yinghao" w:date="2024-12-25T09:39:00Z">
        <w:r w:rsidRPr="001416A1">
          <w:rPr>
            <w:rFonts w:ascii="Courier New" w:eastAsia="Times New Roman" w:hAnsi="Courier New"/>
            <w:noProof/>
            <w:color w:val="808080"/>
            <w:sz w:val="16"/>
            <w:lang w:eastAsia="en-GB"/>
          </w:rPr>
          <w:t xml:space="preserve">DSR </w:t>
        </w:r>
      </w:ins>
      <w:ins w:id="213" w:author="Huawei-Yinghao" w:date="2024-12-17T15:53:00Z">
        <w:r w:rsidRPr="001416A1">
          <w:rPr>
            <w:rFonts w:ascii="Courier New" w:eastAsia="Times New Roman" w:hAnsi="Courier New"/>
            <w:noProof/>
            <w:color w:val="808080"/>
            <w:sz w:val="16"/>
            <w:lang w:eastAsia="en-GB"/>
          </w:rPr>
          <w:t>reporting threshold configurable for enhanced DSR with</w:t>
        </w:r>
      </w:ins>
    </w:p>
    <w:p w14:paraId="00186DB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214" w:author="Huawei-Yinghao" w:date="2025-03-24T09:47:00Z"/>
          <w:rFonts w:ascii="Courier New" w:eastAsia="Times New Roman" w:hAnsi="Courier New"/>
          <w:noProof/>
          <w:color w:val="808080"/>
          <w:sz w:val="16"/>
          <w:lang w:eastAsia="en-GB"/>
        </w:rPr>
      </w:pPr>
      <w:ins w:id="215" w:author="Huawei-Yinghao" w:date="2025-01-03T09:58:00Z">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w:t>
        </w:r>
      </w:ins>
      <w:ins w:id="216" w:author="Huawei-Yinghao" w:date="2024-12-17T15:53:00Z">
        <w:r w:rsidRPr="001416A1">
          <w:rPr>
            <w:rFonts w:ascii="Courier New" w:eastAsia="Times New Roman" w:hAnsi="Courier New"/>
            <w:noProof/>
            <w:color w:val="808080"/>
            <w:sz w:val="16"/>
            <w:lang w:eastAsia="en-GB"/>
          </w:rPr>
          <w:t xml:space="preserve"> </w:t>
        </w:r>
      </w:ins>
      <w:ins w:id="217" w:author="Huawei-Yinghao" w:date="2024-12-17T15:54:00Z">
        <w:r w:rsidRPr="001416A1">
          <w:rPr>
            <w:rFonts w:ascii="Courier New" w:eastAsia="Times New Roman" w:hAnsi="Courier New"/>
            <w:noProof/>
            <w:color w:val="808080"/>
            <w:sz w:val="16"/>
            <w:lang w:eastAsia="en-GB"/>
          </w:rPr>
          <w:t>multiple</w:t>
        </w:r>
      </w:ins>
      <w:ins w:id="218" w:author="Huawei-Yinghao" w:date="2025-01-03T09:58:00Z">
        <w:r w:rsidRPr="001416A1">
          <w:rPr>
            <w:rFonts w:ascii="Courier New" w:eastAsia="等线" w:hAnsi="Courier New"/>
            <w:noProof/>
            <w:color w:val="808080"/>
            <w:sz w:val="16"/>
          </w:rPr>
          <w:t xml:space="preserve"> </w:t>
        </w:r>
      </w:ins>
      <w:ins w:id="219" w:author="Huawei-Yinghao" w:date="2024-12-17T15:53:00Z">
        <w:r w:rsidRPr="001416A1">
          <w:rPr>
            <w:rFonts w:ascii="Courier New" w:eastAsia="Times New Roman" w:hAnsi="Courier New"/>
            <w:noProof/>
            <w:color w:val="808080"/>
            <w:sz w:val="16"/>
            <w:lang w:eastAsia="en-GB"/>
          </w:rPr>
          <w:t>remainin</w:t>
        </w:r>
      </w:ins>
      <w:ins w:id="220" w:author="Huawei-Yinghao" w:date="2024-12-17T15:54:00Z">
        <w:r w:rsidRPr="001416A1">
          <w:rPr>
            <w:rFonts w:ascii="Courier New" w:eastAsia="Times New Roman" w:hAnsi="Courier New"/>
            <w:noProof/>
            <w:color w:val="808080"/>
            <w:sz w:val="16"/>
            <w:lang w:eastAsia="en-GB"/>
          </w:rPr>
          <w:t>g time</w:t>
        </w:r>
      </w:ins>
    </w:p>
    <w:p w14:paraId="4436EBD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maxEARFCN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262143  </w:t>
      </w:r>
      <w:r w:rsidRPr="001416A1">
        <w:rPr>
          <w:rFonts w:ascii="Courier New" w:eastAsia="Times New Roman" w:hAnsi="Courier New"/>
          <w:noProof/>
          <w:color w:val="808080"/>
          <w:sz w:val="16"/>
          <w:lang w:eastAsia="en-GB"/>
        </w:rPr>
        <w:t>-- Maximum value of E-UTRA carrier frequency</w:t>
      </w:r>
    </w:p>
    <w:p w14:paraId="0A034EF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maxEUTRA-CellExcluded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E-UTRA exclude-listed physical cell identity ranges</w:t>
      </w:r>
    </w:p>
    <w:p w14:paraId="3BF8F40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in SIB5</w:t>
      </w:r>
    </w:p>
    <w:p w14:paraId="58B6A76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maxEUTRA-NS-Pmax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NS and P-Max values per band</w:t>
      </w:r>
    </w:p>
    <w:p w14:paraId="7240113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maxFeatureCombPreamblesPerRACHResource-r17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  </w:t>
      </w:r>
      <w:r w:rsidRPr="001416A1">
        <w:rPr>
          <w:rFonts w:ascii="Courier New" w:eastAsia="Times New Roman" w:hAnsi="Courier New"/>
          <w:noProof/>
          <w:color w:val="808080"/>
          <w:sz w:val="16"/>
          <w:lang w:eastAsia="en-GB"/>
        </w:rPr>
        <w:t>-- Maximum number of feature combination preambles.</w:t>
      </w:r>
    </w:p>
    <w:p w14:paraId="1EE1A18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maxLogMeasReport-r16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520     </w:t>
      </w:r>
      <w:r w:rsidRPr="001416A1">
        <w:rPr>
          <w:rFonts w:ascii="Courier New" w:eastAsia="Times New Roman" w:hAnsi="Courier New"/>
          <w:noProof/>
          <w:color w:val="808080"/>
          <w:sz w:val="16"/>
          <w:lang w:eastAsia="en-GB"/>
        </w:rPr>
        <w:t>-- Maximum number of entries for logged measurements</w:t>
      </w:r>
    </w:p>
    <w:p w14:paraId="50FDBDF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maxMultiBands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additional frequency bands that a cell belongs to</w:t>
      </w:r>
    </w:p>
    <w:p w14:paraId="316E4A8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maxNARFCN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3279165 </w:t>
      </w:r>
      <w:r w:rsidRPr="001416A1">
        <w:rPr>
          <w:rFonts w:ascii="Courier New" w:eastAsia="Times New Roman" w:hAnsi="Courier New"/>
          <w:noProof/>
          <w:color w:val="808080"/>
          <w:sz w:val="16"/>
          <w:lang w:eastAsia="en-GB"/>
        </w:rPr>
        <w:t>-- Maximum value of NR carrier frequency</w:t>
      </w:r>
    </w:p>
    <w:p w14:paraId="6F2D2E8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maxNR-NS-Pmax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NS and P-Max values per band</w:t>
      </w:r>
    </w:p>
    <w:p w14:paraId="335EA79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maxFreqIdle-r16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carrier frequencies for idle/inactive measurements</w:t>
      </w:r>
    </w:p>
    <w:p w14:paraId="51502EA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maxNrofServingCells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 number of serving cells (SpCells + SCells)</w:t>
      </w:r>
    </w:p>
    <w:p w14:paraId="0C1BDFD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maxNrofServingCells-1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Max number of serving cells (SpCells + SCells) minus 1</w:t>
      </w:r>
    </w:p>
    <w:p w14:paraId="2466328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maxNrofAggregatedCellsPerCellGroup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w:t>
      </w:r>
    </w:p>
    <w:p w14:paraId="7FACA06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maxNrofAggregatedCellsPerCellGroupMinus4-r16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w:t>
      </w:r>
    </w:p>
    <w:p w14:paraId="1C92A74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hAnsi="Courier New"/>
          <w:noProof/>
          <w:sz w:val="16"/>
          <w:lang w:eastAsia="en-GB"/>
        </w:rPr>
        <w:t>maxNrofAperiodicFwdTimeResource-r18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112     </w:t>
      </w:r>
      <w:r w:rsidRPr="001416A1">
        <w:rPr>
          <w:rFonts w:ascii="Courier New" w:eastAsia="Times New Roman" w:hAnsi="Courier New"/>
          <w:noProof/>
          <w:color w:val="808080"/>
          <w:sz w:val="16"/>
          <w:lang w:eastAsia="en-GB"/>
        </w:rPr>
        <w:t>-- Max number of aperiodic fowarding time resources for NCR</w:t>
      </w:r>
    </w:p>
    <w:p w14:paraId="4128EFA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hAnsi="Courier New"/>
          <w:noProof/>
          <w:sz w:val="16"/>
          <w:lang w:eastAsia="en-GB"/>
        </w:rPr>
        <w:t>maxNrofAperiodicFwdTimeResource-1-r18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111     </w:t>
      </w:r>
      <w:r w:rsidRPr="001416A1">
        <w:rPr>
          <w:rFonts w:ascii="Courier New" w:eastAsia="Times New Roman" w:hAnsi="Courier New"/>
          <w:noProof/>
          <w:color w:val="808080"/>
          <w:sz w:val="16"/>
          <w:lang w:eastAsia="en-GB"/>
        </w:rPr>
        <w:t>-- Max number of aperiodic fowarding time resources for NCR minus 1</w:t>
      </w:r>
    </w:p>
    <w:p w14:paraId="5A7E490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maxNrofDUCells-r16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512     </w:t>
      </w:r>
      <w:r w:rsidRPr="001416A1">
        <w:rPr>
          <w:rFonts w:ascii="Courier New" w:eastAsia="Times New Roman" w:hAnsi="Courier New"/>
          <w:noProof/>
          <w:color w:val="808080"/>
          <w:sz w:val="16"/>
          <w:lang w:eastAsia="en-GB"/>
        </w:rPr>
        <w:t>-- Max number of cells configured on the collocated IAB-DU</w:t>
      </w:r>
    </w:p>
    <w:p w14:paraId="39C4ABA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maxNrofAppLayerMeas-r17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 number of simultaneous application layer measurements</w:t>
      </w:r>
    </w:p>
    <w:p w14:paraId="48FAB15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maxNrofAppLayerMeas-1-r17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 number of simultaneous application layer measurements minus 1</w:t>
      </w:r>
    </w:p>
    <w:p w14:paraId="54711D0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p>
    <w:p w14:paraId="1272B27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maxNrofAppLayerReports-r18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 number of application layer measurement reports with the same</w:t>
      </w:r>
    </w:p>
    <w:p w14:paraId="55363A4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measConfigAppLayerId included in the same</w:t>
      </w:r>
    </w:p>
    <w:p w14:paraId="1C67947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MeasurementReportAppLayerMessage</w:t>
      </w:r>
    </w:p>
    <w:p w14:paraId="4CB7295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maxNrofAvailabilityCombinationsPerSet-r16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512 </w:t>
      </w:r>
      <w:r w:rsidRPr="001416A1">
        <w:rPr>
          <w:rFonts w:ascii="Courier New" w:eastAsia="Times New Roman" w:hAnsi="Courier New"/>
          <w:noProof/>
          <w:color w:val="808080"/>
          <w:sz w:val="16"/>
          <w:lang w:eastAsia="en-GB"/>
        </w:rPr>
        <w:t>-- Max number of AvailabilityCombinationId used in the DCI format 2_5</w:t>
      </w:r>
    </w:p>
    <w:p w14:paraId="29B9CA7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maxNrofAvailabilityCombinationsPerSet-1-r16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511 </w:t>
      </w:r>
      <w:r w:rsidRPr="001416A1">
        <w:rPr>
          <w:rFonts w:ascii="Courier New" w:eastAsia="Times New Roman" w:hAnsi="Courier New"/>
          <w:noProof/>
          <w:color w:val="808080"/>
          <w:sz w:val="16"/>
          <w:lang w:eastAsia="en-GB"/>
        </w:rPr>
        <w:t>-- Max number of AvailabilityCombinationId used in the DCI format 2_5 minus 1</w:t>
      </w:r>
    </w:p>
    <w:p w14:paraId="57992B9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maxNrofIABResourceConfig-r17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65536   </w:t>
      </w:r>
      <w:r w:rsidRPr="001416A1">
        <w:rPr>
          <w:rFonts w:ascii="Courier New" w:eastAsia="Times New Roman" w:hAnsi="Courier New"/>
          <w:noProof/>
          <w:color w:val="808080"/>
          <w:sz w:val="16"/>
          <w:lang w:eastAsia="en-GB"/>
        </w:rPr>
        <w:t>-- Max number of IAB-ResourceConfigID used in MAC CE</w:t>
      </w:r>
    </w:p>
    <w:p w14:paraId="2A2A436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maxNrofIABResourceConfig-1-r17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65535   </w:t>
      </w:r>
      <w:r w:rsidRPr="001416A1">
        <w:rPr>
          <w:rFonts w:ascii="Courier New" w:eastAsia="Times New Roman" w:hAnsi="Courier New"/>
          <w:noProof/>
          <w:color w:val="808080"/>
          <w:sz w:val="16"/>
          <w:lang w:eastAsia="en-GB"/>
        </w:rPr>
        <w:t>-- Max number of IAB-ResourceConfigID used in MAC CE minus 1</w:t>
      </w:r>
    </w:p>
    <w:p w14:paraId="3269AB4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hAnsi="Courier New"/>
          <w:noProof/>
          <w:sz w:val="16"/>
          <w:lang w:eastAsia="en-GB"/>
        </w:rPr>
        <w:t>maxNrofPeriodicFwdResourceSet-r18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 number of periodic fowarding resource sets for NCR</w:t>
      </w:r>
    </w:p>
    <w:p w14:paraId="1ADD88B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hAnsi="Courier New"/>
          <w:noProof/>
          <w:sz w:val="16"/>
          <w:lang w:eastAsia="en-GB"/>
        </w:rPr>
        <w:t>maxNrofPeriodicFwdResourceSet-1-r18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Max number of periodic fowarding resource sets for NCR minus 1</w:t>
      </w:r>
    </w:p>
    <w:p w14:paraId="3FD34D0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maxNrof</w:t>
      </w:r>
      <w:r w:rsidRPr="001416A1">
        <w:rPr>
          <w:rFonts w:ascii="Courier New" w:hAnsi="Courier New"/>
          <w:noProof/>
          <w:sz w:val="16"/>
          <w:lang w:eastAsia="en-GB"/>
        </w:rPr>
        <w:t>PeriodicFwd</w:t>
      </w:r>
      <w:r w:rsidRPr="001416A1">
        <w:rPr>
          <w:rFonts w:ascii="Courier New" w:eastAsia="Times New Roman" w:hAnsi="Courier New"/>
          <w:noProof/>
          <w:sz w:val="16"/>
          <w:lang w:eastAsia="en-GB"/>
        </w:rPr>
        <w:t>Resource</w:t>
      </w:r>
      <w:r w:rsidRPr="001416A1">
        <w:rPr>
          <w:rFonts w:ascii="Courier New" w:hAnsi="Courier New"/>
          <w:noProof/>
          <w:sz w:val="16"/>
          <w:lang w:eastAsia="en-GB"/>
        </w:rPr>
        <w:t>-r18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Max number of periodic fowarding resources for NCR</w:t>
      </w:r>
    </w:p>
    <w:p w14:paraId="283E7F8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maxNrof</w:t>
      </w:r>
      <w:r w:rsidRPr="001416A1">
        <w:rPr>
          <w:rFonts w:ascii="Courier New" w:hAnsi="Courier New"/>
          <w:noProof/>
          <w:sz w:val="16"/>
          <w:lang w:eastAsia="en-GB"/>
        </w:rPr>
        <w:t>PeriodicFwd</w:t>
      </w:r>
      <w:r w:rsidRPr="001416A1">
        <w:rPr>
          <w:rFonts w:ascii="Courier New" w:eastAsia="Times New Roman" w:hAnsi="Courier New"/>
          <w:noProof/>
          <w:sz w:val="16"/>
          <w:lang w:eastAsia="en-GB"/>
        </w:rPr>
        <w:t>Resource</w:t>
      </w:r>
      <w:r w:rsidRPr="001416A1">
        <w:rPr>
          <w:rFonts w:ascii="Courier New" w:hAnsi="Courier New"/>
          <w:noProof/>
          <w:sz w:val="16"/>
          <w:lang w:eastAsia="en-GB"/>
        </w:rPr>
        <w:t>-1-r18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1023    </w:t>
      </w:r>
      <w:r w:rsidRPr="001416A1">
        <w:rPr>
          <w:rFonts w:ascii="Courier New" w:eastAsia="Times New Roman" w:hAnsi="Courier New"/>
          <w:noProof/>
          <w:color w:val="808080"/>
          <w:sz w:val="16"/>
          <w:lang w:eastAsia="en-GB"/>
        </w:rPr>
        <w:t>-- Max number of periodic fowarding resources for NCR minus 1</w:t>
      </w:r>
    </w:p>
    <w:p w14:paraId="00B009A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hAnsi="Courier New"/>
          <w:noProof/>
          <w:sz w:val="16"/>
          <w:lang w:eastAsia="en-GB"/>
        </w:rPr>
        <w:t>maxNrofSemiPersistentFwdResourceSet-r18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 number of semi-persistent fowarding resource sets for NCR</w:t>
      </w:r>
    </w:p>
    <w:p w14:paraId="7C7040A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hAnsi="Courier New"/>
          <w:noProof/>
          <w:sz w:val="16"/>
          <w:lang w:eastAsia="en-GB"/>
        </w:rPr>
        <w:t>maxNrofSemiPersistentFwdResourceSet-1-r18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Max number of semi-persistent fowarding resource sets for NCR minus 1</w:t>
      </w:r>
    </w:p>
    <w:p w14:paraId="796D752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color w:val="808080"/>
          <w:sz w:val="16"/>
          <w:lang w:eastAsia="en-GB"/>
        </w:rPr>
      </w:pPr>
      <w:r w:rsidRPr="001416A1">
        <w:rPr>
          <w:rFonts w:ascii="Courier New" w:eastAsia="Times New Roman" w:hAnsi="Courier New"/>
          <w:noProof/>
          <w:sz w:val="16"/>
          <w:lang w:eastAsia="en-GB"/>
        </w:rPr>
        <w:t>maxNrof</w:t>
      </w:r>
      <w:r w:rsidRPr="001416A1">
        <w:rPr>
          <w:rFonts w:ascii="Courier New" w:hAnsi="Courier New"/>
          <w:noProof/>
          <w:sz w:val="16"/>
          <w:lang w:eastAsia="en-GB"/>
        </w:rPr>
        <w:t>SemiPersistentFwd</w:t>
      </w:r>
      <w:r w:rsidRPr="001416A1">
        <w:rPr>
          <w:rFonts w:ascii="Courier New" w:eastAsia="Times New Roman" w:hAnsi="Courier New"/>
          <w:noProof/>
          <w:sz w:val="16"/>
          <w:lang w:eastAsia="en-GB"/>
        </w:rPr>
        <w:t>Resource</w:t>
      </w:r>
      <w:r w:rsidRPr="001416A1">
        <w:rPr>
          <w:rFonts w:ascii="Courier New" w:hAnsi="Courier New"/>
          <w:noProof/>
          <w:sz w:val="16"/>
          <w:lang w:eastAsia="en-GB"/>
        </w:rPr>
        <w:t>-r18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 number of semi-persistent fowarding resources for NCR</w:t>
      </w:r>
    </w:p>
    <w:p w14:paraId="7735265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color w:val="808080"/>
          <w:sz w:val="16"/>
          <w:lang w:eastAsia="en-GB"/>
        </w:rPr>
      </w:pPr>
      <w:r w:rsidRPr="001416A1">
        <w:rPr>
          <w:rFonts w:ascii="Courier New" w:eastAsia="Times New Roman" w:hAnsi="Courier New"/>
          <w:noProof/>
          <w:sz w:val="16"/>
          <w:lang w:eastAsia="en-GB"/>
        </w:rPr>
        <w:t>maxNrof</w:t>
      </w:r>
      <w:r w:rsidRPr="001416A1">
        <w:rPr>
          <w:rFonts w:ascii="Courier New" w:hAnsi="Courier New"/>
          <w:noProof/>
          <w:sz w:val="16"/>
          <w:lang w:eastAsia="en-GB"/>
        </w:rPr>
        <w:t>SemiPersistentFwd</w:t>
      </w:r>
      <w:r w:rsidRPr="001416A1">
        <w:rPr>
          <w:rFonts w:ascii="Courier New" w:eastAsia="Times New Roman" w:hAnsi="Courier New"/>
          <w:noProof/>
          <w:sz w:val="16"/>
          <w:lang w:eastAsia="en-GB"/>
        </w:rPr>
        <w:t>Resource-1</w:t>
      </w:r>
      <w:r w:rsidRPr="001416A1">
        <w:rPr>
          <w:rFonts w:ascii="Courier New" w:hAnsi="Courier New"/>
          <w:noProof/>
          <w:sz w:val="16"/>
          <w:lang w:eastAsia="en-GB"/>
        </w:rPr>
        <w:t>-r18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127     </w:t>
      </w:r>
      <w:r w:rsidRPr="001416A1">
        <w:rPr>
          <w:rFonts w:ascii="Courier New" w:eastAsia="Times New Roman" w:hAnsi="Courier New"/>
          <w:noProof/>
          <w:color w:val="808080"/>
          <w:sz w:val="16"/>
          <w:lang w:eastAsia="en-GB"/>
        </w:rPr>
        <w:t>-- Max number of semi-persistent fowarding resources for NCR minus 1</w:t>
      </w:r>
    </w:p>
    <w:p w14:paraId="4D0E016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maxNrofSCellActRS-r17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255     </w:t>
      </w:r>
      <w:r w:rsidRPr="001416A1">
        <w:rPr>
          <w:rFonts w:ascii="Courier New" w:eastAsia="Times New Roman" w:hAnsi="Courier New"/>
          <w:noProof/>
          <w:color w:val="808080"/>
          <w:sz w:val="16"/>
          <w:lang w:eastAsia="en-GB"/>
        </w:rPr>
        <w:t>-- Max number of RS configurations per SCell for SCell activation</w:t>
      </w:r>
    </w:p>
    <w:p w14:paraId="2D59704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maxNrofSCells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Max number of secondary serving cells per cell group</w:t>
      </w:r>
    </w:p>
    <w:p w14:paraId="5B34A6F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maxNrofCellMeas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entries in each of the cell lists in a measurement object</w:t>
      </w:r>
    </w:p>
    <w:p w14:paraId="0DF6F9E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maxNrofCRS-IM-InterfCell-r17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LTE interference cells for CRS-IM per UE</w:t>
      </w:r>
    </w:p>
    <w:p w14:paraId="56DEAD8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maxNrofRelayMeas-r17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L2 U2N Relay UEs to measure for each measurement object</w:t>
      </w:r>
    </w:p>
    <w:p w14:paraId="37B4B36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on sidelink frequency</w:t>
      </w:r>
    </w:p>
    <w:p w14:paraId="2A52F3D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maxNrofCG-SL-r16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 number of sidelink configured grant</w:t>
      </w:r>
    </w:p>
    <w:p w14:paraId="4B62851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maxNrofCG-SL-1-r16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 number of sidelink configured grant minus 1</w:t>
      </w:r>
    </w:p>
    <w:p w14:paraId="1D99478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maxSL-GC-BC-DRX-QoS-r17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 number of sidelink DRX configurations for NR</w:t>
      </w:r>
    </w:p>
    <w:p w14:paraId="1C5912E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sidelink groupcast/broadcast communication</w:t>
      </w:r>
    </w:p>
    <w:p w14:paraId="2036149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maxNrofSL-RxInfoSet-r17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 number of sidelink DRX configuration sets in sidelink DRX assistant</w:t>
      </w:r>
    </w:p>
    <w:p w14:paraId="55C17A7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information</w:t>
      </w:r>
    </w:p>
    <w:p w14:paraId="7A84003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maxNrofSS-BlocksToAverage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 number for the (max) number of SS blocks to average to determine cell measurement</w:t>
      </w:r>
    </w:p>
    <w:p w14:paraId="350A42A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maxNrofCondCells-r16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 number of conditional candidate SpCells</w:t>
      </w:r>
    </w:p>
    <w:p w14:paraId="65AB214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maxNrofCondCells-1-r17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 number of conditional candidate SpCells minus 1</w:t>
      </w:r>
    </w:p>
    <w:p w14:paraId="7128BE9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maxNrofCSI-RS-ResourcesToAverage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 number for the (max) number of CSI-RS to average to determine cell measurement</w:t>
      </w:r>
    </w:p>
    <w:p w14:paraId="4324953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maxNrofDL-Allocations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PDSCH time domain resource allocations</w:t>
      </w:r>
    </w:p>
    <w:p w14:paraId="6D7D9AF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maxNrofDL-AllocationsExt-r17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PDSCH time domain resource allocations for multi-PDSCH</w:t>
      </w:r>
    </w:p>
    <w:p w14:paraId="06AF388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scheduling</w:t>
      </w:r>
    </w:p>
    <w:p w14:paraId="0B19108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maxNrofDL-Allocations-1-r18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PDSCH time domain resource allocations minus 1</w:t>
      </w:r>
    </w:p>
    <w:p w14:paraId="5B9BD15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maxNrofPDU-Sessions-r17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     </w:t>
      </w:r>
      <w:r w:rsidRPr="001416A1">
        <w:rPr>
          <w:rFonts w:ascii="Courier New" w:eastAsia="Times New Roman" w:hAnsi="Courier New"/>
          <w:noProof/>
          <w:color w:val="808080"/>
          <w:sz w:val="16"/>
          <w:lang w:eastAsia="en-GB"/>
        </w:rPr>
        <w:t>-- Maximum number of PDU Sessions</w:t>
      </w:r>
    </w:p>
    <w:p w14:paraId="03BA458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maxNrofSR-ConfigPerCellGroup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SR configurations per cell group</w:t>
      </w:r>
    </w:p>
    <w:p w14:paraId="1C0A26D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maxNrofLCGs-r18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LCGs</w:t>
      </w:r>
    </w:p>
    <w:p w14:paraId="4C817F1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maxLCG-ID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value of LCG ID</w:t>
      </w:r>
    </w:p>
    <w:p w14:paraId="1EF585E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maxLCG-ID-IAB-r17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255     </w:t>
      </w:r>
      <w:r w:rsidRPr="001416A1">
        <w:rPr>
          <w:rFonts w:ascii="Courier New" w:eastAsia="Times New Roman" w:hAnsi="Courier New"/>
          <w:noProof/>
          <w:color w:val="808080"/>
          <w:sz w:val="16"/>
          <w:lang w:eastAsia="en-GB"/>
        </w:rPr>
        <w:t>-- Maximum value of LCG ID for IAB-MT</w:t>
      </w:r>
    </w:p>
    <w:p w14:paraId="4C1E9BA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maxLC-ID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value of Logical Channel ID</w:t>
      </w:r>
    </w:p>
    <w:p w14:paraId="4D461A0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maxLC-ID-Iab-r16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65855   </w:t>
      </w:r>
      <w:r w:rsidRPr="001416A1">
        <w:rPr>
          <w:rFonts w:ascii="Courier New" w:eastAsia="Times New Roman" w:hAnsi="Courier New"/>
          <w:noProof/>
          <w:color w:val="808080"/>
          <w:sz w:val="16"/>
          <w:lang w:eastAsia="en-GB"/>
        </w:rPr>
        <w:t>-- Maximum value of BH Logical Channel ID extension</w:t>
      </w:r>
    </w:p>
    <w:p w14:paraId="1560650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maxLTE-CRS-Patterns-r16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additional LTE CRS rate matching patterns</w:t>
      </w:r>
    </w:p>
    <w:p w14:paraId="2E101D5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maxNrOfLinkedSRS-CarriersInactive-1-r18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carriers for positioning SRS CA in RRC_INACTIVE minus 1</w:t>
      </w:r>
    </w:p>
    <w:p w14:paraId="3B41CEF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maxNrofTAGs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Timing Advance Groups</w:t>
      </w:r>
    </w:p>
    <w:p w14:paraId="66ACF2E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maxNrofTAGs-1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Timing Advance Groups minus 1</w:t>
      </w:r>
    </w:p>
    <w:p w14:paraId="13F0663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maxNrofBWPs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BWPs per serving cell</w:t>
      </w:r>
    </w:p>
    <w:p w14:paraId="088DDF9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maxNrofCombIDC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Maximum number of reported MR-DC combinations for IDC</w:t>
      </w:r>
    </w:p>
    <w:p w14:paraId="45C8542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maxNrofSymbols-1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13      </w:t>
      </w:r>
      <w:r w:rsidRPr="001416A1">
        <w:rPr>
          <w:rFonts w:ascii="Courier New" w:eastAsia="Times New Roman" w:hAnsi="Courier New"/>
          <w:noProof/>
          <w:color w:val="808080"/>
          <w:sz w:val="16"/>
          <w:lang w:eastAsia="en-GB"/>
        </w:rPr>
        <w:t>-- Maximum index identifying a symbol within a slot (14 symbols, indexed from 0..13)</w:t>
      </w:r>
    </w:p>
    <w:p w14:paraId="3150B53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maxNrofSlots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320     </w:t>
      </w:r>
      <w:r w:rsidRPr="001416A1">
        <w:rPr>
          <w:rFonts w:ascii="Courier New" w:eastAsia="Times New Roman" w:hAnsi="Courier New"/>
          <w:noProof/>
          <w:color w:val="808080"/>
          <w:sz w:val="16"/>
          <w:lang w:eastAsia="en-GB"/>
        </w:rPr>
        <w:t>-- Maximum number of slots in a 10 ms period</w:t>
      </w:r>
    </w:p>
    <w:p w14:paraId="00447AB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maxNrofSlots-1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319     </w:t>
      </w:r>
      <w:r w:rsidRPr="001416A1">
        <w:rPr>
          <w:rFonts w:ascii="Courier New" w:eastAsia="Times New Roman" w:hAnsi="Courier New"/>
          <w:noProof/>
          <w:color w:val="808080"/>
          <w:sz w:val="16"/>
          <w:lang w:eastAsia="en-GB"/>
        </w:rPr>
        <w:t>-- Maximum number of slots in a 10 ms period minus 1</w:t>
      </w:r>
    </w:p>
    <w:p w14:paraId="5E24646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maxNrofPhysicalResourceBlocks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275     </w:t>
      </w:r>
      <w:r w:rsidRPr="001416A1">
        <w:rPr>
          <w:rFonts w:ascii="Courier New" w:eastAsia="Times New Roman" w:hAnsi="Courier New"/>
          <w:noProof/>
          <w:color w:val="808080"/>
          <w:sz w:val="16"/>
          <w:lang w:eastAsia="en-GB"/>
        </w:rPr>
        <w:t>-- Maximum number of PRBs</w:t>
      </w:r>
    </w:p>
    <w:p w14:paraId="352C4D1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maxNrofPhysicalResourceBlocks-1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274     </w:t>
      </w:r>
      <w:r w:rsidRPr="001416A1">
        <w:rPr>
          <w:rFonts w:ascii="Courier New" w:eastAsia="Times New Roman" w:hAnsi="Courier New"/>
          <w:noProof/>
          <w:color w:val="808080"/>
          <w:sz w:val="16"/>
          <w:lang w:eastAsia="en-GB"/>
        </w:rPr>
        <w:t>-- Maximum number of PRBs minus 1</w:t>
      </w:r>
    </w:p>
    <w:p w14:paraId="7F96176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maxNrofPhysicalResourceBlocksPlus1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276     </w:t>
      </w:r>
      <w:r w:rsidRPr="001416A1">
        <w:rPr>
          <w:rFonts w:ascii="Courier New" w:eastAsia="Times New Roman" w:hAnsi="Courier New"/>
          <w:noProof/>
          <w:color w:val="808080"/>
          <w:sz w:val="16"/>
          <w:lang w:eastAsia="en-GB"/>
        </w:rPr>
        <w:t>-- Maximum number of PRBs plus 1</w:t>
      </w:r>
    </w:p>
    <w:p w14:paraId="3C0D0FD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maxNrofControlResourceSets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      </w:t>
      </w:r>
      <w:r w:rsidRPr="001416A1">
        <w:rPr>
          <w:rFonts w:ascii="Courier New" w:eastAsia="Times New Roman" w:hAnsi="Courier New"/>
          <w:noProof/>
          <w:color w:val="808080"/>
          <w:sz w:val="16"/>
          <w:lang w:eastAsia="en-GB"/>
        </w:rPr>
        <w:t>-- Max number of CoReSets configurable on a serving cell</w:t>
      </w:r>
    </w:p>
    <w:p w14:paraId="5C26100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maxNrofControlResourceSets-1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      </w:t>
      </w:r>
      <w:r w:rsidRPr="001416A1">
        <w:rPr>
          <w:rFonts w:ascii="Courier New" w:eastAsia="Times New Roman" w:hAnsi="Courier New"/>
          <w:noProof/>
          <w:color w:val="808080"/>
          <w:sz w:val="16"/>
          <w:lang w:eastAsia="en-GB"/>
        </w:rPr>
        <w:t>-- Max number of CoReSets configurable on a serving cell minus 1</w:t>
      </w:r>
    </w:p>
    <w:p w14:paraId="3B41198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maxNrofControlResourceSets-1-r16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 number of CoReSets configurable on a serving cell extended in minus 1</w:t>
      </w:r>
    </w:p>
    <w:p w14:paraId="4B7E4DF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maxNrofCoresetPools-r16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CORESET pools</w:t>
      </w:r>
    </w:p>
    <w:p w14:paraId="47815CA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maxCoReSetDuration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 number of OFDM symbols in a control resource set</w:t>
      </w:r>
    </w:p>
    <w:p w14:paraId="48CCA32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maxNrofSearchSpaces-1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39      </w:t>
      </w:r>
      <w:r w:rsidRPr="001416A1">
        <w:rPr>
          <w:rFonts w:ascii="Courier New" w:eastAsia="Times New Roman" w:hAnsi="Courier New"/>
          <w:noProof/>
          <w:color w:val="808080"/>
          <w:sz w:val="16"/>
          <w:lang w:eastAsia="en-GB"/>
        </w:rPr>
        <w:t>-- Max number of Search Spaces minus 1</w:t>
      </w:r>
    </w:p>
    <w:p w14:paraId="6D9AD36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maxNrofSearchSpacesLinks-1-r17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39      </w:t>
      </w:r>
      <w:r w:rsidRPr="001416A1">
        <w:rPr>
          <w:rFonts w:ascii="Courier New" w:eastAsia="Times New Roman" w:hAnsi="Courier New"/>
          <w:noProof/>
          <w:color w:val="808080"/>
          <w:sz w:val="16"/>
          <w:lang w:eastAsia="en-GB"/>
        </w:rPr>
        <w:t>-- Max number of Search Space links minus 1</w:t>
      </w:r>
    </w:p>
    <w:p w14:paraId="67ACC28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maxNrofBFDResourcePerSet-r17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 number of reference signal in one BFD set</w:t>
      </w:r>
    </w:p>
    <w:p w14:paraId="69B0749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maxSFI-DCI-PayloadSize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 number payload of a DCI scrambled with SFI-RNTI</w:t>
      </w:r>
    </w:p>
    <w:p w14:paraId="3176794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maxSFI-DCI-PayloadSize-1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127     </w:t>
      </w:r>
      <w:r w:rsidRPr="001416A1">
        <w:rPr>
          <w:rFonts w:ascii="Courier New" w:eastAsia="Times New Roman" w:hAnsi="Courier New"/>
          <w:noProof/>
          <w:color w:val="808080"/>
          <w:sz w:val="16"/>
          <w:lang w:eastAsia="en-GB"/>
        </w:rPr>
        <w:t>-- Max number payload of a DCI scrambled with SFI-RNTI minus 1</w:t>
      </w:r>
    </w:p>
    <w:p w14:paraId="2916CB1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maxIAB-IP-Address-r16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 number of assigned IP addresses</w:t>
      </w:r>
    </w:p>
    <w:p w14:paraId="6A7A23B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maxINT-DCI-PayloadSize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126     </w:t>
      </w:r>
      <w:r w:rsidRPr="001416A1">
        <w:rPr>
          <w:rFonts w:ascii="Courier New" w:eastAsia="Times New Roman" w:hAnsi="Courier New"/>
          <w:noProof/>
          <w:color w:val="808080"/>
          <w:sz w:val="16"/>
          <w:lang w:eastAsia="en-GB"/>
        </w:rPr>
        <w:t>-- Max number payload of a DCI scrambled with INT-RNTI</w:t>
      </w:r>
    </w:p>
    <w:p w14:paraId="6AB8448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maxINT-DCI-PayloadSize-1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125     </w:t>
      </w:r>
      <w:r w:rsidRPr="001416A1">
        <w:rPr>
          <w:rFonts w:ascii="Courier New" w:eastAsia="Times New Roman" w:hAnsi="Courier New"/>
          <w:noProof/>
          <w:color w:val="808080"/>
          <w:sz w:val="16"/>
          <w:lang w:eastAsia="en-GB"/>
        </w:rPr>
        <w:t>-- Max number payload of a DCI scrambled with INT-RNTI minus 1</w:t>
      </w:r>
    </w:p>
    <w:p w14:paraId="3A2A836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maxNrofRateMatchPatterns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 number of rate matching patterns that may be configured</w:t>
      </w:r>
    </w:p>
    <w:p w14:paraId="0BFEF5E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maxNrofRateMatchPatterns-1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 number of rate matching patterns that may be configured minus 1</w:t>
      </w:r>
    </w:p>
    <w:p w14:paraId="4F2BAA2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maxNrofRateMatchPatternsPerGroup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 number of rate matching patterns that may be configured in one group</w:t>
      </w:r>
    </w:p>
    <w:p w14:paraId="592C80B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maxNrofCSI-ReportConfigurations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48      </w:t>
      </w:r>
      <w:r w:rsidRPr="001416A1">
        <w:rPr>
          <w:rFonts w:ascii="Courier New" w:eastAsia="Times New Roman" w:hAnsi="Courier New"/>
          <w:noProof/>
          <w:color w:val="808080"/>
          <w:sz w:val="16"/>
          <w:lang w:eastAsia="en-GB"/>
        </w:rPr>
        <w:t>-- Maximum number of report configurations</w:t>
      </w:r>
    </w:p>
    <w:p w14:paraId="1B5232A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maxNrofCSI-ReportConfigurations-1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47      </w:t>
      </w:r>
      <w:r w:rsidRPr="001416A1">
        <w:rPr>
          <w:rFonts w:ascii="Courier New" w:eastAsia="Times New Roman" w:hAnsi="Courier New"/>
          <w:noProof/>
          <w:color w:val="808080"/>
          <w:sz w:val="16"/>
          <w:lang w:eastAsia="en-GB"/>
        </w:rPr>
        <w:t>-- Maximum number of report configurations minus 1</w:t>
      </w:r>
    </w:p>
    <w:p w14:paraId="3B6D685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maxNrofCSI-ResourceConfigurations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112     </w:t>
      </w:r>
      <w:r w:rsidRPr="001416A1">
        <w:rPr>
          <w:rFonts w:ascii="Courier New" w:eastAsia="Times New Roman" w:hAnsi="Courier New"/>
          <w:noProof/>
          <w:color w:val="808080"/>
          <w:sz w:val="16"/>
          <w:lang w:eastAsia="en-GB"/>
        </w:rPr>
        <w:t>-- Maximum number of resource configurations</w:t>
      </w:r>
    </w:p>
    <w:p w14:paraId="6F4986C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maxNrofCSI-ResourceConfigurations-1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111     </w:t>
      </w:r>
      <w:r w:rsidRPr="001416A1">
        <w:rPr>
          <w:rFonts w:ascii="Courier New" w:eastAsia="Times New Roman" w:hAnsi="Courier New"/>
          <w:noProof/>
          <w:color w:val="808080"/>
          <w:sz w:val="16"/>
          <w:lang w:eastAsia="en-GB"/>
        </w:rPr>
        <w:t>-- Maximum number of resource configurations minus 1</w:t>
      </w:r>
    </w:p>
    <w:p w14:paraId="72C3AB8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maxNrofAP-CSI-RS-ResourcesPerSet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w:t>
      </w:r>
    </w:p>
    <w:p w14:paraId="5799096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maxNrOfCSI-AperiodicTriggers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Maximum number of triggers for aperiodic CSI reporting</w:t>
      </w:r>
    </w:p>
    <w:p w14:paraId="250B864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maxNrofReportConfigPerAperiodicTrigger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report configurations per trigger state for aperiodic reporting</w:t>
      </w:r>
    </w:p>
    <w:p w14:paraId="462ADF9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192     </w:t>
      </w:r>
      <w:r w:rsidRPr="001416A1">
        <w:rPr>
          <w:rFonts w:ascii="Courier New" w:eastAsia="Times New Roman" w:hAnsi="Courier New"/>
          <w:noProof/>
          <w:color w:val="808080"/>
          <w:sz w:val="16"/>
          <w:lang w:eastAsia="en-GB"/>
        </w:rPr>
        <w:t>-- Maximum number of Non-Zero-Power (NZP) CSI-RS resources</w:t>
      </w:r>
    </w:p>
    <w:p w14:paraId="75D01AC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191     </w:t>
      </w:r>
      <w:r w:rsidRPr="001416A1">
        <w:rPr>
          <w:rFonts w:ascii="Courier New" w:eastAsia="Times New Roman" w:hAnsi="Courier New"/>
          <w:noProof/>
          <w:color w:val="808080"/>
          <w:sz w:val="16"/>
          <w:lang w:eastAsia="en-GB"/>
        </w:rPr>
        <w:t>-- Maximum number of Non-Zero-Power (NZP) CSI-RS resources minus 1</w:t>
      </w:r>
    </w:p>
    <w:p w14:paraId="4BA0920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NZP CSI-RS resources per resource set</w:t>
      </w:r>
    </w:p>
    <w:p w14:paraId="6A0FA81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maxNrofNZP-CSI-RS-ResourcesPerSet-1-r18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NZP CSI-RS resources per resource set minus 1</w:t>
      </w:r>
    </w:p>
    <w:p w14:paraId="75B0F42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NZP CSI-RS resource sets per cell</w:t>
      </w:r>
    </w:p>
    <w:p w14:paraId="2093DFB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NZP CSI-RS resource sets per cell minus 1</w:t>
      </w:r>
    </w:p>
    <w:p w14:paraId="63FAAEC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maxNrofNZP-CSI-RS-ResourceSetsPerConfig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resource sets per resource configuration</w:t>
      </w:r>
    </w:p>
    <w:p w14:paraId="230FB15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maxNrofNZP-CSI-RS-ResourcesPerConfig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Maximum number of resources per resource configuration</w:t>
      </w:r>
    </w:p>
    <w:p w14:paraId="2C13B83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maxNrofZP-CSI-RS-Resources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Zero-Power (ZP) CSI-RS resources</w:t>
      </w:r>
    </w:p>
    <w:p w14:paraId="0B8EECC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maxNrofZP-CSI-RS-Resources-1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Maximum number of Zero-Power (ZP) CSI-RS resources minus 1</w:t>
      </w:r>
    </w:p>
    <w:p w14:paraId="051D424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maxNrofZP-CSI-RS-ResourceSets-1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w:t>
      </w:r>
    </w:p>
    <w:p w14:paraId="4E83ED3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maxNrofZP-CSI-RS-ResourcesPerSet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w:t>
      </w:r>
    </w:p>
    <w:p w14:paraId="3631226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maxNrofZP-CSI-RS-ResourceSets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w:t>
      </w:r>
    </w:p>
    <w:p w14:paraId="1601190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maxNrofCSI-IM-Resources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CSI-IM resources</w:t>
      </w:r>
    </w:p>
    <w:p w14:paraId="43297B4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maxNrofCSI-IM-Resources-1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Maximum number of CSI-IM resources minus 1</w:t>
      </w:r>
    </w:p>
    <w:p w14:paraId="296A4D6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maxNrofCSI-IM-ResourcesPerSet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CSI-IM resources per set</w:t>
      </w:r>
    </w:p>
    <w:p w14:paraId="6E28F5C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maxNrofCSI-IM-ResourceSets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NZP CSI-IM resource sets per cell</w:t>
      </w:r>
    </w:p>
    <w:p w14:paraId="3469F9C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maxNrofCSI-IM-ResourceSets-1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NZP CSI-IM resource sets per cell minus 1</w:t>
      </w:r>
    </w:p>
    <w:p w14:paraId="60A05ED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maxNrofCSI-IM-ResourceSetsPerConfig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CSI IM resource sets per resource configuration</w:t>
      </w:r>
    </w:p>
    <w:p w14:paraId="03647C7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maxNrofCSI-SSB-ResourcePerSet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SSB resources in a resource set</w:t>
      </w:r>
    </w:p>
    <w:p w14:paraId="4107807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maxNrofCSI-SSB-ResourceSets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CSI SSB resource sets per cell</w:t>
      </w:r>
    </w:p>
    <w:p w14:paraId="57D8985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maxNrofCSI-SSB-ResourceSets-1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CSI SSB resource sets per cell minus 1</w:t>
      </w:r>
    </w:p>
    <w:p w14:paraId="2B59418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maxNrofCSI-SSB-ResourceSetsPerConfig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       </w:t>
      </w:r>
      <w:r w:rsidRPr="001416A1">
        <w:rPr>
          <w:rFonts w:ascii="Courier New" w:eastAsia="Times New Roman" w:hAnsi="Courier New"/>
          <w:noProof/>
          <w:color w:val="808080"/>
          <w:sz w:val="16"/>
          <w:lang w:eastAsia="en-GB"/>
        </w:rPr>
        <w:t>-- Maximum number of CSI SSB resource sets per resource configuration</w:t>
      </w:r>
    </w:p>
    <w:p w14:paraId="1A32F46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maxNrofCSI-SSB-ResourceSetsPerConfigExt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CSI SSB resource sets per resource configuration</w:t>
      </w:r>
    </w:p>
    <w:p w14:paraId="2FD663D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extended</w:t>
      </w:r>
    </w:p>
    <w:p w14:paraId="4EC0FBD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maxNrofFailureDetectionResources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      </w:t>
      </w:r>
      <w:r w:rsidRPr="001416A1">
        <w:rPr>
          <w:rFonts w:ascii="Courier New" w:eastAsia="Times New Roman" w:hAnsi="Courier New"/>
          <w:noProof/>
          <w:color w:val="808080"/>
          <w:sz w:val="16"/>
          <w:lang w:eastAsia="en-GB"/>
        </w:rPr>
        <w:t>-- Maximum number of failure detection resources</w:t>
      </w:r>
    </w:p>
    <w:p w14:paraId="5C89F43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maxNrofFailureDetectionResources-1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       </w:t>
      </w:r>
      <w:r w:rsidRPr="001416A1">
        <w:rPr>
          <w:rFonts w:ascii="Courier New" w:eastAsia="Times New Roman" w:hAnsi="Courier New"/>
          <w:noProof/>
          <w:color w:val="808080"/>
          <w:sz w:val="16"/>
          <w:lang w:eastAsia="en-GB"/>
        </w:rPr>
        <w:t>-- Maximum number of failure detection resources minus 1</w:t>
      </w:r>
    </w:p>
    <w:p w14:paraId="336ADA0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maxNrofFailureDetectionResources-1-r17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the enhanced failure detection resources minus 1</w:t>
      </w:r>
    </w:p>
    <w:p w14:paraId="253AA4D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maxNrofFreqSL-r16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carrier frequency for NR sidelink communication</w:t>
      </w:r>
    </w:p>
    <w:p w14:paraId="55D2C0B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maxNrofFreqSL-1-r18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carrier frequency for NR sidelink communication minus 1</w:t>
      </w:r>
    </w:p>
    <w:p w14:paraId="1137386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maxNrofSL-BWPs-r16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BWP for NR sidelink communication</w:t>
      </w:r>
    </w:p>
    <w:p w14:paraId="0E7C2CD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maxNrofSL-CarrierSetConfig-r18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96      </w:t>
      </w:r>
      <w:r w:rsidRPr="001416A1">
        <w:rPr>
          <w:rFonts w:ascii="Courier New" w:eastAsia="Times New Roman" w:hAnsi="Courier New"/>
          <w:noProof/>
          <w:color w:val="808080"/>
          <w:sz w:val="16"/>
          <w:lang w:eastAsia="en-GB"/>
        </w:rPr>
        <w:t>-- Maximum number of SCCH carrier set configuration for NR sidelink</w:t>
      </w:r>
    </w:p>
    <w:p w14:paraId="4CD161B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communication</w:t>
      </w:r>
    </w:p>
    <w:p w14:paraId="179E7E0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maxFreqSL-EUTRA-r16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EUTRA anchor carrier frequency for NR sidelink</w:t>
      </w:r>
    </w:p>
    <w:p w14:paraId="36549BA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                                                            </w:t>
      </w:r>
      <w:r w:rsidRPr="001416A1">
        <w:rPr>
          <w:rFonts w:ascii="Courier New" w:eastAsia="Times New Roman" w:hAnsi="Courier New"/>
          <w:noProof/>
          <w:color w:val="808080"/>
          <w:sz w:val="16"/>
          <w:lang w:eastAsia="en-GB"/>
        </w:rPr>
        <w:t>-- communication</w:t>
      </w:r>
    </w:p>
    <w:p w14:paraId="66E3D40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maxNrofSL-MeasId-r16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sidelink measurement identity (RSRP) per destination</w:t>
      </w:r>
    </w:p>
    <w:p w14:paraId="4D499DC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maxNrofSL-ObjectId-r16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sidelink measurement objects (RSRP) per destination</w:t>
      </w:r>
    </w:p>
    <w:p w14:paraId="1C37C77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maxNrofSL-ReportConfigId-r16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sidelink measurement reporting configuration(RSRP) per destination</w:t>
      </w:r>
    </w:p>
    <w:p w14:paraId="22EB319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maxNrofSL-PoolToMeasureNR-r16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resource pool for NR sidelink measurement to measure</w:t>
      </w:r>
    </w:p>
    <w:p w14:paraId="33D9304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for each measurement object (for CBR)</w:t>
      </w:r>
    </w:p>
    <w:p w14:paraId="2E1E4B9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maxNrofDedicatedSL-PRS-PoolToMeas-r18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SL-PRS dedicated resource pool for positioning</w:t>
      </w:r>
    </w:p>
    <w:p w14:paraId="5B46CF5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measurement to measure for each measurement object (for SL-PRS CBR)</w:t>
      </w:r>
    </w:p>
    <w:p w14:paraId="468D6DF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maxFreqSL-NR-r16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NR anchor carrier frequency for NR sidelink communication</w:t>
      </w:r>
    </w:p>
    <w:p w14:paraId="3AC04E0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maxNrofSL-QFIs-r16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2048    </w:t>
      </w:r>
      <w:r w:rsidRPr="001416A1">
        <w:rPr>
          <w:rFonts w:ascii="Courier New" w:eastAsia="Times New Roman" w:hAnsi="Courier New"/>
          <w:noProof/>
          <w:color w:val="808080"/>
          <w:sz w:val="16"/>
          <w:lang w:eastAsia="en-GB"/>
        </w:rPr>
        <w:t>-- Maximum number of QoS flow for NR sidelink communication per UE</w:t>
      </w:r>
    </w:p>
    <w:p w14:paraId="7E7E76A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maxNrofSL-QFIsPerDest-r16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QoS flow per destination for NR sidelink communication</w:t>
      </w:r>
    </w:p>
    <w:p w14:paraId="549BA8A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maxNrofObjectId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measurement objects</w:t>
      </w:r>
    </w:p>
    <w:p w14:paraId="72A21EC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maxNrofPageRec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page records</w:t>
      </w:r>
    </w:p>
    <w:p w14:paraId="5082B74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maxNrofPCI-Ranges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PCI ranges</w:t>
      </w:r>
    </w:p>
    <w:p w14:paraId="41BD8DE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maxPLMN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      </w:t>
      </w:r>
      <w:r w:rsidRPr="001416A1">
        <w:rPr>
          <w:rFonts w:ascii="Courier New" w:eastAsia="Times New Roman" w:hAnsi="Courier New"/>
          <w:noProof/>
          <w:color w:val="808080"/>
          <w:sz w:val="16"/>
          <w:lang w:eastAsia="en-GB"/>
        </w:rPr>
        <w:t>-- Maximum number of PLMNs broadcast and reported by UE at establishment</w:t>
      </w:r>
    </w:p>
    <w:p w14:paraId="1FFAE8B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maxTAC-r17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      </w:t>
      </w:r>
      <w:r w:rsidRPr="001416A1">
        <w:rPr>
          <w:rFonts w:ascii="Courier New" w:eastAsia="Times New Roman" w:hAnsi="Courier New"/>
          <w:noProof/>
          <w:color w:val="808080"/>
          <w:sz w:val="16"/>
          <w:lang w:eastAsia="en-GB"/>
        </w:rPr>
        <w:t>-- Maximum number of Tracking Area Codes to which a cell belongs to</w:t>
      </w:r>
    </w:p>
    <w:p w14:paraId="77BD59C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maxNrofCSI-RS-ResourcesRRM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96      </w:t>
      </w:r>
      <w:r w:rsidRPr="001416A1">
        <w:rPr>
          <w:rFonts w:ascii="Courier New" w:eastAsia="Times New Roman" w:hAnsi="Courier New"/>
          <w:noProof/>
          <w:color w:val="808080"/>
          <w:sz w:val="16"/>
          <w:lang w:eastAsia="en-GB"/>
        </w:rPr>
        <w:t>-- Maximum number of CSI-RS resources per cell for an RRM measurement object</w:t>
      </w:r>
    </w:p>
    <w:p w14:paraId="3629860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maxNrofCSI-RS-ResourcesRRM-1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95      </w:t>
      </w:r>
      <w:r w:rsidRPr="001416A1">
        <w:rPr>
          <w:rFonts w:ascii="Courier New" w:eastAsia="Times New Roman" w:hAnsi="Courier New"/>
          <w:noProof/>
          <w:color w:val="808080"/>
          <w:sz w:val="16"/>
          <w:lang w:eastAsia="en-GB"/>
        </w:rPr>
        <w:t>-- Maximum number of CSI-RS resources per cell for an RRM measurement object</w:t>
      </w:r>
    </w:p>
    <w:p w14:paraId="72077B8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minus 1.</w:t>
      </w:r>
    </w:p>
    <w:p w14:paraId="2419F03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maxNrofMeasId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configured measurements</w:t>
      </w:r>
    </w:p>
    <w:p w14:paraId="1221144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maxNrofQuantityConfig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quantity configurations</w:t>
      </w:r>
    </w:p>
    <w:p w14:paraId="1A136DF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maxNrofCSI-RS-CellsRRM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96      </w:t>
      </w:r>
      <w:r w:rsidRPr="001416A1">
        <w:rPr>
          <w:rFonts w:ascii="Courier New" w:eastAsia="Times New Roman" w:hAnsi="Courier New"/>
          <w:noProof/>
          <w:color w:val="808080"/>
          <w:sz w:val="16"/>
          <w:lang w:eastAsia="en-GB"/>
        </w:rPr>
        <w:t>-- Maximum number of cells with CSI-RS resources for an RRM measurement object</w:t>
      </w:r>
    </w:p>
    <w:p w14:paraId="766D65F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maxNrofSL-Dest-r16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destination for NR sidelink communication and discovery</w:t>
      </w:r>
    </w:p>
    <w:p w14:paraId="5DEE273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maxNrofSL-Dest-1-r16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Highest index of destination for NR sidelink communication and discovery</w:t>
      </w:r>
    </w:p>
    <w:p w14:paraId="1462A14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maxNrofSL-PRS-PerDest-r18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 number of SL-PRS transmission supported per destination UE</w:t>
      </w:r>
    </w:p>
    <w:p w14:paraId="26D1DAC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maxNrofSLRB-r16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512     </w:t>
      </w:r>
      <w:r w:rsidRPr="001416A1">
        <w:rPr>
          <w:rFonts w:ascii="Courier New" w:eastAsia="Times New Roman" w:hAnsi="Courier New"/>
          <w:noProof/>
          <w:color w:val="808080"/>
          <w:sz w:val="16"/>
          <w:lang w:eastAsia="en-GB"/>
        </w:rPr>
        <w:t>-- Maximum number of radio bearer for NR sidelink communication per UE without duplication</w:t>
      </w:r>
    </w:p>
    <w:p w14:paraId="5BC3417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maxSL-LCID-Plus1-r18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513     </w:t>
      </w:r>
      <w:r w:rsidRPr="001416A1">
        <w:rPr>
          <w:rFonts w:ascii="Courier New" w:eastAsia="Times New Roman" w:hAnsi="Courier New"/>
          <w:noProof/>
          <w:color w:val="808080"/>
          <w:sz w:val="16"/>
          <w:lang w:eastAsia="en-GB"/>
        </w:rPr>
        <w:t>-- Maximum number of RLC bearer for NR sidelink communication per UE without duplication plus 1</w:t>
      </w:r>
    </w:p>
    <w:p w14:paraId="6CB4248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maxSL-LCID-r18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Maximum number of RLC bearer for NR sidelink communication per UE with duplication</w:t>
      </w:r>
    </w:p>
    <w:p w14:paraId="55EA8A9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maxSL-NonAnchorRBsets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non-anchor RB sets</w:t>
      </w:r>
    </w:p>
    <w:p w14:paraId="21D38F3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maxSL-LCID-r16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512     </w:t>
      </w:r>
      <w:r w:rsidRPr="001416A1">
        <w:rPr>
          <w:rFonts w:ascii="Courier New" w:eastAsia="Times New Roman" w:hAnsi="Courier New"/>
          <w:noProof/>
          <w:color w:val="808080"/>
          <w:sz w:val="16"/>
          <w:lang w:eastAsia="en-GB"/>
        </w:rPr>
        <w:t>-- Maximum number of RLC bearer for NR sidelink communication per UE</w:t>
      </w:r>
    </w:p>
    <w:p w14:paraId="4C29C19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maxSL-SyncConfig-r16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sidelink Sync configurations</w:t>
      </w:r>
    </w:p>
    <w:p w14:paraId="78F58A4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maxNrofRXPool-r16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Rx resource pool for NR sidelink communication and</w:t>
      </w:r>
    </w:p>
    <w:p w14:paraId="7EC7F69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discovery</w:t>
      </w:r>
    </w:p>
    <w:p w14:paraId="584B6B9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maxNrofTXPool-r16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Tx resource pool for NR sidelink communication and</w:t>
      </w:r>
    </w:p>
    <w:p w14:paraId="606BB2B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discovery</w:t>
      </w:r>
    </w:p>
    <w:p w14:paraId="1EB3B9B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maxNrofPoolID-r16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index of resource pool for NR sidelink communication and</w:t>
      </w:r>
    </w:p>
    <w:p w14:paraId="6FE7C9B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discovery</w:t>
      </w:r>
    </w:p>
    <w:p w14:paraId="2A333CF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maxNrofSRS-PathlossReferenceRS-r16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RSs used as pathloss reference for SRS power control.</w:t>
      </w:r>
    </w:p>
    <w:p w14:paraId="0AB6996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maxNrofSRS-PathlossReferenceRS-1-r16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RSs used as pathloss reference for SRS power control</w:t>
      </w:r>
    </w:p>
    <w:p w14:paraId="1A2733A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minus 1.</w:t>
      </w:r>
    </w:p>
    <w:p w14:paraId="6CF5221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maxNrofSRS-ResourceSets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SRS resource sets in a BWP.</w:t>
      </w:r>
    </w:p>
    <w:p w14:paraId="132AEFA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maxNrofSRS-ResourceSets-1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SRS resource sets in a BWP minus 1.</w:t>
      </w:r>
    </w:p>
    <w:p w14:paraId="7138C53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maxNrofSRS-PosResourceSets-r16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SRS Positioning resource sets in a BWP.</w:t>
      </w:r>
    </w:p>
    <w:p w14:paraId="29F1B56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maxNrofSRS-PosResourceSets-1-r16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SRS Positioning resource sets in a BWP minus 1.</w:t>
      </w:r>
    </w:p>
    <w:p w14:paraId="38C8164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SRS resources.</w:t>
      </w:r>
    </w:p>
    <w:p w14:paraId="6F0BFCB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maxNrofSRS-Resources-1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SRS resources minus 1.</w:t>
      </w:r>
    </w:p>
    <w:p w14:paraId="39EB88B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maxNrofSRS-PosResources-r16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SRS Positioning resources.</w:t>
      </w:r>
    </w:p>
    <w:p w14:paraId="1BE7EAC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maxNrofSRS-PosResources-1-r16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SRS Positioning resources minus 1.</w:t>
      </w:r>
    </w:p>
    <w:p w14:paraId="2B25E30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maxNrofSRS-ResourcesPerSet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SRS resources in an SRS resource set</w:t>
      </w:r>
    </w:p>
    <w:p w14:paraId="67825EA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maxNrofSRS-TriggerStates-1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SRS trigger states minus 1, i.e., the largest code point.</w:t>
      </w:r>
    </w:p>
    <w:p w14:paraId="0F7501F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maxNrofSRS-TriggerStates-2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SRS trigger states minus 2.</w:t>
      </w:r>
    </w:p>
    <w:p w14:paraId="16D9DC9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maxRAT-CapabilityContainers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interworking RAT containers (incl NR and MRDC)</w:t>
      </w:r>
    </w:p>
    <w:p w14:paraId="3EEF6D1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maxSimultaneousBands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simultaneously aggregated bands</w:t>
      </w:r>
    </w:p>
    <w:p w14:paraId="02399B2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maxSimultaneousBands-2-r18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30      </w:t>
      </w:r>
      <w:r w:rsidRPr="001416A1">
        <w:rPr>
          <w:rFonts w:ascii="Courier New" w:eastAsia="Times New Roman" w:hAnsi="Courier New"/>
          <w:noProof/>
          <w:color w:val="808080"/>
          <w:sz w:val="16"/>
          <w:lang w:eastAsia="en-GB"/>
        </w:rPr>
        <w:t>-- Maximum number of simultaneously aggregated bands minus 2.</w:t>
      </w:r>
    </w:p>
    <w:p w14:paraId="7700C6D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maxULTxSwitchingBandPairs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band pairs supporting dynamic UL Tx switching in a band</w:t>
      </w:r>
    </w:p>
    <w:p w14:paraId="73D8B9A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combination.</w:t>
      </w:r>
    </w:p>
    <w:p w14:paraId="5C5788E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maxULTxSwitchingBetweenBandPairs-r18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combinations of a band pair and another band pair/band</w:t>
      </w:r>
    </w:p>
    <w:p w14:paraId="252BA6D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between which dynamic UL Tx switching requires additional switching</w:t>
      </w:r>
    </w:p>
    <w:p w14:paraId="16AB497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period.</w:t>
      </w:r>
    </w:p>
    <w:p w14:paraId="442D194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maxSchedulingBandCombination-r18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combinations of scheduling cell and co-scheduled cells</w:t>
      </w:r>
    </w:p>
    <w:p w14:paraId="1130104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have same or different carrier type.</w:t>
      </w:r>
    </w:p>
    <w:p w14:paraId="7BEDA9A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maxNrofSlotFormatCombinationsPerSet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512     </w:t>
      </w:r>
      <w:r w:rsidRPr="001416A1">
        <w:rPr>
          <w:rFonts w:ascii="Courier New" w:eastAsia="Times New Roman" w:hAnsi="Courier New"/>
          <w:noProof/>
          <w:color w:val="808080"/>
          <w:sz w:val="16"/>
          <w:lang w:eastAsia="en-GB"/>
        </w:rPr>
        <w:t>-- Maximum number of Slot Format Combinations in a SF-Set.</w:t>
      </w:r>
    </w:p>
    <w:p w14:paraId="6791F2B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maxNrofSlotFormatCombinationsPerSet-1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511     </w:t>
      </w:r>
      <w:r w:rsidRPr="001416A1">
        <w:rPr>
          <w:rFonts w:ascii="Courier New" w:eastAsia="Times New Roman" w:hAnsi="Courier New"/>
          <w:noProof/>
          <w:color w:val="808080"/>
          <w:sz w:val="16"/>
          <w:lang w:eastAsia="en-GB"/>
        </w:rPr>
        <w:t>-- Maximum number of Slot Format Combinations in a SF-Set minus 1.</w:t>
      </w:r>
    </w:p>
    <w:p w14:paraId="65190CF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maxNrofTrafficPattern-r16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Traffic Pattern for NR sidelink communication.</w:t>
      </w:r>
    </w:p>
    <w:p w14:paraId="0D12C88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maxNrofPUCCH-Resources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w:t>
      </w:r>
    </w:p>
    <w:p w14:paraId="24A2CAD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maxNrofPUCCH-Resources-1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127</w:t>
      </w:r>
    </w:p>
    <w:p w14:paraId="144D5D8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maxNrofPUCCH-ResourceSets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PUCCH Resource Sets</w:t>
      </w:r>
    </w:p>
    <w:p w14:paraId="7708A97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maxNrofPUCCH-ResourceSets-1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PUCCH Resource Sets minus 1.</w:t>
      </w:r>
    </w:p>
    <w:p w14:paraId="225A8D1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maxNrofPUCCH-ResourcesPerSet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PUCCH Resources per PUCCH-ResourceSet</w:t>
      </w:r>
    </w:p>
    <w:p w14:paraId="06E3178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maxNrofPUCCH-P0-PerSet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P0-pucch present in a p0-pucch set</w:t>
      </w:r>
    </w:p>
    <w:p w14:paraId="51095E2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maxNrofPUCCH-PathlossReferenceRSs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RSs used as pathloss reference for PUCCH power control.</w:t>
      </w:r>
    </w:p>
    <w:p w14:paraId="6F6E7B3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maxNrofPUCCH-PathlossReferenceRSs-1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RSs used as pathloss reference for PUCCH power control</w:t>
      </w:r>
    </w:p>
    <w:p w14:paraId="7C793CB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minus 1.</w:t>
      </w:r>
    </w:p>
    <w:p w14:paraId="521B864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maxNrofPUCCH-PathlossReferenceRSs-r16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RSs used as pathloss reference for PUCCH power control</w:t>
      </w:r>
    </w:p>
    <w:p w14:paraId="04FC5D5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extended.</w:t>
      </w:r>
    </w:p>
    <w:p w14:paraId="6095A7D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maxNrofPUCCH-PathlossReferenceRSs-1-r16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RSs used as pathloss reference for PUCCH power control</w:t>
      </w:r>
    </w:p>
    <w:p w14:paraId="68560AF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minus 1 extended.</w:t>
      </w:r>
    </w:p>
    <w:p w14:paraId="47EFE10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maxNrofPUCCH-PathlossReferenceRSs-1-r17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RSs used as pathloss reference for PUCCH power control</w:t>
      </w:r>
    </w:p>
    <w:p w14:paraId="58998D7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minus 1.</w:t>
      </w:r>
    </w:p>
    <w:p w14:paraId="15D4A44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maxNrofPUCCH-PathlossReferenceRSsDiff-r16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60    </w:t>
      </w:r>
      <w:r w:rsidRPr="001416A1">
        <w:rPr>
          <w:rFonts w:ascii="Courier New" w:eastAsia="Times New Roman" w:hAnsi="Courier New"/>
          <w:noProof/>
          <w:color w:val="808080"/>
          <w:sz w:val="16"/>
          <w:lang w:eastAsia="en-GB"/>
        </w:rPr>
        <w:t>-- Difference between the extended maximum and the non-extended maximum</w:t>
      </w:r>
    </w:p>
    <w:p w14:paraId="19AE614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maxNrofPUCCH-ResourceGroups-r16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PUCCH resources groups.</w:t>
      </w:r>
    </w:p>
    <w:p w14:paraId="51D5B5F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maxNrofPUCCH-ResourcesPerGroup-r16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Maximum number of PUCCH resources in a PUCCH group.</w:t>
      </w:r>
    </w:p>
    <w:p w14:paraId="0EB24C7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maxNrofPowerControlSetInfos-r17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PUCCH power control set infos</w:t>
      </w:r>
    </w:p>
    <w:p w14:paraId="692BA67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maxNrofMultiplePUSCHs-r16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multiple PUSCHs in PUSCH TDRA list</w:t>
      </w:r>
    </w:p>
    <w:p w14:paraId="4A9D7F5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maxNrofP0-PUSCH-AlphaSets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30      </w:t>
      </w:r>
      <w:r w:rsidRPr="001416A1">
        <w:rPr>
          <w:rFonts w:ascii="Courier New" w:eastAsia="Times New Roman" w:hAnsi="Courier New"/>
          <w:noProof/>
          <w:color w:val="808080"/>
          <w:sz w:val="16"/>
          <w:lang w:eastAsia="en-GB"/>
        </w:rPr>
        <w:t>-- Maximum number of P0-pusch-alpha-sets (see TS 38.213 [13], clause 7.1)</w:t>
      </w:r>
    </w:p>
    <w:p w14:paraId="172B063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maxNrofP0-PUSCH-AlphaSets-1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29      </w:t>
      </w:r>
      <w:r w:rsidRPr="001416A1">
        <w:rPr>
          <w:rFonts w:ascii="Courier New" w:eastAsia="Times New Roman" w:hAnsi="Courier New"/>
          <w:noProof/>
          <w:color w:val="808080"/>
          <w:sz w:val="16"/>
          <w:lang w:eastAsia="en-GB"/>
        </w:rPr>
        <w:t>-- Maximum number of P0-pusch-alpha-sets minus 1 (see TS 38.213 [13], clause 7.1)</w:t>
      </w:r>
    </w:p>
    <w:p w14:paraId="689A757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maxNrofPUSCH-PathlossReferenceRSs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RSs used as pathloss reference for PUSCH power control.</w:t>
      </w:r>
    </w:p>
    <w:p w14:paraId="089988B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maxNrofPUSCH-PathlossReferenceRSs-1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RSs used as pathloss reference for PUSCH power control</w:t>
      </w:r>
    </w:p>
    <w:p w14:paraId="051E7B3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minus 1.</w:t>
      </w:r>
    </w:p>
    <w:p w14:paraId="7D69E9A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maxNrofPUSCH-PathlossReferenceRSs-r16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RSs used as pathloss reference for PUSCH power control</w:t>
      </w:r>
    </w:p>
    <w:p w14:paraId="6335DBD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extended</w:t>
      </w:r>
    </w:p>
    <w:p w14:paraId="243F08F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maxNrofPUSCH-PathlossReferenceRSs-1-r16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RSs used as pathloss reference for PUSCH power control</w:t>
      </w:r>
    </w:p>
    <w:p w14:paraId="2148BBD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extended minus 1</w:t>
      </w:r>
    </w:p>
    <w:p w14:paraId="7E5BBA9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maxNrofPUSCH-PathlossReferenceRSsDiff-r16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60   </w:t>
      </w:r>
      <w:r w:rsidRPr="001416A1">
        <w:rPr>
          <w:rFonts w:ascii="Courier New" w:eastAsia="Times New Roman" w:hAnsi="Courier New"/>
          <w:noProof/>
          <w:color w:val="808080"/>
          <w:sz w:val="16"/>
          <w:lang w:eastAsia="en-GB"/>
        </w:rPr>
        <w:t>-- Difference between maxNrofPUSCH-PathlossReferenceRSs-r16 and</w:t>
      </w:r>
    </w:p>
    <w:p w14:paraId="2013151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maxNrofPUSCH-PathlossReferenceRSs</w:t>
      </w:r>
    </w:p>
    <w:p w14:paraId="171DF1F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maxNrofPathlossReferenceRSs-r17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RSs used as pathloss reference for PUSCH, PUCCH, SRS</w:t>
      </w:r>
    </w:p>
    <w:p w14:paraId="72D7A6C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power control for unified TCI state operation</w:t>
      </w:r>
    </w:p>
    <w:p w14:paraId="562626A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maxNrofPathlossReferenceRSs-1-r17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RSs used as pathloss reference for PUSCH, PUCCH, SRS</w:t>
      </w:r>
    </w:p>
    <w:p w14:paraId="10A52F4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power control for unified TCI state operation minus 1</w:t>
      </w:r>
    </w:p>
    <w:p w14:paraId="2C139E7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maxNrofNAICS-Entries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supported NAICS capability set</w:t>
      </w:r>
    </w:p>
    <w:p w14:paraId="07B4309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maxBands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Maximum number of supported bands in UE capability.</w:t>
      </w:r>
    </w:p>
    <w:p w14:paraId="26B93BD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maxBandsMRDC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1280</w:t>
      </w:r>
    </w:p>
    <w:p w14:paraId="2B39944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maxBandsEUTRA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w:t>
      </w:r>
    </w:p>
    <w:p w14:paraId="5AFA343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maxCellReport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w:t>
      </w:r>
    </w:p>
    <w:p w14:paraId="4BB22CA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maxDRB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29      </w:t>
      </w:r>
      <w:r w:rsidRPr="001416A1">
        <w:rPr>
          <w:rFonts w:ascii="Courier New" w:eastAsia="Times New Roman" w:hAnsi="Courier New"/>
          <w:noProof/>
          <w:color w:val="808080"/>
          <w:sz w:val="16"/>
          <w:lang w:eastAsia="en-GB"/>
        </w:rPr>
        <w:t>-- Maximum number of DRBs (that can be added in DRB-ToAddModList).</w:t>
      </w:r>
    </w:p>
    <w:p w14:paraId="0D68A4A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maxFreq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 number of frequencies.</w:t>
      </w:r>
    </w:p>
    <w:p w14:paraId="0280FF7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Yu Mincho" w:hAnsi="Courier New"/>
          <w:noProof/>
          <w:sz w:val="16"/>
          <w:lang w:eastAsia="en-GB"/>
        </w:rPr>
        <w:t>maxFreqLayers</w:t>
      </w:r>
      <w:r w:rsidRPr="001416A1">
        <w:rPr>
          <w:rFonts w:ascii="Courier New" w:eastAsia="Times New Roman" w:hAnsi="Courier New"/>
          <w:noProof/>
          <w:sz w:val="16"/>
          <w:lang w:eastAsia="en-GB"/>
        </w:rPr>
        <w:t xml:space="preserve">                           </w:t>
      </w:r>
      <w:r w:rsidRPr="001416A1">
        <w:rPr>
          <w:rFonts w:ascii="Courier New" w:eastAsia="Yu Mincho" w:hAnsi="Courier New"/>
          <w:noProof/>
          <w:color w:val="993366"/>
          <w:sz w:val="16"/>
          <w:lang w:eastAsia="en-GB"/>
        </w:rPr>
        <w:t>INTEGER</w:t>
      </w:r>
      <w:r w:rsidRPr="001416A1">
        <w:rPr>
          <w:rFonts w:ascii="Courier New" w:eastAsia="Yu Mincho" w:hAnsi="Courier New"/>
          <w:noProof/>
          <w:sz w:val="16"/>
          <w:lang w:eastAsia="en-GB"/>
        </w:rPr>
        <w:t xml:space="preserve"> ::= 4</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Max number of frequency layers.</w:t>
      </w:r>
    </w:p>
    <w:p w14:paraId="29D57AE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Yu Mincho" w:hAnsi="Courier New"/>
          <w:noProof/>
          <w:sz w:val="16"/>
          <w:lang w:eastAsia="en-GB"/>
        </w:rPr>
        <w:t>maxFreqPlus1</w:t>
      </w:r>
      <w:r w:rsidRPr="001416A1">
        <w:rPr>
          <w:rFonts w:ascii="Courier New" w:eastAsia="Times New Roman" w:hAnsi="Courier New"/>
          <w:noProof/>
          <w:sz w:val="16"/>
          <w:lang w:eastAsia="en-GB"/>
        </w:rPr>
        <w:t xml:space="preserve">                            </w:t>
      </w:r>
      <w:r w:rsidRPr="001416A1">
        <w:rPr>
          <w:rFonts w:ascii="Courier New" w:eastAsia="Yu Mincho" w:hAnsi="Courier New"/>
          <w:noProof/>
          <w:color w:val="993366"/>
          <w:sz w:val="16"/>
          <w:lang w:eastAsia="en-GB"/>
        </w:rPr>
        <w:t>INTEGER</w:t>
      </w:r>
      <w:r w:rsidRPr="001416A1">
        <w:rPr>
          <w:rFonts w:ascii="Courier New" w:eastAsia="Yu Mincho" w:hAnsi="Courier New"/>
          <w:noProof/>
          <w:sz w:val="16"/>
          <w:lang w:eastAsia="en-GB"/>
        </w:rPr>
        <w:t xml:space="preserve"> ::= 9</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Max number of frequencies for Slicing.</w:t>
      </w:r>
    </w:p>
    <w:p w14:paraId="7DD8E7B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maxFreqIDC-r16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 number of frequencies for IDC indication.</w:t>
      </w:r>
    </w:p>
    <w:p w14:paraId="053ECC6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maxCombIDC-r16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 number of reported UL CA for IDC indication.</w:t>
      </w:r>
    </w:p>
    <w:p w14:paraId="55351CD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maxFreqIDC-MRDC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candidate NR frequencies for MR-DC IDC indication</w:t>
      </w:r>
    </w:p>
    <w:p w14:paraId="719FE9C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maxNrofCandidateBeams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 number of PRACH-ResourceDedicatedBFR in BFR config.</w:t>
      </w:r>
    </w:p>
    <w:p w14:paraId="1ED92FD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maxNrofCandidateBeams-r16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 number of candidate beam resources in BFR config.</w:t>
      </w:r>
    </w:p>
    <w:p w14:paraId="0D0C56B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maxNrofCandidateBeamsExt-r16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48      </w:t>
      </w:r>
      <w:r w:rsidRPr="001416A1">
        <w:rPr>
          <w:rFonts w:ascii="Courier New" w:eastAsia="Times New Roman" w:hAnsi="Courier New"/>
          <w:noProof/>
          <w:color w:val="808080"/>
          <w:sz w:val="16"/>
          <w:lang w:eastAsia="en-GB"/>
        </w:rPr>
        <w:t>-- Max number of PRACH-ResourceDedicatedBFR in the CandidateBeamRSListExt</w:t>
      </w:r>
    </w:p>
    <w:p w14:paraId="2D688D7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maxNrofPCIsPerSMTC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PCIs per SMTC.</w:t>
      </w:r>
    </w:p>
    <w:p w14:paraId="1F08E5C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maxNrofQFIs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w:t>
      </w:r>
    </w:p>
    <w:p w14:paraId="3363D65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maxNrofResourceAvailabilityPerCombination-r16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w:t>
      </w:r>
    </w:p>
    <w:p w14:paraId="18219EC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maxNrOfSemiPersistentPUSCH-Triggers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triggers for semi persistent reporting on PUSCH</w:t>
      </w:r>
    </w:p>
    <w:p w14:paraId="5CD5A28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maxNrofSR-Resources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SR resources per BWP in a cell.</w:t>
      </w:r>
    </w:p>
    <w:p w14:paraId="0AC89AD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maxNrofSlotFormatsPerCombination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w:t>
      </w:r>
    </w:p>
    <w:p w14:paraId="4CE7F6E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maxNrofSpatialRelationInfos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w:t>
      </w:r>
    </w:p>
    <w:p w14:paraId="79F6DCF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maxNrofSpatialRelationInfos-plus-1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w:t>
      </w:r>
    </w:p>
    <w:p w14:paraId="0E88F28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maxNrofSpatialRelationInfos-r16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w:t>
      </w:r>
    </w:p>
    <w:p w14:paraId="36CC575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maxNrofSpatialRelationInfosDiff-r16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56      </w:t>
      </w:r>
      <w:r w:rsidRPr="001416A1">
        <w:rPr>
          <w:rFonts w:ascii="Courier New" w:eastAsia="Times New Roman" w:hAnsi="Courier New"/>
          <w:noProof/>
          <w:color w:val="808080"/>
          <w:sz w:val="16"/>
          <w:lang w:eastAsia="en-GB"/>
        </w:rPr>
        <w:t>-- Difference between maxNrofSpatialRelationInfos-r16 and maxNrofSpatialRelationInfos</w:t>
      </w:r>
    </w:p>
    <w:p w14:paraId="583F96F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maxNrofIndexesToReport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w:t>
      </w:r>
    </w:p>
    <w:p w14:paraId="1A8EA2C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maxNrofIndexesToReport2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w:t>
      </w:r>
    </w:p>
    <w:p w14:paraId="6D0840A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maxNrofSSBs-r16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SSB resources in a resource set.</w:t>
      </w:r>
    </w:p>
    <w:p w14:paraId="70A4362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maxNrofSSBs-1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SSB resources in a resource set minus 1.</w:t>
      </w:r>
    </w:p>
    <w:p w14:paraId="66BD818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maxNrofS-NSSAI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S-NSSAI.</w:t>
      </w:r>
    </w:p>
    <w:p w14:paraId="0F1E12E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maxNrofTCI-StatesPDCCH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w:t>
      </w:r>
    </w:p>
    <w:p w14:paraId="0FC7BDA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maxNrofTCI-States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Maximum number of TCI states.</w:t>
      </w:r>
    </w:p>
    <w:p w14:paraId="7CC356B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maxNrofTCI-States-1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127     </w:t>
      </w:r>
      <w:r w:rsidRPr="001416A1">
        <w:rPr>
          <w:rFonts w:ascii="Courier New" w:eastAsia="Times New Roman" w:hAnsi="Courier New"/>
          <w:noProof/>
          <w:color w:val="808080"/>
          <w:sz w:val="16"/>
          <w:lang w:eastAsia="en-GB"/>
        </w:rPr>
        <w:t>-- Maximum number of TCI states minus 1.</w:t>
      </w:r>
    </w:p>
    <w:p w14:paraId="6CE2299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maxUL-TCI-r17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TCI states.</w:t>
      </w:r>
    </w:p>
    <w:p w14:paraId="3B620C1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maxUL-TCI-1-r17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TCI states minus 1.</w:t>
      </w:r>
    </w:p>
    <w:p w14:paraId="3B7611B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maxNrofAdditionalPCI-r17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additional PCI</w:t>
      </w:r>
    </w:p>
    <w:p w14:paraId="3B935B8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maxNrofAdditionalPRACHConfigs-r18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additional PRACH configurations for 2TA</w:t>
      </w:r>
    </w:p>
    <w:p w14:paraId="1F2AF1A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maxNrofdelayD-r18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delayD values.</w:t>
      </w:r>
    </w:p>
    <w:p w14:paraId="4D867D6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maxMPE-Resources-r17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pooled MPE resources</w:t>
      </w:r>
    </w:p>
    <w:p w14:paraId="3B86709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maxNrofUL-Allocations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PUSCH time domain resource allocations.</w:t>
      </w:r>
    </w:p>
    <w:p w14:paraId="2F99972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maxQFI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w:t>
      </w:r>
    </w:p>
    <w:p w14:paraId="3248DEF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maxRA-CSIRS-Resources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96</w:t>
      </w:r>
    </w:p>
    <w:p w14:paraId="309F09E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maxRA-OccasionsPerCSIRS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RA occasions for one CSI-RS</w:t>
      </w:r>
    </w:p>
    <w:p w14:paraId="604C41D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maxRA-Occasions-1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511     </w:t>
      </w:r>
      <w:r w:rsidRPr="001416A1">
        <w:rPr>
          <w:rFonts w:ascii="Courier New" w:eastAsia="Times New Roman" w:hAnsi="Courier New"/>
          <w:noProof/>
          <w:color w:val="808080"/>
          <w:sz w:val="16"/>
          <w:lang w:eastAsia="en-GB"/>
        </w:rPr>
        <w:t>-- Maximum number of RA occasions in the system</w:t>
      </w:r>
    </w:p>
    <w:p w14:paraId="68864A7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maxRA-SSB-Resources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w:t>
      </w:r>
    </w:p>
    <w:p w14:paraId="02E3990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maxSCSs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w:t>
      </w:r>
    </w:p>
    <w:p w14:paraId="7071E38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maxSecondaryCellGroups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w:t>
      </w:r>
    </w:p>
    <w:p w14:paraId="5C31966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maxNrofServingCellsEUTRA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w:t>
      </w:r>
    </w:p>
    <w:p w14:paraId="75646D7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maxMBSFN-Allocations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w:t>
      </w:r>
    </w:p>
    <w:p w14:paraId="28C7A1C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maxNrofMultiBands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w:t>
      </w:r>
    </w:p>
    <w:p w14:paraId="0D972B3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maxCellSFTD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cells for SFTD reporting</w:t>
      </w:r>
    </w:p>
    <w:p w14:paraId="7B60919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maxReportConfigId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w:t>
      </w:r>
    </w:p>
    <w:p w14:paraId="42BF820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maxNrofCodebooks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codebooks supported by the UE</w:t>
      </w:r>
    </w:p>
    <w:p w14:paraId="47EB93A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maxNrofCSI-RS-ResourcesExt-r16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codebook resources supported by the UE for eType2/Codebook combo</w:t>
      </w:r>
    </w:p>
    <w:p w14:paraId="338CD42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maxNrofCSI-RS-ResourcesExt-r17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codebook resources for fetype2R1 and fetype2R2</w:t>
      </w:r>
    </w:p>
    <w:p w14:paraId="3CB3852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maxNrofCSI-RS-Resources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codebook resources supported by the UE</w:t>
      </w:r>
    </w:p>
    <w:p w14:paraId="4E0810B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Yu Mincho" w:hAnsi="Courier New"/>
          <w:noProof/>
          <w:sz w:val="16"/>
          <w:lang w:eastAsia="en-GB"/>
        </w:rPr>
        <w:t>maxNrofCSI-RS-ResourcesAlt-r16</w:t>
      </w:r>
      <w:r w:rsidRPr="001416A1">
        <w:rPr>
          <w:rFonts w:ascii="Courier New" w:eastAsia="Times New Roman" w:hAnsi="Courier New"/>
          <w:noProof/>
          <w:sz w:val="16"/>
          <w:lang w:eastAsia="en-GB"/>
        </w:rPr>
        <w:t xml:space="preserve">          </w:t>
      </w:r>
      <w:r w:rsidRPr="001416A1">
        <w:rPr>
          <w:rFonts w:ascii="Courier New" w:eastAsia="Yu Mincho" w:hAnsi="Courier New"/>
          <w:noProof/>
          <w:color w:val="993366"/>
          <w:sz w:val="16"/>
          <w:lang w:eastAsia="en-GB"/>
        </w:rPr>
        <w:t>INTEGER</w:t>
      </w:r>
      <w:r w:rsidRPr="001416A1">
        <w:rPr>
          <w:rFonts w:ascii="Courier New" w:eastAsia="Yu Mincho" w:hAnsi="Courier New"/>
          <w:noProof/>
          <w:sz w:val="16"/>
          <w:lang w:eastAsia="en-GB"/>
        </w:rPr>
        <w:t xml:space="preserve"> ::= 512</w:t>
      </w:r>
      <w:r w:rsidRPr="001416A1">
        <w:rPr>
          <w:rFonts w:ascii="Courier New" w:eastAsia="Times New Roman" w:hAnsi="Courier New"/>
          <w:noProof/>
          <w:sz w:val="16"/>
          <w:lang w:eastAsia="en-GB"/>
        </w:rPr>
        <w:t xml:space="preserve">     </w:t>
      </w:r>
      <w:r w:rsidRPr="001416A1">
        <w:rPr>
          <w:rFonts w:ascii="Courier New" w:eastAsia="Yu Mincho" w:hAnsi="Courier New"/>
          <w:noProof/>
          <w:color w:val="808080"/>
          <w:sz w:val="16"/>
          <w:lang w:eastAsia="en-GB"/>
        </w:rPr>
        <w:t>-- Maximum number of alternative codebook resources supported by the UE</w:t>
      </w:r>
    </w:p>
    <w:p w14:paraId="26763DB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Yu Mincho" w:hAnsi="Courier New"/>
          <w:noProof/>
          <w:sz w:val="16"/>
          <w:lang w:eastAsia="en-GB"/>
        </w:rPr>
        <w:t>maxNrofCSI-RS-ResourcesAlt-1-r16</w:t>
      </w:r>
      <w:r w:rsidRPr="001416A1">
        <w:rPr>
          <w:rFonts w:ascii="Courier New" w:eastAsia="Times New Roman" w:hAnsi="Courier New"/>
          <w:noProof/>
          <w:sz w:val="16"/>
          <w:lang w:eastAsia="en-GB"/>
        </w:rPr>
        <w:t xml:space="preserve">        </w:t>
      </w:r>
      <w:r w:rsidRPr="001416A1">
        <w:rPr>
          <w:rFonts w:ascii="Courier New" w:eastAsia="Yu Mincho" w:hAnsi="Courier New"/>
          <w:noProof/>
          <w:color w:val="993366"/>
          <w:sz w:val="16"/>
          <w:lang w:eastAsia="en-GB"/>
        </w:rPr>
        <w:t>INTEGER</w:t>
      </w:r>
      <w:r w:rsidRPr="001416A1">
        <w:rPr>
          <w:rFonts w:ascii="Courier New" w:eastAsia="Yu Mincho" w:hAnsi="Courier New"/>
          <w:noProof/>
          <w:sz w:val="16"/>
          <w:lang w:eastAsia="en-GB"/>
        </w:rPr>
        <w:t xml:space="preserve"> ::= 511</w:t>
      </w:r>
      <w:r w:rsidRPr="001416A1">
        <w:rPr>
          <w:rFonts w:ascii="Courier New" w:eastAsia="Times New Roman" w:hAnsi="Courier New"/>
          <w:noProof/>
          <w:sz w:val="16"/>
          <w:lang w:eastAsia="en-GB"/>
        </w:rPr>
        <w:t xml:space="preserve">     </w:t>
      </w:r>
      <w:r w:rsidRPr="001416A1">
        <w:rPr>
          <w:rFonts w:ascii="Courier New" w:eastAsia="Yu Mincho" w:hAnsi="Courier New"/>
          <w:noProof/>
          <w:color w:val="808080"/>
          <w:sz w:val="16"/>
          <w:lang w:eastAsia="en-GB"/>
        </w:rPr>
        <w:t>-- Maximum number of alternative codebook resources supported by the UE minus 1</w:t>
      </w:r>
    </w:p>
    <w:p w14:paraId="212B157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lastRenderedPageBreak/>
        <w:t xml:space="preserve">maxNrofSRI-PUSCH-Mappings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w:t>
      </w:r>
    </w:p>
    <w:p w14:paraId="0CE22FC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maxNrofSRI-PUSCH-Mappings-1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w:t>
      </w:r>
    </w:p>
    <w:p w14:paraId="5C4E85D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maxSIB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32       </w:t>
      </w:r>
      <w:r w:rsidRPr="001416A1">
        <w:rPr>
          <w:rFonts w:ascii="Courier New" w:eastAsia="Times New Roman" w:hAnsi="Courier New"/>
          <w:noProof/>
          <w:color w:val="808080"/>
          <w:sz w:val="16"/>
          <w:lang w:eastAsia="en-GB"/>
        </w:rPr>
        <w:t>-- Maximum number of SIBs</w:t>
      </w:r>
    </w:p>
    <w:p w14:paraId="4B7209B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maxSI-Message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32       </w:t>
      </w:r>
      <w:r w:rsidRPr="001416A1">
        <w:rPr>
          <w:rFonts w:ascii="Courier New" w:eastAsia="Times New Roman" w:hAnsi="Courier New"/>
          <w:noProof/>
          <w:color w:val="808080"/>
          <w:sz w:val="16"/>
          <w:lang w:eastAsia="en-GB"/>
        </w:rPr>
        <w:t>-- Maximum number of SI messages</w:t>
      </w:r>
    </w:p>
    <w:p w14:paraId="70EC4FB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maxSIB-MessagePlus1-r17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33       </w:t>
      </w:r>
      <w:r w:rsidRPr="001416A1">
        <w:rPr>
          <w:rFonts w:ascii="Courier New" w:eastAsia="Times New Roman" w:hAnsi="Courier New"/>
          <w:noProof/>
          <w:color w:val="808080"/>
          <w:sz w:val="16"/>
          <w:lang w:eastAsia="en-GB"/>
        </w:rPr>
        <w:t>-- Maximum number of SIB messages plus 1</w:t>
      </w:r>
    </w:p>
    <w:p w14:paraId="34BAA78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maxPO-perPF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paging occasion per paging frame</w:t>
      </w:r>
    </w:p>
    <w:p w14:paraId="77B89DC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maxP</w:t>
      </w:r>
      <w:r w:rsidRPr="001416A1">
        <w:rPr>
          <w:rFonts w:ascii="Courier New" w:eastAsia="等线" w:hAnsi="Courier New"/>
          <w:noProof/>
          <w:sz w:val="16"/>
          <w:lang w:eastAsia="en-GB"/>
        </w:rPr>
        <w:t>EI</w:t>
      </w:r>
      <w:r w:rsidRPr="001416A1">
        <w:rPr>
          <w:rFonts w:ascii="Courier New" w:eastAsia="Times New Roman" w:hAnsi="Courier New"/>
          <w:noProof/>
          <w:sz w:val="16"/>
          <w:lang w:eastAsia="en-GB"/>
        </w:rPr>
        <w:t xml:space="preserve">-perPF-r17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xml:space="preserve">-- Maximum number of </w:t>
      </w:r>
      <w:r w:rsidRPr="001416A1">
        <w:rPr>
          <w:rFonts w:ascii="Courier New" w:eastAsia="等线" w:hAnsi="Courier New"/>
          <w:noProof/>
          <w:color w:val="808080"/>
          <w:sz w:val="16"/>
          <w:lang w:eastAsia="en-GB"/>
        </w:rPr>
        <w:t>PEI</w:t>
      </w:r>
      <w:r w:rsidRPr="001416A1">
        <w:rPr>
          <w:rFonts w:ascii="Courier New" w:eastAsia="Times New Roman" w:hAnsi="Courier New"/>
          <w:noProof/>
          <w:color w:val="808080"/>
          <w:sz w:val="16"/>
          <w:lang w:eastAsia="en-GB"/>
        </w:rPr>
        <w:t xml:space="preserve"> occasion per paging frame</w:t>
      </w:r>
    </w:p>
    <w:p w14:paraId="0089078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maxAccessCat-1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Access Categories minus 1</w:t>
      </w:r>
    </w:p>
    <w:p w14:paraId="23F276D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maxBarringInfoSet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access control parameter sets</w:t>
      </w:r>
    </w:p>
    <w:p w14:paraId="27C539A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maxCellEUTRA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E-UTRA cells in SIB list</w:t>
      </w:r>
    </w:p>
    <w:p w14:paraId="54414EB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maxEUTRA-Carrier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E-UTRA carriers in SIB list</w:t>
      </w:r>
    </w:p>
    <w:p w14:paraId="6876780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maxPLMNIdentities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PLMN identities in RAN area configurations</w:t>
      </w:r>
    </w:p>
    <w:p w14:paraId="23E83C2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maxDownlinkFeatureSets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(for NR DL) Total number of FeatureSets (size of the pool)</w:t>
      </w:r>
    </w:p>
    <w:p w14:paraId="1F595FB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maxUplinkFeatureSets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(for NR UL) Total number of FeatureSets (size of the pool)</w:t>
      </w:r>
    </w:p>
    <w:p w14:paraId="42B8DED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maxEUTRA-DL-FeatureSets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     </w:t>
      </w:r>
      <w:r w:rsidRPr="001416A1">
        <w:rPr>
          <w:rFonts w:ascii="Courier New" w:eastAsia="Times New Roman" w:hAnsi="Courier New"/>
          <w:noProof/>
          <w:color w:val="808080"/>
          <w:sz w:val="16"/>
          <w:lang w:eastAsia="en-GB"/>
        </w:rPr>
        <w:t>-- (for E-UTRA) Total number of FeatureSets (size of the pool)</w:t>
      </w:r>
    </w:p>
    <w:p w14:paraId="494AD51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maxEUTRA-UL-FeatureSets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     </w:t>
      </w:r>
      <w:r w:rsidRPr="001416A1">
        <w:rPr>
          <w:rFonts w:ascii="Courier New" w:eastAsia="Times New Roman" w:hAnsi="Courier New"/>
          <w:noProof/>
          <w:color w:val="808080"/>
          <w:sz w:val="16"/>
          <w:lang w:eastAsia="en-GB"/>
        </w:rPr>
        <w:t>-- (for E-UTRA) Total number of FeatureSets (size of the pool)</w:t>
      </w:r>
    </w:p>
    <w:p w14:paraId="56DEE45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maxFeatureSetsPerBand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(for NR) The number of feature sets associated with one band.</w:t>
      </w:r>
    </w:p>
    <w:p w14:paraId="3FEBEFB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maxPerCC-FeatureSets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(for NR) Total number of CC-specific FeatureSets (size of the pool)</w:t>
      </w:r>
    </w:p>
    <w:p w14:paraId="5959470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maxFeatureSetCombinations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(for MR-DC/NR)Total number of Feature set combinations (size of the pool)</w:t>
      </w:r>
    </w:p>
    <w:p w14:paraId="5107C7A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maxInterRAT-RSTD-Freq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w:t>
      </w:r>
    </w:p>
    <w:p w14:paraId="3283ADF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maxGIN-r17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24      </w:t>
      </w:r>
      <w:r w:rsidRPr="001416A1">
        <w:rPr>
          <w:rFonts w:ascii="Courier New" w:eastAsia="Times New Roman" w:hAnsi="Courier New"/>
          <w:noProof/>
          <w:color w:val="808080"/>
          <w:sz w:val="16"/>
          <w:lang w:eastAsia="en-GB"/>
        </w:rPr>
        <w:t>-- Maximum number of broadcast GINs</w:t>
      </w:r>
    </w:p>
    <w:p w14:paraId="00B56AB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maxHRNN-Len-r16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48      </w:t>
      </w:r>
      <w:r w:rsidRPr="001416A1">
        <w:rPr>
          <w:rFonts w:ascii="Courier New" w:eastAsia="Times New Roman" w:hAnsi="Courier New"/>
          <w:noProof/>
          <w:color w:val="808080"/>
          <w:sz w:val="16"/>
          <w:lang w:eastAsia="en-GB"/>
        </w:rPr>
        <w:t>-- Maximum length of HRNNs</w:t>
      </w:r>
    </w:p>
    <w:p w14:paraId="4ACCD39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maxNPN-r16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      </w:t>
      </w:r>
      <w:r w:rsidRPr="001416A1">
        <w:rPr>
          <w:rFonts w:ascii="Courier New" w:eastAsia="Times New Roman" w:hAnsi="Courier New"/>
          <w:noProof/>
          <w:color w:val="808080"/>
          <w:sz w:val="16"/>
          <w:lang w:eastAsia="en-GB"/>
        </w:rPr>
        <w:t>-- Maximum number of NPNs broadcast and reported by UE at establishment</w:t>
      </w:r>
    </w:p>
    <w:p w14:paraId="2EDE162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maxSNPN-ConfigCellId-r18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Cell ID subject for SNPNS for MDT scope</w:t>
      </w:r>
    </w:p>
    <w:p w14:paraId="1904DAB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maxSNPN-ConfigID-r18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SNPNs subject for MDT scope</w:t>
      </w:r>
    </w:p>
    <w:p w14:paraId="6A4784A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maxSNPN-ConfigTAI-r18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TA subject for MDT scope</w:t>
      </w:r>
    </w:p>
    <w:p w14:paraId="54B9FE1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maxNrOfMinSchedulingOffsetValues-r16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min. scheduling offset (K0/K2) configurations</w:t>
      </w:r>
    </w:p>
    <w:p w14:paraId="7E56CF3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maxK0-SchedulingOffset-r16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slots configured as min. scheduling offset (K0)</w:t>
      </w:r>
    </w:p>
    <w:p w14:paraId="635856A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maxK2-SchedulingOffset-r16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slots configured as min. scheduling offset (K2)</w:t>
      </w:r>
    </w:p>
    <w:p w14:paraId="4F01579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maxK0-SchedulingOffset-r17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slots configured as min. scheduling offset (K0)</w:t>
      </w:r>
    </w:p>
    <w:p w14:paraId="018A905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maxK2-SchedulingOffset-r17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slots configured as min. scheduling offset (K2)</w:t>
      </w:r>
    </w:p>
    <w:p w14:paraId="3BD0ABA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maxDCI-2-6-Size-r16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140     </w:t>
      </w:r>
      <w:r w:rsidRPr="001416A1">
        <w:rPr>
          <w:rFonts w:ascii="Courier New" w:eastAsia="Times New Roman" w:hAnsi="Courier New"/>
          <w:noProof/>
          <w:color w:val="808080"/>
          <w:sz w:val="16"/>
          <w:lang w:eastAsia="en-GB"/>
        </w:rPr>
        <w:t>-- Maximum size of DCI format 2-6</w:t>
      </w:r>
    </w:p>
    <w:p w14:paraId="4F551EA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maxDCI-2-7-Size-r17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43      </w:t>
      </w:r>
      <w:r w:rsidRPr="001416A1">
        <w:rPr>
          <w:rFonts w:ascii="Courier New" w:eastAsia="Times New Roman" w:hAnsi="Courier New"/>
          <w:noProof/>
          <w:color w:val="808080"/>
          <w:sz w:val="16"/>
          <w:lang w:eastAsia="en-GB"/>
        </w:rPr>
        <w:t>-- Maximum size of DCI format 2-7</w:t>
      </w:r>
    </w:p>
    <w:p w14:paraId="0F859F7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maxDCI-2-6-Size-1-r16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139     </w:t>
      </w:r>
      <w:r w:rsidRPr="001416A1">
        <w:rPr>
          <w:rFonts w:ascii="Courier New" w:eastAsia="Times New Roman" w:hAnsi="Courier New"/>
          <w:noProof/>
          <w:color w:val="808080"/>
          <w:sz w:val="16"/>
          <w:lang w:eastAsia="en-GB"/>
        </w:rPr>
        <w:t>-- Maximum DCI format 2-6 size minus 1</w:t>
      </w:r>
    </w:p>
    <w:p w14:paraId="14439E4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maxDCI-2-9-Size-r18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140     </w:t>
      </w:r>
      <w:r w:rsidRPr="001416A1">
        <w:rPr>
          <w:rFonts w:ascii="Courier New" w:eastAsia="Times New Roman" w:hAnsi="Courier New"/>
          <w:noProof/>
          <w:color w:val="808080"/>
          <w:sz w:val="16"/>
          <w:lang w:eastAsia="en-GB"/>
        </w:rPr>
        <w:t>-- Maximum DCI format 2-9 size</w:t>
      </w:r>
    </w:p>
    <w:p w14:paraId="011BE1E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maxDCI-2-9-Size-1-r18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139     </w:t>
      </w:r>
      <w:r w:rsidRPr="001416A1">
        <w:rPr>
          <w:rFonts w:ascii="Courier New" w:eastAsia="Times New Roman" w:hAnsi="Courier New"/>
          <w:noProof/>
          <w:color w:val="808080"/>
          <w:sz w:val="16"/>
          <w:lang w:eastAsia="en-GB"/>
        </w:rPr>
        <w:t>-- Maximum DCI format 2-9 size minus 1</w:t>
      </w:r>
    </w:p>
    <w:p w14:paraId="25B6728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maxNrofUL-Allocations-r16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PUSCH time domain resource allocations</w:t>
      </w:r>
    </w:p>
    <w:p w14:paraId="63535D9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maxNrofUL-Allocations-1-r18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PUSCH time domain resource allocations minus 1</w:t>
      </w:r>
    </w:p>
    <w:p w14:paraId="103A149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maxNrofP0-PUSCH-Set-r16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P0 PUSCH set(s)</w:t>
      </w:r>
    </w:p>
    <w:p w14:paraId="1F3536A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maxOnDemandSIB-r16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SIB(s) that can be requested on-demand</w:t>
      </w:r>
    </w:p>
    <w:p w14:paraId="577E954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maxOnDemandPosSIB-r16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posSIB(s) that can be requested on-demand</w:t>
      </w:r>
    </w:p>
    <w:p w14:paraId="2E31EB9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maxCI-DCI-PayloadSize-r16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126     </w:t>
      </w:r>
      <w:r w:rsidRPr="001416A1">
        <w:rPr>
          <w:rFonts w:ascii="Courier New" w:eastAsia="Times New Roman" w:hAnsi="Courier New"/>
          <w:noProof/>
          <w:color w:val="808080"/>
          <w:sz w:val="16"/>
          <w:lang w:eastAsia="en-GB"/>
        </w:rPr>
        <w:t>-- Maximum number of the DCI size for CI</w:t>
      </w:r>
    </w:p>
    <w:p w14:paraId="4C2799B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maxCI-DCI-PayloadSize-1-r16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125     </w:t>
      </w:r>
      <w:r w:rsidRPr="001416A1">
        <w:rPr>
          <w:rFonts w:ascii="Courier New" w:eastAsia="Times New Roman" w:hAnsi="Courier New"/>
          <w:noProof/>
          <w:color w:val="808080"/>
          <w:sz w:val="16"/>
          <w:lang w:eastAsia="en-GB"/>
        </w:rPr>
        <w:t>-- Maximum number of the DCI size for CI minus 1</w:t>
      </w:r>
    </w:p>
    <w:p w14:paraId="264081C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maxUu-RelayRLC-ChannelID-r17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value of Uu Relay RLC channel ID</w:t>
      </w:r>
    </w:p>
    <w:p w14:paraId="13BFA50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maxWLAN-Id-Report-r16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WLAN IDs to report</w:t>
      </w:r>
    </w:p>
    <w:p w14:paraId="3A29FEE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maxWLAN-Name-r16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WLAN name</w:t>
      </w:r>
    </w:p>
    <w:p w14:paraId="782531E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等线" w:hAnsi="Courier New"/>
          <w:noProof/>
          <w:sz w:val="16"/>
          <w:lang w:eastAsia="en-GB"/>
        </w:rPr>
        <w:t>maxRAReport-r16</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RA procedures information to be included in the RA report</w:t>
      </w:r>
    </w:p>
    <w:p w14:paraId="45F804B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maxTxConfig-r16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sidelink transmission parameters configurations</w:t>
      </w:r>
    </w:p>
    <w:p w14:paraId="56D8E6B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maxTxConfig-1-r16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sidelink transmission parameters configurations minus 1</w:t>
      </w:r>
    </w:p>
    <w:p w14:paraId="5A181AA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maxPSSCH-TxConfig-r16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PSSCH TX configurations</w:t>
      </w:r>
    </w:p>
    <w:p w14:paraId="69C4460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maxNrofCLI-RSSI-Resources-r16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CLI-RSSI resources for UE</w:t>
      </w:r>
    </w:p>
    <w:p w14:paraId="29BF329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maxNrofCLI-RSSI-Resources-1-r16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CLI-RSSI resources for UE minus 1</w:t>
      </w:r>
    </w:p>
    <w:p w14:paraId="27049F9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maxNrofCLI-SRS-Resources-r16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SRS resources for CLI measurement for UE</w:t>
      </w:r>
    </w:p>
    <w:p w14:paraId="776B9B2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lastRenderedPageBreak/>
        <w:t xml:space="preserve">maxCLI-Report-r16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w:t>
      </w:r>
    </w:p>
    <w:p w14:paraId="762B261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maxNrofCC-Group-r17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CC groups for DC location report</w:t>
      </w:r>
    </w:p>
    <w:p w14:paraId="7060355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maxNrofConfiguredGrantConfig-r16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      </w:t>
      </w:r>
      <w:r w:rsidRPr="001416A1">
        <w:rPr>
          <w:rFonts w:ascii="Courier New" w:eastAsia="Times New Roman" w:hAnsi="Courier New"/>
          <w:noProof/>
          <w:color w:val="808080"/>
          <w:sz w:val="16"/>
          <w:lang w:eastAsia="en-GB"/>
        </w:rPr>
        <w:t>-- Maximum number of configured grant configurations per BWP</w:t>
      </w:r>
    </w:p>
    <w:p w14:paraId="35EC0CD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maxNrofConfiguredGrantConfig-1-r16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      </w:t>
      </w:r>
      <w:r w:rsidRPr="001416A1">
        <w:rPr>
          <w:rFonts w:ascii="Courier New" w:eastAsia="Times New Roman" w:hAnsi="Courier New"/>
          <w:noProof/>
          <w:color w:val="808080"/>
          <w:sz w:val="16"/>
          <w:lang w:eastAsia="en-GB"/>
        </w:rPr>
        <w:t>-- Maximum number of configured grant configurations per BWP minus 1</w:t>
      </w:r>
    </w:p>
    <w:p w14:paraId="3BB6A9F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maxNrofCG-Type2DeactivationState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deactivation state for type 2 configured grants per BWP</w:t>
      </w:r>
    </w:p>
    <w:p w14:paraId="69A44D1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maxNrofConfiguredGrantConfigMAC-1-r16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31      </w:t>
      </w:r>
      <w:r w:rsidRPr="001416A1">
        <w:rPr>
          <w:rFonts w:ascii="Courier New" w:eastAsia="Times New Roman" w:hAnsi="Courier New"/>
          <w:noProof/>
          <w:color w:val="808080"/>
          <w:sz w:val="16"/>
          <w:lang w:eastAsia="en-GB"/>
        </w:rPr>
        <w:t>-- Maximum number of configured grant configurations per MAC entity minus 1</w:t>
      </w:r>
    </w:p>
    <w:p w14:paraId="5F2E40B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maxNrofCSI-ReportSubconfigPerCSI-ReportConfig-r18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CSI report subconfigurations per CSI report</w:t>
      </w:r>
    </w:p>
    <w:p w14:paraId="0C74E89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configuration</w:t>
      </w:r>
    </w:p>
    <w:p w14:paraId="7C0BF9B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maxNrofCSI-ReportSubconfigPerCSI-ReportConfig-1-r18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CSI report subconfigurations per CSI report</w:t>
      </w:r>
    </w:p>
    <w:p w14:paraId="7276D96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configuration minus 1</w:t>
      </w:r>
    </w:p>
    <w:p w14:paraId="547F706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maxNrofSPS-Config-r16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SPS configurations per BWP</w:t>
      </w:r>
    </w:p>
    <w:p w14:paraId="38070DF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maxNrofSPS-Config-1-r16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SPS configurations per BWP minus 1</w:t>
      </w:r>
    </w:p>
    <w:p w14:paraId="01B040B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maxNrofSPS-DeactivationState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deactivation state for SPS per BWP</w:t>
      </w:r>
    </w:p>
    <w:p w14:paraId="61B02B0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maxNrofPPW-Config-r17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Preconfigured PRS processing windows per DL BWP</w:t>
      </w:r>
    </w:p>
    <w:p w14:paraId="3E6EED3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maxNrofPPW-ID-1-r17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Preconfigured PRS processing windows minus 1</w:t>
      </w:r>
    </w:p>
    <w:p w14:paraId="408ECFF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maxNrOfTxTEGReport-r17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     </w:t>
      </w:r>
      <w:r w:rsidRPr="001416A1">
        <w:rPr>
          <w:rFonts w:ascii="Courier New" w:eastAsia="Times New Roman" w:hAnsi="Courier New"/>
          <w:noProof/>
          <w:color w:val="808080"/>
          <w:sz w:val="16"/>
          <w:lang w:eastAsia="en-GB"/>
        </w:rPr>
        <w:t>-- Maximum number of UE Tx Timing Error Group Report</w:t>
      </w:r>
    </w:p>
    <w:p w14:paraId="41CC012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maxNrOfTxTEG-ID-1-r17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UE Tx Timing Error Group ID minus 1</w:t>
      </w:r>
    </w:p>
    <w:p w14:paraId="4A56172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等线" w:hAnsi="Courier New"/>
          <w:noProof/>
          <w:sz w:val="16"/>
          <w:lang w:eastAsia="en-GB"/>
        </w:rPr>
        <w:t>maxNrofPagingSubgroups-r17</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w:t>
      </w:r>
      <w:r w:rsidRPr="001416A1">
        <w:rPr>
          <w:rFonts w:ascii="Courier New" w:eastAsia="等线" w:hAnsi="Courier New"/>
          <w:noProof/>
          <w:sz w:val="16"/>
          <w:lang w:eastAsia="en-GB"/>
        </w:rPr>
        <w:t>8</w:t>
      </w: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Maximum number of</w:t>
      </w:r>
      <w:r w:rsidRPr="001416A1">
        <w:rPr>
          <w:rFonts w:ascii="Courier New" w:eastAsia="等线" w:hAnsi="Courier New"/>
          <w:noProof/>
          <w:color w:val="808080"/>
          <w:sz w:val="16"/>
          <w:lang w:eastAsia="en-GB"/>
        </w:rPr>
        <w:t xml:space="preserve"> paging subgroups per paging occasion</w:t>
      </w:r>
    </w:p>
    <w:p w14:paraId="63C2298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maxNrofPUCCH-ResourceGroups-1-r16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w:t>
      </w:r>
    </w:p>
    <w:p w14:paraId="2ABFE00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maxNrofReqComDC-Location-r17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Maximum number of requested carriers/BWPs combinations for DC location</w:t>
      </w:r>
    </w:p>
    <w:p w14:paraId="1E02716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report</w:t>
      </w:r>
    </w:p>
    <w:p w14:paraId="5EC4E50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maxNrofServingCellsTCI-r16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serving cells in simultaneousTCI-UpdateList</w:t>
      </w:r>
    </w:p>
    <w:p w14:paraId="4293970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maxNrofTxDC-TwoCarrier-r16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UL Tx DC locations reported by the UE for 2CC uplink CA</w:t>
      </w:r>
    </w:p>
    <w:p w14:paraId="3316FFE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maxNrofRB-SetGroups-r17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RB set groups</w:t>
      </w:r>
    </w:p>
    <w:p w14:paraId="1464188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maxNrofRB-Sets-r17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RB sets</w:t>
      </w:r>
    </w:p>
    <w:p w14:paraId="5F0D1A0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maxNrofEnhType3HARQ-ACK-r17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enhanced type 3 HARQ-ACK codebook</w:t>
      </w:r>
    </w:p>
    <w:p w14:paraId="14AC607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maxNrofEnhType3HARQ-ACK-1-r17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enhanced type 3 HARQ-ACK codebook minus 1</w:t>
      </w:r>
    </w:p>
    <w:p w14:paraId="33FDEB4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maxNrofPRS-ResourcesPerSet-r17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PRS resources for one set</w:t>
      </w:r>
    </w:p>
    <w:p w14:paraId="2F38F80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maxNrofPRS-ResourcesPerSet-1-r17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Maximum number of PRS resources for one set minus 1</w:t>
      </w:r>
    </w:p>
    <w:p w14:paraId="378F5B6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r w:rsidRPr="001416A1">
        <w:rPr>
          <w:rFonts w:ascii="Courier New" w:eastAsia="Times New Roman" w:hAnsi="Courier New"/>
          <w:noProof/>
          <w:sz w:val="16"/>
          <w:lang w:eastAsia="en-GB"/>
        </w:rPr>
        <w:t xml:space="preserve">maxNrofPRS-ResourceOffsetValue-1-r17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511</w:t>
      </w:r>
    </w:p>
    <w:p w14:paraId="11B2C08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maxNrofGapId-r17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measurement gap ID</w:t>
      </w:r>
    </w:p>
    <w:p w14:paraId="1191F9A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maxNrofPreConfigPosGapId-r17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preconfigured positioning measurement gap</w:t>
      </w:r>
    </w:p>
    <w:p w14:paraId="28225A8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maxNrOfGapPri-r17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gap priority level</w:t>
      </w:r>
    </w:p>
    <w:p w14:paraId="48F69F2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maxCEFReport-r17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CEF reports by the UE</w:t>
      </w:r>
    </w:p>
    <w:p w14:paraId="3843FC3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maxNrofMultiplePDSCHs-r17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PDSCHs in PDSCH TDRA list</w:t>
      </w:r>
    </w:p>
    <w:p w14:paraId="232FEFE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maxSliceInfo-r17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NSAGs</w:t>
      </w:r>
    </w:p>
    <w:p w14:paraId="01121DB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maxCellSlice-r17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cells supporting the NSAG</w:t>
      </w:r>
    </w:p>
    <w:p w14:paraId="2F0A0DC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maxNrofTRS-ResourceSets-r17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TRS resource sets</w:t>
      </w:r>
    </w:p>
    <w:p w14:paraId="2FBF7C8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maxNrofSearchSpaceGroups-1-r17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       </w:t>
      </w:r>
      <w:r w:rsidRPr="001416A1">
        <w:rPr>
          <w:rFonts w:ascii="Courier New" w:eastAsia="Times New Roman" w:hAnsi="Courier New"/>
          <w:noProof/>
          <w:color w:val="808080"/>
          <w:sz w:val="16"/>
          <w:lang w:eastAsia="en-GB"/>
        </w:rPr>
        <w:t>-- Maximum number of search space groups minus 1</w:t>
      </w:r>
    </w:p>
    <w:p w14:paraId="60187E2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maxNrofRemoteUE-r17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connected L2 U2N Remote UEs</w:t>
      </w:r>
    </w:p>
    <w:p w14:paraId="26AD589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maxDCI-4-2-Size-r17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140     </w:t>
      </w:r>
      <w:r w:rsidRPr="001416A1">
        <w:rPr>
          <w:rFonts w:ascii="Courier New" w:eastAsia="Times New Roman" w:hAnsi="Courier New"/>
          <w:noProof/>
          <w:color w:val="808080"/>
          <w:sz w:val="16"/>
          <w:lang w:eastAsia="en-GB"/>
        </w:rPr>
        <w:t>-- Maximum size of DCI format 4-2</w:t>
      </w:r>
    </w:p>
    <w:p w14:paraId="632D02C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maxFreqMBS-r17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MBS frequencies reported in MBSInterestIndication</w:t>
      </w:r>
    </w:p>
    <w:p w14:paraId="50D08FA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maxNrofDRX-ConfigPTM-r17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 number of DRX configuration for PTM provided in MBS broadcast in a</w:t>
      </w:r>
    </w:p>
    <w:p w14:paraId="6C23706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Yu Mincho" w:hAnsi="Courier New"/>
          <w:noProof/>
          <w:color w:val="808080"/>
          <w:sz w:val="16"/>
          <w:lang w:eastAsia="en-GB"/>
        </w:rPr>
        <w:t>--</w:t>
      </w:r>
      <w:r w:rsidRPr="001416A1">
        <w:rPr>
          <w:rFonts w:ascii="Courier New" w:eastAsia="Times New Roman" w:hAnsi="Courier New"/>
          <w:noProof/>
          <w:color w:val="808080"/>
          <w:sz w:val="16"/>
          <w:lang w:eastAsia="en-GB"/>
        </w:rPr>
        <w:t xml:space="preserve"> cell</w:t>
      </w:r>
    </w:p>
    <w:p w14:paraId="269AFF0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maxNrofDRX-ConfigPTM-1-r17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63      </w:t>
      </w:r>
      <w:r w:rsidRPr="001416A1">
        <w:rPr>
          <w:rFonts w:ascii="Courier New" w:eastAsia="Times New Roman" w:hAnsi="Courier New"/>
          <w:noProof/>
          <w:color w:val="808080"/>
          <w:sz w:val="16"/>
          <w:lang w:eastAsia="en-GB"/>
        </w:rPr>
        <w:t>-- Max number of DRX configuration for PTM provided in MBS broadcast in a</w:t>
      </w:r>
    </w:p>
    <w:p w14:paraId="23355AA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cell minus 1</w:t>
      </w:r>
    </w:p>
    <w:p w14:paraId="50E450C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maxNrofMBS-ServiceListPerUE-r17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services which the UE can include in the  MBS interest</w:t>
      </w:r>
    </w:p>
    <w:p w14:paraId="61FAAE8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indication</w:t>
      </w:r>
    </w:p>
    <w:p w14:paraId="6906C75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maxNrofMBS-Session-r17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1024    </w:t>
      </w:r>
      <w:r w:rsidRPr="001416A1">
        <w:rPr>
          <w:rFonts w:ascii="Courier New" w:eastAsia="Times New Roman" w:hAnsi="Courier New"/>
          <w:noProof/>
          <w:color w:val="808080"/>
          <w:sz w:val="16"/>
          <w:lang w:eastAsia="en-GB"/>
        </w:rPr>
        <w:t>-- Maximum number of MBS sessions provided in MBS broadcast or multicast in</w:t>
      </w:r>
    </w:p>
    <w:p w14:paraId="441A1AF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a cell</w:t>
      </w:r>
    </w:p>
    <w:p w14:paraId="38893EB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maxNrofMTCH-SSB-MappingWindow-r17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MTCH to SSB beam mapping pattern</w:t>
      </w:r>
    </w:p>
    <w:p w14:paraId="0437A2D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maxNrofMTCH-SSB-MappingWindow-1-r17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MTCH to SSB beam mapping pattern minus 1</w:t>
      </w:r>
    </w:p>
    <w:p w14:paraId="656DBF1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maxNrofMRB-Broadcast-r17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broadcast MRBs configured for one MBS broadcast service</w:t>
      </w:r>
    </w:p>
    <w:p w14:paraId="3E495BD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maxNrofPageGroup-r17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paging groups in a paging message</w:t>
      </w:r>
    </w:p>
    <w:p w14:paraId="1F54B8D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maxNrofPDSCH-ConfigPTM-r17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PDSCH configuration groups for PTM</w:t>
      </w:r>
    </w:p>
    <w:p w14:paraId="1045093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maxNrofPDSCH-ConfigPTM-1-r17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PDSCH configuration groups for PTM minus 1</w:t>
      </w:r>
    </w:p>
    <w:p w14:paraId="437F8AC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maxG-RNTI-r17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G-RNTI that can be configured for a UE.</w:t>
      </w:r>
    </w:p>
    <w:p w14:paraId="0EFAC6B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maxG-RNTI-1-r17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G-RNTI that can be configured for a UE minus 1.</w:t>
      </w:r>
    </w:p>
    <w:p w14:paraId="45A506B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maxG-CS-RNTI-r17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G-CS-RNTI that can be configured for a UE.</w:t>
      </w:r>
    </w:p>
    <w:p w14:paraId="670027F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maxG-CS-RNTI-1-r17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G-CS-RNTI that can be configured for a UE minus 1.</w:t>
      </w:r>
    </w:p>
    <w:p w14:paraId="0C0B495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maxMRB-r17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multicast MRBs (that can be added in MRB-ToAddModLIst)</w:t>
      </w:r>
    </w:p>
    <w:p w14:paraId="2809511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maxFSAI-MBS-r17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MBS frequency selection area identities</w:t>
      </w:r>
    </w:p>
    <w:p w14:paraId="0877D77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maxNeighCellMBS-r17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MBS broadcast neighbour cells</w:t>
      </w:r>
    </w:p>
    <w:p w14:paraId="7890AA7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maxNrofPdcch-BlindDetectionMixed-1-r16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combinations of mixed Rel-16 and Rel-15 PDCCH</w:t>
      </w:r>
    </w:p>
    <w:p w14:paraId="60E9969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monitoring capabilities minus 1</w:t>
      </w:r>
    </w:p>
    <w:p w14:paraId="7C41F6A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maxNrofPdcch-BlindDetection-r17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combinations of PDCCH blind detection monitoring</w:t>
      </w:r>
    </w:p>
    <w:p w14:paraId="099FD3B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capabilities</w:t>
      </w:r>
    </w:p>
    <w:p w14:paraId="538AAB5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maxNrofAltitudeRanges-r18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altitude ranges for altitude-based measurement configurations</w:t>
      </w:r>
    </w:p>
    <w:p w14:paraId="09DBEC7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maxWayPoint-r18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20      </w:t>
      </w:r>
      <w:r w:rsidRPr="001416A1">
        <w:rPr>
          <w:rFonts w:ascii="Courier New" w:eastAsia="Times New Roman" w:hAnsi="Courier New"/>
          <w:noProof/>
          <w:color w:val="808080"/>
          <w:sz w:val="16"/>
          <w:lang w:eastAsia="en-GB"/>
        </w:rPr>
        <w:t>-- Maximum number of flight path information waypoints</w:t>
      </w:r>
    </w:p>
    <w:p w14:paraId="550C66F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maxAltitude-r18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10000   </w:t>
      </w:r>
      <w:r w:rsidRPr="001416A1">
        <w:rPr>
          <w:rFonts w:ascii="Courier New" w:eastAsia="Times New Roman" w:hAnsi="Courier New"/>
          <w:noProof/>
          <w:color w:val="808080"/>
          <w:sz w:val="16"/>
          <w:lang w:eastAsia="en-GB"/>
        </w:rPr>
        <w:t>-- Maximum altitude in meters</w:t>
      </w:r>
    </w:p>
    <w:p w14:paraId="57D7706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minAltitude-r18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-420    </w:t>
      </w:r>
      <w:r w:rsidRPr="001416A1">
        <w:rPr>
          <w:rFonts w:ascii="Courier New" w:eastAsia="Times New Roman" w:hAnsi="Courier New"/>
          <w:noProof/>
          <w:color w:val="808080"/>
          <w:sz w:val="16"/>
          <w:lang w:eastAsia="en-GB"/>
        </w:rPr>
        <w:t>-- Minimum altitude in meters</w:t>
      </w:r>
    </w:p>
    <w:p w14:paraId="7F008C6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maxMeasSequence-r18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configured sequence for measurement</w:t>
      </w:r>
    </w:p>
    <w:p w14:paraId="5317ACA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maxNrofHops-1-r18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       </w:t>
      </w:r>
      <w:r w:rsidRPr="001416A1">
        <w:rPr>
          <w:rFonts w:ascii="Courier New" w:eastAsia="Times New Roman" w:hAnsi="Courier New"/>
          <w:noProof/>
          <w:color w:val="808080"/>
          <w:sz w:val="16"/>
          <w:lang w:eastAsia="en-GB"/>
        </w:rPr>
        <w:t>-- Maximum number of Hops that can be configured for Positioning SRS Transmission</w:t>
      </w:r>
    </w:p>
    <w:p w14:paraId="4E475D1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maxNrOfCellsInVA-r18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cells in validity area for Positioning SRS</w:t>
      </w:r>
    </w:p>
    <w:p w14:paraId="22CBB7D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maxNrOfCellsInVA-Ext-r18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additional cells in validity area for Positioning SRS</w:t>
      </w:r>
    </w:p>
    <w:p w14:paraId="7C59781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maxNrOfLinkedSRS-PosResourceSet-r18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linked SRSPosResourceSets that can be aggregated across</w:t>
      </w:r>
    </w:p>
    <w:p w14:paraId="0F601BC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CCs</w:t>
      </w:r>
    </w:p>
    <w:p w14:paraId="7515DDC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maxNrOfLinkedSRS-PosResSetComb-r18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combinations of linked SRSPosResourceSets that can be</w:t>
      </w:r>
    </w:p>
    <w:p w14:paraId="62EA289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aggregated in RRC_CONNECTED state</w:t>
      </w:r>
    </w:p>
    <w:p w14:paraId="4C24B25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maxNrOfLinkedSRS-PosResSetCombInactive-r18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combinations of linked SRSPosResourceSets that can be</w:t>
      </w:r>
    </w:p>
    <w:p w14:paraId="36DA093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aggregated in RRC_INACTIVE state</w:t>
      </w:r>
    </w:p>
    <w:p w14:paraId="659FA45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maxCBR-ConfigDedSL-PRS-1-r18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Maximum number of CBR ranges for dedicated SL PRS resource pool</w:t>
      </w:r>
    </w:p>
    <w:p w14:paraId="3870B45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maxCBR-LevelDedSL-PRS-1-r18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15      </w:t>
      </w:r>
      <w:r w:rsidRPr="001416A1">
        <w:rPr>
          <w:rFonts w:ascii="Courier New" w:eastAsia="Times New Roman" w:hAnsi="Courier New"/>
          <w:noProof/>
          <w:color w:val="808080"/>
          <w:sz w:val="16"/>
          <w:lang w:eastAsia="en-GB"/>
        </w:rPr>
        <w:t>-- Maximum number of CBR levels for dedicated SL PRS resource pool</w:t>
      </w:r>
    </w:p>
    <w:p w14:paraId="56C418F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maxNrofSL-PRS-TxPool-r18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Tx dedicated SL-PRS resource pool for NR sidelink positioning</w:t>
      </w:r>
    </w:p>
    <w:p w14:paraId="3BFDC87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maxNrofSL-PRS-TxConfig-r18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SL PRS transmission parameter configurations</w:t>
      </w:r>
    </w:p>
    <w:p w14:paraId="120155A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maxNrOfVA-r18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validity area</w:t>
      </w:r>
    </w:p>
    <w:p w14:paraId="5840A7C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maxNrofLTM-Configs-r18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LTM candidate cells</w:t>
      </w:r>
    </w:p>
    <w:p w14:paraId="4370BC7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maxNrofLTM-Configs-plus1-r18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       </w:t>
      </w:r>
      <w:r w:rsidRPr="001416A1">
        <w:rPr>
          <w:rFonts w:ascii="Courier New" w:eastAsia="Times New Roman" w:hAnsi="Courier New"/>
          <w:noProof/>
          <w:color w:val="808080"/>
          <w:sz w:val="16"/>
          <w:lang w:eastAsia="en-GB"/>
        </w:rPr>
        <w:t>-- Maximum number of LTM candidate cells plus 1</w:t>
      </w:r>
    </w:p>
    <w:p w14:paraId="56FB8FF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maxNrofLTM-CSI-ReportConfigurations-r18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48     </w:t>
      </w:r>
      <w:r w:rsidRPr="001416A1">
        <w:rPr>
          <w:rFonts w:ascii="Courier New" w:eastAsia="Times New Roman" w:hAnsi="Courier New"/>
          <w:noProof/>
          <w:color w:val="808080"/>
          <w:sz w:val="16"/>
          <w:lang w:eastAsia="en-GB"/>
        </w:rPr>
        <w:t>-- Maximum number of LTM CSI reporting configurations</w:t>
      </w:r>
    </w:p>
    <w:p w14:paraId="0BCE523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maxNrofLTM-CSI-ReportConfigurations-1-r18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47     </w:t>
      </w:r>
      <w:r w:rsidRPr="001416A1">
        <w:rPr>
          <w:rFonts w:ascii="Courier New" w:eastAsia="Times New Roman" w:hAnsi="Courier New"/>
          <w:noProof/>
          <w:color w:val="808080"/>
          <w:sz w:val="16"/>
          <w:lang w:eastAsia="en-GB"/>
        </w:rPr>
        <w:t>-- Maximum number of LTM CSI reporting configurations minus 1</w:t>
      </w:r>
    </w:p>
    <w:p w14:paraId="0535DCC2"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maxNrofLTM-CSI-SSB-ResourcesPerSet-r18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512    </w:t>
      </w:r>
      <w:r w:rsidRPr="001416A1">
        <w:rPr>
          <w:rFonts w:ascii="Courier New" w:eastAsia="Times New Roman" w:hAnsi="Courier New"/>
          <w:noProof/>
          <w:color w:val="808080"/>
          <w:sz w:val="16"/>
          <w:lang w:eastAsia="en-GB"/>
        </w:rPr>
        <w:t>-- Maximum number of LTM CSI SSB resource per set</w:t>
      </w:r>
    </w:p>
    <w:p w14:paraId="7E62B5D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maxNrofLTM-CSI-ResourceConfigurations-r18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112    </w:t>
      </w:r>
      <w:r w:rsidRPr="001416A1">
        <w:rPr>
          <w:rFonts w:ascii="Courier New" w:eastAsia="Times New Roman" w:hAnsi="Courier New"/>
          <w:noProof/>
          <w:color w:val="808080"/>
          <w:sz w:val="16"/>
          <w:lang w:eastAsia="en-GB"/>
        </w:rPr>
        <w:t>-- Maximum number of LTM CSI resource configurations</w:t>
      </w:r>
    </w:p>
    <w:p w14:paraId="2BE7289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maxNrofLTM-CSI-ResourceConfigurations-1-r18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111    </w:t>
      </w:r>
      <w:r w:rsidRPr="001416A1">
        <w:rPr>
          <w:rFonts w:ascii="Courier New" w:eastAsia="Times New Roman" w:hAnsi="Courier New"/>
          <w:noProof/>
          <w:color w:val="808080"/>
          <w:sz w:val="16"/>
          <w:lang w:eastAsia="en-GB"/>
        </w:rPr>
        <w:t>-- Maximum number of LTM CSI resource configurations minus 1</w:t>
      </w:r>
    </w:p>
    <w:p w14:paraId="5E0CEBEA"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maxNrofCandidateTCI-State-r18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128     </w:t>
      </w:r>
      <w:r w:rsidRPr="001416A1">
        <w:rPr>
          <w:rFonts w:ascii="Courier New" w:eastAsia="Times New Roman" w:hAnsi="Courier New"/>
          <w:noProof/>
          <w:color w:val="808080"/>
          <w:sz w:val="16"/>
          <w:lang w:eastAsia="en-GB"/>
        </w:rPr>
        <w:t>-- Maximum number of LTM TCI states</w:t>
      </w:r>
    </w:p>
    <w:p w14:paraId="30C35FA7"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maxNrofCandidateUL-TCI-r18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LTM UL TCI states</w:t>
      </w:r>
    </w:p>
    <w:p w14:paraId="523955D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maxSecurityCellSet-r18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9       </w:t>
      </w:r>
      <w:r w:rsidRPr="001416A1">
        <w:rPr>
          <w:rFonts w:ascii="Courier New" w:eastAsia="Times New Roman" w:hAnsi="Courier New"/>
          <w:noProof/>
          <w:color w:val="808080"/>
          <w:sz w:val="16"/>
          <w:lang w:eastAsia="en-GB"/>
        </w:rPr>
        <w:t>-- Maximum number of cell sets for subsequent CPAC.</w:t>
      </w:r>
    </w:p>
    <w:p w14:paraId="7CA01B6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maxSK-Counter-r18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Maximum number of SK-counters configured for a cell set for subsequent CPAC.</w:t>
      </w:r>
    </w:p>
    <w:p w14:paraId="25495FD8"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maxNrofThresholdMBS-r18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8       </w:t>
      </w:r>
      <w:r w:rsidRPr="001416A1">
        <w:rPr>
          <w:rFonts w:ascii="Courier New" w:eastAsia="Times New Roman" w:hAnsi="Courier New"/>
          <w:noProof/>
          <w:color w:val="808080"/>
          <w:sz w:val="16"/>
          <w:lang w:eastAsia="en-GB"/>
        </w:rPr>
        <w:t>-- Max number of thresholds of MBS sessions for RRC connection resume for a</w:t>
      </w:r>
    </w:p>
    <w:p w14:paraId="0AEEB850"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UE receiving multicast in RRC_INACTIVE</w:t>
      </w:r>
    </w:p>
    <w:p w14:paraId="03219C8C"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maxNrofThresholdMBS-1-r18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7       </w:t>
      </w:r>
      <w:r w:rsidRPr="001416A1">
        <w:rPr>
          <w:rFonts w:ascii="Courier New" w:eastAsia="Times New Roman" w:hAnsi="Courier New"/>
          <w:noProof/>
          <w:color w:val="808080"/>
          <w:sz w:val="16"/>
          <w:lang w:eastAsia="en-GB"/>
        </w:rPr>
        <w:t>-- Max number of thresholds of MBS sessions for RRC connection resume for a</w:t>
      </w:r>
    </w:p>
    <w:p w14:paraId="3B7F654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UE receiving multicast in RRC_INACTIVE minus 1</w:t>
      </w:r>
    </w:p>
    <w:p w14:paraId="215D1409"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maxTN-AreaInfo-r18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32      </w:t>
      </w:r>
      <w:r w:rsidRPr="001416A1">
        <w:rPr>
          <w:rFonts w:ascii="Courier New" w:eastAsia="Times New Roman" w:hAnsi="Courier New"/>
          <w:noProof/>
          <w:color w:val="808080"/>
          <w:sz w:val="16"/>
          <w:lang w:eastAsia="en-GB"/>
        </w:rPr>
        <w:t>-- Maximum number of TN coverage areas for which assistance info is</w:t>
      </w:r>
    </w:p>
    <w:p w14:paraId="0AD6737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provided in an NTN cell</w:t>
      </w:r>
    </w:p>
    <w:p w14:paraId="6017652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maxNrofSetsOfCells-r18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sets of cells for multi-cell PDSCH/PUSCH scheduling</w:t>
      </w:r>
    </w:p>
    <w:p w14:paraId="7C91793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maxNrofSetsOfCells-1-r18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sets of cells for multi-cell PDSCH/PUSCH scheduling</w:t>
      </w:r>
    </w:p>
    <w:p w14:paraId="73E4153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minus 1</w:t>
      </w:r>
    </w:p>
    <w:p w14:paraId="100E978E"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lastRenderedPageBreak/>
        <w:t xml:space="preserve">maxNrofCellsInSet-r18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cells configured in a set of cells for multi-cell</w:t>
      </w:r>
    </w:p>
    <w:p w14:paraId="1AD8DB7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PDSCH/PUSCH scheduling</w:t>
      </w:r>
    </w:p>
    <w:p w14:paraId="0C67EC2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maxNrofCellsInSet-1-r18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3       </w:t>
      </w:r>
      <w:r w:rsidRPr="001416A1">
        <w:rPr>
          <w:rFonts w:ascii="Courier New" w:eastAsia="Times New Roman" w:hAnsi="Courier New"/>
          <w:noProof/>
          <w:color w:val="808080"/>
          <w:sz w:val="16"/>
          <w:lang w:eastAsia="en-GB"/>
        </w:rPr>
        <w:t>-- Maximum number of cells configured in a set of cells for multi-cell</w:t>
      </w:r>
    </w:p>
    <w:p w14:paraId="09DC3791"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PDSCH/PUSCH scheduling minus 1</w:t>
      </w:r>
    </w:p>
    <w:p w14:paraId="604C788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maxNrofCellCombos-r18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combinations of co-scheduled cells for multi-cell</w:t>
      </w:r>
    </w:p>
    <w:p w14:paraId="70B81453"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PDSCH/PUSCH scheduling</w:t>
      </w:r>
    </w:p>
    <w:p w14:paraId="60F0B314"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maxNrofBWPsInSetOfCells-r18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16      </w:t>
      </w:r>
      <w:r w:rsidRPr="001416A1">
        <w:rPr>
          <w:rFonts w:ascii="Courier New" w:eastAsia="Times New Roman" w:hAnsi="Courier New"/>
          <w:noProof/>
          <w:color w:val="808080"/>
          <w:sz w:val="16"/>
          <w:lang w:eastAsia="en-GB"/>
        </w:rPr>
        <w:t>-- Maximum number of BWPs configured in a set of cells for multi-cell</w:t>
      </w:r>
    </w:p>
    <w:p w14:paraId="0D12FB1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PDSCH/PUSCH scheduling</w:t>
      </w:r>
    </w:p>
    <w:p w14:paraId="2C370EED"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maxLowerMSD-r18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256     </w:t>
      </w:r>
      <w:r w:rsidRPr="001416A1">
        <w:rPr>
          <w:rFonts w:ascii="Courier New" w:eastAsia="Times New Roman" w:hAnsi="Courier New"/>
          <w:noProof/>
          <w:color w:val="808080"/>
          <w:sz w:val="16"/>
          <w:lang w:eastAsia="en-GB"/>
        </w:rPr>
        <w:t>-- Maximum number of lower MSD capability sets for a victim band</w:t>
      </w:r>
    </w:p>
    <w:p w14:paraId="574459B6"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maxLowerMSDInfo-r18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64      </w:t>
      </w:r>
      <w:r w:rsidRPr="001416A1">
        <w:rPr>
          <w:rFonts w:ascii="Courier New" w:eastAsia="Times New Roman" w:hAnsi="Courier New"/>
          <w:noProof/>
          <w:color w:val="808080"/>
          <w:sz w:val="16"/>
          <w:lang w:eastAsia="en-GB"/>
        </w:rPr>
        <w:t>-- Maximum number of lower MSD capability sets for a band combination</w:t>
      </w:r>
    </w:p>
    <w:p w14:paraId="74327D1F"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maxNrofIntraEndc-Components-r17         </w:t>
      </w:r>
      <w:r w:rsidRPr="001416A1">
        <w:rPr>
          <w:rFonts w:ascii="Courier New" w:eastAsia="Times New Roman" w:hAnsi="Courier New"/>
          <w:noProof/>
          <w:color w:val="993366"/>
          <w:sz w:val="16"/>
          <w:lang w:eastAsia="en-GB"/>
        </w:rPr>
        <w:t>INTEGER</w:t>
      </w:r>
      <w:r w:rsidRPr="001416A1">
        <w:rPr>
          <w:rFonts w:ascii="Courier New" w:eastAsia="Times New Roman" w:hAnsi="Courier New"/>
          <w:noProof/>
          <w:sz w:val="16"/>
          <w:lang w:eastAsia="en-GB"/>
        </w:rPr>
        <w:t xml:space="preserve"> ::= 4       </w:t>
      </w:r>
      <w:r w:rsidRPr="001416A1">
        <w:rPr>
          <w:rFonts w:ascii="Courier New" w:eastAsia="Times New Roman" w:hAnsi="Courier New"/>
          <w:noProof/>
          <w:color w:val="808080"/>
          <w:sz w:val="16"/>
          <w:lang w:eastAsia="en-GB"/>
        </w:rPr>
        <w:t>-- Maximum number of intra-band (NG)EN-DC band components in an inter-band</w:t>
      </w:r>
    </w:p>
    <w:p w14:paraId="4FF6FE94" w14:textId="088E0255" w:rsid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1" w:author="Huawei,HiSilicon" w:date="2025-04-29T14:37:00Z"/>
          <w:rFonts w:ascii="Courier New" w:eastAsia="Times New Roman" w:hAnsi="Courier New"/>
          <w:noProof/>
          <w:color w:val="808080"/>
          <w:sz w:val="16"/>
          <w:lang w:eastAsia="en-GB"/>
        </w:rPr>
      </w:pPr>
      <w:r w:rsidRPr="001416A1">
        <w:rPr>
          <w:rFonts w:ascii="Courier New" w:eastAsia="Times New Roman" w:hAnsi="Courier New"/>
          <w:noProof/>
          <w:sz w:val="16"/>
          <w:lang w:eastAsia="en-GB"/>
        </w:rPr>
        <w:t xml:space="preserve">                                                            </w:t>
      </w:r>
      <w:r w:rsidRPr="001416A1">
        <w:rPr>
          <w:rFonts w:ascii="Courier New" w:eastAsia="Times New Roman" w:hAnsi="Courier New"/>
          <w:noProof/>
          <w:color w:val="808080"/>
          <w:sz w:val="16"/>
          <w:lang w:eastAsia="en-GB"/>
        </w:rPr>
        <w:t>-- (NG)EN-DC band combination</w:t>
      </w:r>
    </w:p>
    <w:p w14:paraId="4AFC336C" w14:textId="484D9295" w:rsid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2" w:author="Huawei,HiSilicon" w:date="2025-04-29T14:37:00Z"/>
          <w:rFonts w:ascii="Courier New" w:eastAsia="Times New Roman" w:hAnsi="Courier New"/>
          <w:noProof/>
          <w:color w:val="808080"/>
          <w:sz w:val="16"/>
          <w:lang w:eastAsia="en-GB"/>
        </w:rPr>
      </w:pPr>
    </w:p>
    <w:p w14:paraId="62FD4647" w14:textId="7CBB7220"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ins w:id="223" w:author="Huawei,HiSilicon" w:date="2025-04-29T14:37:00Z">
        <w:r w:rsidRPr="002B6695">
          <w:rPr>
            <w:rFonts w:ascii="Courier New" w:eastAsiaTheme="minorEastAsia" w:hAnsi="Courier New" w:cs="Courier New"/>
            <w:sz w:val="16"/>
          </w:rPr>
          <w:t>maxNrofRateControlQoSflow-r19</w:t>
        </w:r>
        <w:r>
          <w:rPr>
            <w:rFonts w:ascii="Courier New" w:eastAsiaTheme="minorEastAsia" w:hAnsi="Courier New" w:cs="Courier New"/>
            <w:sz w:val="16"/>
          </w:rPr>
          <w:tab/>
        </w:r>
        <w:r>
          <w:rPr>
            <w:rFonts w:ascii="Courier New" w:eastAsiaTheme="minorEastAsia" w:hAnsi="Courier New" w:cs="Courier New"/>
            <w:sz w:val="16"/>
          </w:rPr>
          <w:tab/>
        </w:r>
        <w:r>
          <w:rPr>
            <w:rFonts w:ascii="Courier New" w:eastAsiaTheme="minorEastAsia" w:hAnsi="Courier New" w:cs="Courier New"/>
            <w:sz w:val="16"/>
          </w:rPr>
          <w:tab/>
        </w:r>
      </w:ins>
      <w:ins w:id="224" w:author="Huawei,HiSilicon" w:date="2025-04-29T14:38:00Z">
        <w:r w:rsidR="00686D14" w:rsidRPr="001416A1">
          <w:rPr>
            <w:rFonts w:ascii="Courier New" w:eastAsia="Times New Roman" w:hAnsi="Courier New"/>
            <w:noProof/>
            <w:color w:val="993366"/>
            <w:sz w:val="16"/>
            <w:lang w:eastAsia="en-GB"/>
          </w:rPr>
          <w:t>INTEGER</w:t>
        </w:r>
        <w:r w:rsidR="00686D14">
          <w:rPr>
            <w:rFonts w:ascii="Courier New" w:eastAsia="Times New Roman" w:hAnsi="Courier New"/>
            <w:noProof/>
            <w:color w:val="993366"/>
            <w:sz w:val="16"/>
            <w:lang w:eastAsia="en-GB"/>
          </w:rPr>
          <w:t xml:space="preserve"> </w:t>
        </w:r>
      </w:ins>
      <w:ins w:id="225" w:author="Huawei,HiSilicon" w:date="2025-04-29T14:37:00Z">
        <w:r>
          <w:rPr>
            <w:rFonts w:ascii="Courier New" w:eastAsiaTheme="minorEastAsia" w:hAnsi="Courier New" w:cs="Courier New"/>
            <w:sz w:val="16"/>
          </w:rPr>
          <w:t>::= 8</w:t>
        </w:r>
      </w:ins>
      <w:ins w:id="226" w:author="Huawei,HiSilicon" w:date="2025-04-29T14:38:00Z">
        <w:r w:rsidR="00A64876">
          <w:rPr>
            <w:rFonts w:ascii="Courier New" w:eastAsiaTheme="minorEastAsia" w:hAnsi="Courier New" w:cs="Courier New"/>
            <w:sz w:val="16"/>
          </w:rPr>
          <w:tab/>
        </w:r>
        <w:r w:rsidR="00A64876">
          <w:rPr>
            <w:rFonts w:ascii="Courier New" w:eastAsiaTheme="minorEastAsia" w:hAnsi="Courier New" w:cs="Courier New"/>
            <w:sz w:val="16"/>
          </w:rPr>
          <w:tab/>
        </w:r>
        <w:r w:rsidR="00686D14" w:rsidRPr="001416A1">
          <w:rPr>
            <w:rFonts w:ascii="Courier New" w:eastAsia="Times New Roman" w:hAnsi="Courier New"/>
            <w:noProof/>
            <w:color w:val="808080"/>
            <w:sz w:val="16"/>
            <w:lang w:eastAsia="en-GB"/>
          </w:rPr>
          <w:t xml:space="preserve">-- </w:t>
        </w:r>
        <w:r w:rsidR="00FD142F">
          <w:rPr>
            <w:rFonts w:ascii="Courier New" w:eastAsia="Times New Roman" w:hAnsi="Courier New"/>
            <w:noProof/>
            <w:color w:val="808080"/>
            <w:sz w:val="16"/>
            <w:lang w:eastAsia="en-GB"/>
          </w:rPr>
          <w:t>Maximum number of QoS flows configured for uplink rate control</w:t>
        </w:r>
      </w:ins>
      <w:r w:rsidR="000A4101">
        <w:rPr>
          <w:rFonts w:ascii="Courier New" w:eastAsia="Times New Roman" w:hAnsi="Courier New"/>
          <w:noProof/>
          <w:color w:val="808080"/>
          <w:sz w:val="16"/>
          <w:lang w:eastAsia="en-GB"/>
        </w:rPr>
        <w:t xml:space="preserve"> </w:t>
      </w:r>
    </w:p>
    <w:p w14:paraId="5191586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en-GB"/>
        </w:rPr>
      </w:pPr>
    </w:p>
    <w:p w14:paraId="4FF8F25B"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color w:val="808080"/>
          <w:sz w:val="16"/>
          <w:lang w:eastAsia="en-GB"/>
        </w:rPr>
        <w:t>-- TAG-MULTIPLICITY-AND-TYPE-CONSTRAINT-DEFINITIONS-STOP</w:t>
      </w:r>
    </w:p>
    <w:p w14:paraId="1C767AD5" w14:textId="77777777" w:rsidR="001416A1" w:rsidRPr="001416A1" w:rsidRDefault="001416A1" w:rsidP="0014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color w:val="808080"/>
          <w:sz w:val="16"/>
          <w:lang w:eastAsia="en-GB"/>
        </w:rPr>
      </w:pPr>
      <w:r w:rsidRPr="001416A1">
        <w:rPr>
          <w:rFonts w:ascii="Courier New" w:eastAsia="Times New Roman" w:hAnsi="Courier New"/>
          <w:noProof/>
          <w:color w:val="808080"/>
          <w:sz w:val="16"/>
          <w:lang w:eastAsia="en-GB"/>
        </w:rPr>
        <w:t>-- ASN1STOP</w:t>
      </w:r>
    </w:p>
    <w:p w14:paraId="0852F4D4" w14:textId="77777777" w:rsidR="001416A1" w:rsidRPr="001416A1" w:rsidRDefault="001416A1" w:rsidP="001416A1">
      <w:pPr>
        <w:textAlignment w:val="auto"/>
        <w:rPr>
          <w:rFonts w:eastAsia="Times New Roman"/>
        </w:rPr>
      </w:pPr>
    </w:p>
    <w:p w14:paraId="69BE4407" w14:textId="77777777" w:rsidR="001416A1" w:rsidRPr="001416A1" w:rsidRDefault="001416A1" w:rsidP="001416A1">
      <w:pPr>
        <w:textAlignment w:val="auto"/>
        <w:rPr>
          <w:rFonts w:eastAsia="Times New Roman"/>
          <w:noProof/>
        </w:rPr>
      </w:pPr>
      <w:r w:rsidRPr="001416A1">
        <w:rPr>
          <w:rFonts w:eastAsia="Times New Roman"/>
          <w:noProof/>
        </w:rPr>
        <w:t>==========================================================CHANGE ENDS=======================================================</w:t>
      </w:r>
    </w:p>
    <w:p w14:paraId="4344A2C6" w14:textId="77777777" w:rsidR="001416A1" w:rsidRPr="001416A1" w:rsidRDefault="001416A1" w:rsidP="001416A1">
      <w:pPr>
        <w:overflowPunct/>
        <w:autoSpaceDE/>
        <w:autoSpaceDN/>
        <w:adjustRightInd/>
        <w:spacing w:after="0"/>
        <w:textAlignment w:val="auto"/>
        <w:rPr>
          <w:rFonts w:ascii="Arial" w:eastAsia="等线" w:hAnsi="Arial"/>
          <w:sz w:val="24"/>
        </w:rPr>
        <w:sectPr w:rsidR="001416A1" w:rsidRPr="001416A1">
          <w:footnotePr>
            <w:numRestart w:val="eachSect"/>
          </w:footnotePr>
          <w:pgSz w:w="16840" w:h="11907" w:orient="landscape"/>
          <w:pgMar w:top="1134" w:right="1418" w:bottom="1134" w:left="1134" w:header="680" w:footer="567" w:gutter="0"/>
          <w:cols w:space="720"/>
        </w:sectPr>
      </w:pPr>
    </w:p>
    <w:p w14:paraId="6CF4D156" w14:textId="381B27B0" w:rsidR="0022138D" w:rsidRDefault="0022138D" w:rsidP="0022138D">
      <w:pPr>
        <w:pStyle w:val="1"/>
        <w:ind w:left="0" w:firstLine="0"/>
        <w:jc w:val="both"/>
      </w:pPr>
      <w:r>
        <w:rPr>
          <w:rFonts w:hint="eastAsia"/>
        </w:rPr>
        <w:lastRenderedPageBreak/>
        <w:t>Annex</w:t>
      </w:r>
      <w:r>
        <w:t xml:space="preserve"> </w:t>
      </w:r>
      <w:r w:rsidR="004F7D1C">
        <w:t>C</w:t>
      </w:r>
      <w:r>
        <w:t xml:space="preserve">. TP for </w:t>
      </w:r>
      <w:r w:rsidR="005871CC">
        <w:t>MAC</w:t>
      </w:r>
      <w:r>
        <w:t xml:space="preserve"> running CR </w:t>
      </w:r>
    </w:p>
    <w:p w14:paraId="070FB267" w14:textId="6A93591F" w:rsidR="0022138D" w:rsidRDefault="0022138D" w:rsidP="0022138D">
      <w:pPr>
        <w:rPr>
          <w:rFonts w:eastAsia="等线"/>
          <w:noProof/>
        </w:rPr>
      </w:pPr>
      <w:r>
        <w:rPr>
          <w:rFonts w:eastAsia="等线"/>
          <w:noProof/>
        </w:rPr>
        <w:t>======================</w:t>
      </w:r>
      <w:r w:rsidR="00B01D0C">
        <w:rPr>
          <w:rFonts w:eastAsia="等线"/>
          <w:noProof/>
        </w:rPr>
        <w:t>=========</w:t>
      </w:r>
      <w:r>
        <w:rPr>
          <w:rFonts w:eastAsia="等线"/>
          <w:noProof/>
        </w:rPr>
        <w:t>=FIRST CHANGE=====</w:t>
      </w:r>
      <w:r w:rsidR="00B01D0C">
        <w:rPr>
          <w:rFonts w:eastAsia="等线"/>
          <w:noProof/>
        </w:rPr>
        <w:t>====</w:t>
      </w:r>
      <w:r>
        <w:rPr>
          <w:rFonts w:eastAsia="等线"/>
          <w:noProof/>
        </w:rPr>
        <w:t>=============================</w:t>
      </w:r>
    </w:p>
    <w:p w14:paraId="2A89F621" w14:textId="77777777" w:rsidR="00F765DF" w:rsidRDefault="00F765DF" w:rsidP="00F765DF">
      <w:pPr>
        <w:pStyle w:val="40"/>
        <w:rPr>
          <w:ins w:id="227" w:author="Linhai He" w:date="2024-12-13T17:10:00Z"/>
          <w:noProof/>
        </w:rPr>
      </w:pPr>
      <w:ins w:id="228" w:author="Linhai He" w:date="2024-12-13T17:10:00Z">
        <w:r>
          <w:rPr>
            <w:noProof/>
          </w:rPr>
          <w:t>6.1.3.x</w:t>
        </w:r>
        <w:r>
          <w:rPr>
            <w:noProof/>
          </w:rPr>
          <w:tab/>
        </w:r>
      </w:ins>
      <w:ins w:id="229" w:author="Linhai He" w:date="2025-01-20T17:24:00Z">
        <w:r>
          <w:rPr>
            <w:noProof/>
          </w:rPr>
          <w:t>Uplink</w:t>
        </w:r>
      </w:ins>
      <w:ins w:id="230" w:author="Linhai He" w:date="2024-12-13T17:10:00Z">
        <w:r>
          <w:rPr>
            <w:noProof/>
          </w:rPr>
          <w:t xml:space="preserve"> Rate Control MAC CE</w:t>
        </w:r>
      </w:ins>
    </w:p>
    <w:p w14:paraId="09B409FD" w14:textId="77777777" w:rsidR="00F765DF" w:rsidRDefault="00F765DF" w:rsidP="00F765DF">
      <w:pPr>
        <w:rPr>
          <w:ins w:id="231" w:author="Linhai He" w:date="2024-12-13T17:10:00Z"/>
          <w:noProof/>
          <w:lang w:eastAsia="en-US"/>
        </w:rPr>
      </w:pPr>
      <w:ins w:id="232" w:author="Linhai He" w:date="2024-12-13T17:10:00Z">
        <w:r>
          <w:rPr>
            <w:noProof/>
          </w:rPr>
          <w:t xml:space="preserve">The </w:t>
        </w:r>
      </w:ins>
      <w:ins w:id="233" w:author="Linhai He" w:date="2025-01-20T17:24:00Z">
        <w:r>
          <w:rPr>
            <w:noProof/>
          </w:rPr>
          <w:t xml:space="preserve">Uplink </w:t>
        </w:r>
      </w:ins>
      <w:ins w:id="234" w:author="Linhai He" w:date="2024-12-13T22:09:00Z">
        <w:r>
          <w:rPr>
            <w:noProof/>
          </w:rPr>
          <w:t>R</w:t>
        </w:r>
      </w:ins>
      <w:ins w:id="235" w:author="Linhai He" w:date="2024-12-13T17:11:00Z">
        <w:r>
          <w:rPr>
            <w:noProof/>
          </w:rPr>
          <w:t xml:space="preserve">ate </w:t>
        </w:r>
      </w:ins>
      <w:ins w:id="236" w:author="Linhai He" w:date="2024-12-13T22:09:00Z">
        <w:r>
          <w:rPr>
            <w:noProof/>
          </w:rPr>
          <w:t>C</w:t>
        </w:r>
      </w:ins>
      <w:ins w:id="237" w:author="Linhai He" w:date="2024-12-13T17:11:00Z">
        <w:r>
          <w:rPr>
            <w:noProof/>
          </w:rPr>
          <w:t>ontrol</w:t>
        </w:r>
      </w:ins>
      <w:ins w:id="238" w:author="Linhai He" w:date="2024-12-13T17:10:00Z">
        <w:r>
          <w:rPr>
            <w:noProof/>
          </w:rPr>
          <w:t xml:space="preserve"> MAC CE is identified by a MAC subheader with </w:t>
        </w:r>
      </w:ins>
      <w:ins w:id="239" w:author="Linhai He" w:date="2025-01-20T17:24:00Z">
        <w:r>
          <w:rPr>
            <w:noProof/>
          </w:rPr>
          <w:t>an e</w:t>
        </w:r>
      </w:ins>
      <w:ins w:id="240" w:author="Linhai He" w:date="2024-12-13T17:10:00Z">
        <w:r>
          <w:rPr>
            <w:noProof/>
          </w:rPr>
          <w:t>LCID as specified in Table 6.2.1-1</w:t>
        </w:r>
      </w:ins>
      <w:ins w:id="241" w:author="Linhai He" w:date="2025-02-22T00:08:00Z">
        <w:r>
          <w:rPr>
            <w:noProof/>
          </w:rPr>
          <w:t xml:space="preserve"> and Table 6.2.1-2 for </w:t>
        </w:r>
      </w:ins>
      <w:ins w:id="242" w:author="Linhai He" w:date="2025-03-21T12:39:00Z">
        <w:r>
          <w:rPr>
            <w:noProof/>
          </w:rPr>
          <w:t xml:space="preserve">available </w:t>
        </w:r>
      </w:ins>
      <w:ins w:id="243" w:author="Linhai He" w:date="2025-02-22T00:08:00Z">
        <w:r>
          <w:rPr>
            <w:noProof/>
          </w:rPr>
          <w:t xml:space="preserve">bit rate recommendation message from the </w:t>
        </w:r>
      </w:ins>
      <w:ins w:id="244" w:author="Linhai He" w:date="2025-02-22T00:09:00Z">
        <w:r>
          <w:rPr>
            <w:noProof/>
          </w:rPr>
          <w:t xml:space="preserve">serving </w:t>
        </w:r>
      </w:ins>
      <w:ins w:id="245" w:author="Linhai He" w:date="2025-02-22T00:08:00Z">
        <w:r>
          <w:rPr>
            <w:noProof/>
          </w:rPr>
          <w:t xml:space="preserve">gNB to the UE and bit rate query message from the UE to the </w:t>
        </w:r>
      </w:ins>
      <w:ins w:id="246" w:author="Linhai He" w:date="2025-02-22T00:09:00Z">
        <w:r>
          <w:rPr>
            <w:noProof/>
          </w:rPr>
          <w:t xml:space="preserve">serving </w:t>
        </w:r>
      </w:ins>
      <w:ins w:id="247" w:author="Linhai He" w:date="2025-02-22T00:08:00Z">
        <w:r>
          <w:rPr>
            <w:noProof/>
          </w:rPr>
          <w:t>gNB, respectively</w:t>
        </w:r>
      </w:ins>
      <w:ins w:id="248" w:author="Linhai He" w:date="2024-12-13T17:10:00Z">
        <w:r>
          <w:rPr>
            <w:noProof/>
          </w:rPr>
          <w:t xml:space="preserve">. </w:t>
        </w:r>
      </w:ins>
    </w:p>
    <w:p w14:paraId="5AEFD2A6" w14:textId="47BC630D" w:rsidR="00F765DF" w:rsidDel="00B95FF2" w:rsidRDefault="00F765DF" w:rsidP="00F765DF">
      <w:pPr>
        <w:pStyle w:val="EditorsNote"/>
        <w:ind w:left="1276" w:hanging="1276"/>
        <w:rPr>
          <w:del w:id="249" w:author="Huawei,HiSilicon" w:date="2025-04-29T14:51:00Z"/>
        </w:rPr>
      </w:pPr>
      <w:ins w:id="250" w:author="Linhai He" w:date="2025-01-20T17:26:00Z">
        <w:del w:id="251" w:author="Huawei,HiSilicon" w:date="2025-04-29T14:51:00Z">
          <w:r w:rsidDel="00B95FF2">
            <w:delText>Editor’s Note:</w:delText>
          </w:r>
        </w:del>
      </w:ins>
      <w:ins w:id="252" w:author="Linhai He" w:date="2025-01-20T17:27:00Z">
        <w:del w:id="253" w:author="Huawei,HiSilicon" w:date="2025-04-29T14:51:00Z">
          <w:r w:rsidDel="00B95FF2">
            <w:delText xml:space="preserve">  </w:delText>
          </w:r>
        </w:del>
      </w:ins>
      <w:ins w:id="254" w:author="Linhai He" w:date="2025-03-21T12:28:00Z">
        <w:del w:id="255" w:author="Huawei,HiSilicon" w:date="2025-04-29T14:51:00Z">
          <w:r w:rsidDel="00B95FF2">
            <w:delText xml:space="preserve">FFS whether a new rate control MAC CE </w:delText>
          </w:r>
        </w:del>
      </w:ins>
      <w:ins w:id="256" w:author="Linhai He" w:date="2025-03-21T12:38:00Z">
        <w:del w:id="257" w:author="Huawei,HiSilicon" w:date="2025-04-29T14:51:00Z">
          <w:r w:rsidDel="00B95FF2">
            <w:delText xml:space="preserve">is needed. </w:delText>
          </w:r>
        </w:del>
      </w:ins>
    </w:p>
    <w:p w14:paraId="2130B6FA" w14:textId="77777777" w:rsidR="00B95FF2" w:rsidRDefault="00B95FF2" w:rsidP="00B95FF2">
      <w:pPr>
        <w:overflowPunct/>
        <w:autoSpaceDE/>
        <w:autoSpaceDN/>
        <w:adjustRightInd/>
        <w:textAlignment w:val="auto"/>
        <w:rPr>
          <w:ins w:id="258" w:author="Huawei,HiSilicon" w:date="2025-04-29T14:51:00Z"/>
          <w:noProof/>
        </w:rPr>
      </w:pPr>
      <w:ins w:id="259" w:author="Huawei,HiSilicon" w:date="2025-04-29T14:51:00Z">
        <w:r>
          <w:rPr>
            <w:rFonts w:hint="eastAsia"/>
            <w:noProof/>
          </w:rPr>
          <w:t>T</w:t>
        </w:r>
        <w:r>
          <w:rPr>
            <w:noProof/>
          </w:rPr>
          <w:t>he fields in the Uplink Rate Control MAC CE are defined as follows:</w:t>
        </w:r>
      </w:ins>
    </w:p>
    <w:p w14:paraId="64E852B6" w14:textId="7998867D" w:rsidR="00B95FF2" w:rsidRPr="003C4BD3" w:rsidRDefault="00B95FF2" w:rsidP="00B95FF2">
      <w:pPr>
        <w:pStyle w:val="af8"/>
        <w:numPr>
          <w:ilvl w:val="0"/>
          <w:numId w:val="15"/>
        </w:numPr>
        <w:overflowPunct/>
        <w:autoSpaceDE/>
        <w:autoSpaceDN/>
        <w:adjustRightInd/>
        <w:textAlignment w:val="auto"/>
        <w:rPr>
          <w:ins w:id="260" w:author="Huawei,HiSilicon" w:date="2025-04-29T14:51:00Z"/>
          <w:noProof/>
        </w:rPr>
      </w:pPr>
      <w:ins w:id="261" w:author="Huawei,HiSilicon" w:date="2025-04-29T14:51:00Z">
        <w:r w:rsidRPr="00B40F9A">
          <w:rPr>
            <w:rFonts w:ascii="Times New Roman" w:hAnsi="Times New Roman" w:cs="Times New Roman" w:hint="eastAsia"/>
            <w:noProof/>
            <w:sz w:val="20"/>
            <w:szCs w:val="20"/>
            <w:lang w:val="en-GB"/>
          </w:rPr>
          <w:t>Q</w:t>
        </w:r>
        <w:r w:rsidRPr="00B40F9A">
          <w:rPr>
            <w:rFonts w:ascii="Times New Roman" w:hAnsi="Times New Roman" w:cs="Times New Roman"/>
            <w:noProof/>
            <w:sz w:val="20"/>
            <w:szCs w:val="20"/>
            <w:vertAlign w:val="subscript"/>
            <w:lang w:val="en-GB"/>
          </w:rPr>
          <w:t>i</w:t>
        </w:r>
        <w:r w:rsidRPr="00B40F9A">
          <w:rPr>
            <w:rFonts w:ascii="Times New Roman" w:hAnsi="Times New Roman" w:cs="Times New Roman" w:hint="eastAsia"/>
            <w:noProof/>
            <w:sz w:val="20"/>
            <w:szCs w:val="20"/>
            <w:lang w:val="en-GB"/>
          </w:rPr>
          <w:t>:</w:t>
        </w:r>
        <w:r>
          <w:rPr>
            <w:rFonts w:ascii="Times New Roman" w:hAnsi="Times New Roman" w:cs="Times New Roman"/>
            <w:noProof/>
            <w:sz w:val="20"/>
            <w:szCs w:val="20"/>
            <w:lang w:val="en-GB"/>
          </w:rPr>
          <w:t xml:space="preserve"> This field indicates the presence of the Bit Rate field for the QoS flow i, where i</w:t>
        </w:r>
      </w:ins>
      <w:ins w:id="262" w:author="Huawei,HiSilicon" w:date="2025-05-09T10:47:00Z">
        <w:r w:rsidR="005118AF">
          <w:rPr>
            <w:rFonts w:ascii="Times New Roman" w:hAnsi="Times New Roman" w:cs="Times New Roman"/>
            <w:noProof/>
            <w:sz w:val="20"/>
            <w:szCs w:val="20"/>
            <w:lang w:val="en-GB"/>
          </w:rPr>
          <w:t xml:space="preserve">th item in the list </w:t>
        </w:r>
        <w:r w:rsidR="005118AF" w:rsidRPr="005118AF">
          <w:rPr>
            <w:rFonts w:ascii="Times New Roman" w:hAnsi="Times New Roman" w:cs="Times New Roman"/>
            <w:i/>
            <w:iCs/>
            <w:noProof/>
            <w:sz w:val="20"/>
            <w:szCs w:val="20"/>
            <w:lang w:val="en-GB"/>
          </w:rPr>
          <w:t>rateControlQoSFlowList</w:t>
        </w:r>
      </w:ins>
      <w:ins w:id="263" w:author="Huawei,HiSilicon" w:date="2025-04-29T14:51:00Z">
        <w:r>
          <w:rPr>
            <w:rFonts w:ascii="Times New Roman" w:hAnsi="Times New Roman" w:cs="Times New Roman"/>
            <w:noProof/>
            <w:sz w:val="20"/>
            <w:szCs w:val="20"/>
            <w:lang w:val="en-GB"/>
          </w:rPr>
          <w:t xml:space="preserve"> among the QoS flows configured for uplink rate control and associated with this MAC entity. The Q</w:t>
        </w:r>
        <w:r>
          <w:rPr>
            <w:rFonts w:ascii="Times New Roman" w:hAnsi="Times New Roman" w:cs="Times New Roman"/>
            <w:noProof/>
            <w:sz w:val="20"/>
            <w:szCs w:val="20"/>
            <w:vertAlign w:val="subscript"/>
            <w:lang w:val="en-GB"/>
          </w:rPr>
          <w:t>i</w:t>
        </w:r>
        <w:r>
          <w:rPr>
            <w:rFonts w:ascii="Times New Roman" w:hAnsi="Times New Roman" w:cs="Times New Roman"/>
            <w:noProof/>
            <w:sz w:val="20"/>
            <w:szCs w:val="20"/>
            <w:lang w:val="en-GB"/>
          </w:rPr>
          <w:t xml:space="preserve"> field set to 1 indicates that the Bit Rate field for the QoS flow i is indicated. The Q</w:t>
        </w:r>
        <w:r>
          <w:rPr>
            <w:rFonts w:ascii="Times New Roman" w:hAnsi="Times New Roman" w:cs="Times New Roman"/>
            <w:noProof/>
            <w:sz w:val="20"/>
            <w:szCs w:val="20"/>
            <w:vertAlign w:val="subscript"/>
            <w:lang w:val="en-GB"/>
          </w:rPr>
          <w:t>i</w:t>
        </w:r>
        <w:r>
          <w:rPr>
            <w:rFonts w:ascii="Times New Roman" w:hAnsi="Times New Roman" w:cs="Times New Roman"/>
            <w:noProof/>
            <w:sz w:val="20"/>
            <w:szCs w:val="20"/>
            <w:lang w:val="en-GB"/>
          </w:rPr>
          <w:t xml:space="preserve"> field set to 0 indicates that the Bit Rate field for the QoS flow i is not indicated.</w:t>
        </w:r>
      </w:ins>
    </w:p>
    <w:p w14:paraId="3FB9EB4E" w14:textId="77777777" w:rsidR="00B95FF2" w:rsidRDefault="00B95FF2" w:rsidP="00B95FF2">
      <w:pPr>
        <w:pStyle w:val="B10"/>
        <w:numPr>
          <w:ilvl w:val="0"/>
          <w:numId w:val="15"/>
        </w:numPr>
        <w:overflowPunct/>
        <w:autoSpaceDE/>
        <w:autoSpaceDN/>
        <w:adjustRightInd/>
        <w:textAlignment w:val="auto"/>
        <w:rPr>
          <w:ins w:id="264" w:author="Huawei,HiSilicon" w:date="2025-04-29T14:51:00Z"/>
        </w:rPr>
      </w:pPr>
      <w:ins w:id="265" w:author="Huawei,HiSilicon" w:date="2025-04-29T14:51:00Z">
        <w:r>
          <w:t>Bit Rate: This field indicates bit rate for the indicated QoS flow</w:t>
        </w:r>
        <w:r>
          <w:rPr>
            <w:noProof/>
          </w:rPr>
          <w:t xml:space="preserve">. </w:t>
        </w:r>
        <w:r>
          <w:rPr>
            <w:lang w:eastAsia="ko-KR"/>
          </w:rPr>
          <w:t>T</w:t>
        </w:r>
        <w:r w:rsidRPr="009D5633">
          <w:rPr>
            <w:lang w:eastAsia="ko-KR"/>
          </w:rPr>
          <w:t xml:space="preserve">he MAC entity shall use the </w:t>
        </w:r>
        <w:r>
          <w:rPr>
            <w:lang w:eastAsia="ko-KR"/>
          </w:rPr>
          <w:t>bit rates</w:t>
        </w:r>
        <w:r w:rsidRPr="009D5633">
          <w:rPr>
            <w:lang w:eastAsia="ko-KR"/>
          </w:rPr>
          <w:t xml:space="preserve"> specified in Table 6.1.3.</w:t>
        </w:r>
        <w:r>
          <w:rPr>
            <w:lang w:eastAsia="ko-KR"/>
          </w:rPr>
          <w:t>x-1</w:t>
        </w:r>
        <w:r w:rsidRPr="009D5633">
          <w:rPr>
            <w:lang w:eastAsia="ko-KR"/>
          </w:rPr>
          <w:t xml:space="preserve"> to set the value of this field</w:t>
        </w:r>
        <w:r>
          <w:rPr>
            <w:lang w:eastAsia="ko-KR"/>
          </w:rPr>
          <w:t xml:space="preserve">. </w:t>
        </w:r>
        <w:r w:rsidRPr="009D5633">
          <w:rPr>
            <w:lang w:eastAsia="ko-KR"/>
          </w:rPr>
          <w:t xml:space="preserve">This field is indicated in </w:t>
        </w:r>
        <w:r>
          <w:rPr>
            <w:lang w:eastAsia="ko-KR"/>
          </w:rPr>
          <w:t>kbits/s</w:t>
        </w:r>
        <w:r w:rsidRPr="009D5633">
          <w:rPr>
            <w:lang w:eastAsia="ko-KR"/>
          </w:rPr>
          <w:t>. The length of this field is 8 bits.</w:t>
        </w:r>
        <w:r>
          <w:rPr>
            <w:lang w:eastAsia="ko-KR"/>
          </w:rPr>
          <w:t xml:space="preserve"> </w:t>
        </w:r>
      </w:ins>
    </w:p>
    <w:tbl>
      <w:tblPr>
        <w:tblStyle w:val="afc"/>
        <w:tblW w:w="0" w:type="auto"/>
        <w:jc w:val="center"/>
        <w:tblLook w:val="04A0" w:firstRow="1" w:lastRow="0" w:firstColumn="1" w:lastColumn="0" w:noHBand="0" w:noVBand="1"/>
      </w:tblPr>
      <w:tblGrid>
        <w:gridCol w:w="454"/>
        <w:gridCol w:w="454"/>
        <w:gridCol w:w="454"/>
        <w:gridCol w:w="454"/>
        <w:gridCol w:w="454"/>
        <w:gridCol w:w="454"/>
        <w:gridCol w:w="454"/>
        <w:gridCol w:w="454"/>
        <w:gridCol w:w="454"/>
        <w:gridCol w:w="593"/>
      </w:tblGrid>
      <w:tr w:rsidR="00B95FF2" w14:paraId="234C245D" w14:textId="77777777" w:rsidTr="005E1F02">
        <w:trPr>
          <w:trHeight w:val="113"/>
          <w:jc w:val="center"/>
          <w:ins w:id="266" w:author="Huawei,HiSilicon" w:date="2025-04-29T14:51:00Z"/>
        </w:trPr>
        <w:tc>
          <w:tcPr>
            <w:tcW w:w="454" w:type="dxa"/>
            <w:tcBorders>
              <w:top w:val="nil"/>
              <w:bottom w:val="single" w:sz="4" w:space="0" w:color="auto"/>
            </w:tcBorders>
          </w:tcPr>
          <w:p w14:paraId="5A84EB59" w14:textId="77777777" w:rsidR="00B95FF2" w:rsidRPr="00DB0AAF" w:rsidRDefault="00B95FF2" w:rsidP="005E1F02">
            <w:pPr>
              <w:pStyle w:val="B10"/>
              <w:overflowPunct/>
              <w:autoSpaceDE/>
              <w:autoSpaceDN/>
              <w:adjustRightInd/>
              <w:spacing w:after="0"/>
              <w:ind w:left="0" w:firstLine="0"/>
              <w:jc w:val="center"/>
              <w:textAlignment w:val="auto"/>
              <w:rPr>
                <w:ins w:id="267" w:author="Huawei,HiSilicon" w:date="2025-04-29T14:51:00Z"/>
                <w:sz w:val="2"/>
                <w:szCs w:val="2"/>
              </w:rPr>
            </w:pPr>
          </w:p>
        </w:tc>
        <w:tc>
          <w:tcPr>
            <w:tcW w:w="454" w:type="dxa"/>
            <w:tcBorders>
              <w:top w:val="nil"/>
              <w:bottom w:val="single" w:sz="4" w:space="0" w:color="auto"/>
            </w:tcBorders>
          </w:tcPr>
          <w:p w14:paraId="38459145" w14:textId="77777777" w:rsidR="00B95FF2" w:rsidRPr="00DB0AAF" w:rsidRDefault="00B95FF2" w:rsidP="005E1F02">
            <w:pPr>
              <w:pStyle w:val="B10"/>
              <w:overflowPunct/>
              <w:autoSpaceDE/>
              <w:autoSpaceDN/>
              <w:adjustRightInd/>
              <w:spacing w:after="0"/>
              <w:ind w:left="0" w:firstLine="0"/>
              <w:jc w:val="center"/>
              <w:textAlignment w:val="auto"/>
              <w:rPr>
                <w:ins w:id="268" w:author="Huawei,HiSilicon" w:date="2025-04-29T14:51:00Z"/>
                <w:sz w:val="2"/>
                <w:szCs w:val="2"/>
              </w:rPr>
            </w:pPr>
          </w:p>
        </w:tc>
        <w:tc>
          <w:tcPr>
            <w:tcW w:w="454" w:type="dxa"/>
            <w:tcBorders>
              <w:top w:val="nil"/>
              <w:bottom w:val="single" w:sz="4" w:space="0" w:color="auto"/>
            </w:tcBorders>
          </w:tcPr>
          <w:p w14:paraId="5FE2D909" w14:textId="77777777" w:rsidR="00B95FF2" w:rsidRPr="00DB0AAF" w:rsidRDefault="00B95FF2" w:rsidP="005E1F02">
            <w:pPr>
              <w:pStyle w:val="B10"/>
              <w:overflowPunct/>
              <w:autoSpaceDE/>
              <w:autoSpaceDN/>
              <w:adjustRightInd/>
              <w:spacing w:after="0"/>
              <w:ind w:left="0" w:firstLine="0"/>
              <w:jc w:val="center"/>
              <w:textAlignment w:val="auto"/>
              <w:rPr>
                <w:ins w:id="269" w:author="Huawei,HiSilicon" w:date="2025-04-29T14:51:00Z"/>
                <w:sz w:val="2"/>
                <w:szCs w:val="2"/>
              </w:rPr>
            </w:pPr>
          </w:p>
        </w:tc>
        <w:tc>
          <w:tcPr>
            <w:tcW w:w="454" w:type="dxa"/>
            <w:tcBorders>
              <w:top w:val="nil"/>
              <w:bottom w:val="single" w:sz="4" w:space="0" w:color="auto"/>
            </w:tcBorders>
          </w:tcPr>
          <w:p w14:paraId="1CAD075D" w14:textId="77777777" w:rsidR="00B95FF2" w:rsidRPr="00DB0AAF" w:rsidRDefault="00B95FF2" w:rsidP="005E1F02">
            <w:pPr>
              <w:pStyle w:val="B10"/>
              <w:overflowPunct/>
              <w:autoSpaceDE/>
              <w:autoSpaceDN/>
              <w:adjustRightInd/>
              <w:spacing w:after="0"/>
              <w:ind w:left="0" w:firstLine="0"/>
              <w:jc w:val="center"/>
              <w:textAlignment w:val="auto"/>
              <w:rPr>
                <w:ins w:id="270" w:author="Huawei,HiSilicon" w:date="2025-04-29T14:51:00Z"/>
                <w:sz w:val="2"/>
                <w:szCs w:val="2"/>
              </w:rPr>
            </w:pPr>
          </w:p>
        </w:tc>
        <w:tc>
          <w:tcPr>
            <w:tcW w:w="454" w:type="dxa"/>
            <w:tcBorders>
              <w:top w:val="nil"/>
              <w:bottom w:val="single" w:sz="4" w:space="0" w:color="auto"/>
            </w:tcBorders>
          </w:tcPr>
          <w:p w14:paraId="35002D23" w14:textId="77777777" w:rsidR="00B95FF2" w:rsidRPr="00DB0AAF" w:rsidRDefault="00B95FF2" w:rsidP="005E1F02">
            <w:pPr>
              <w:pStyle w:val="B10"/>
              <w:overflowPunct/>
              <w:autoSpaceDE/>
              <w:autoSpaceDN/>
              <w:adjustRightInd/>
              <w:spacing w:after="0"/>
              <w:ind w:left="0" w:firstLine="0"/>
              <w:jc w:val="center"/>
              <w:textAlignment w:val="auto"/>
              <w:rPr>
                <w:ins w:id="271" w:author="Huawei,HiSilicon" w:date="2025-04-29T14:51:00Z"/>
                <w:sz w:val="2"/>
                <w:szCs w:val="2"/>
              </w:rPr>
            </w:pPr>
          </w:p>
        </w:tc>
        <w:tc>
          <w:tcPr>
            <w:tcW w:w="454" w:type="dxa"/>
            <w:tcBorders>
              <w:top w:val="nil"/>
              <w:bottom w:val="single" w:sz="4" w:space="0" w:color="auto"/>
            </w:tcBorders>
          </w:tcPr>
          <w:p w14:paraId="62D073F3" w14:textId="77777777" w:rsidR="00B95FF2" w:rsidRPr="00DB0AAF" w:rsidRDefault="00B95FF2" w:rsidP="005E1F02">
            <w:pPr>
              <w:pStyle w:val="B10"/>
              <w:overflowPunct/>
              <w:autoSpaceDE/>
              <w:autoSpaceDN/>
              <w:adjustRightInd/>
              <w:spacing w:after="0"/>
              <w:ind w:left="0" w:firstLine="0"/>
              <w:jc w:val="center"/>
              <w:textAlignment w:val="auto"/>
              <w:rPr>
                <w:ins w:id="272" w:author="Huawei,HiSilicon" w:date="2025-04-29T14:51:00Z"/>
                <w:sz w:val="2"/>
                <w:szCs w:val="2"/>
              </w:rPr>
            </w:pPr>
          </w:p>
        </w:tc>
        <w:tc>
          <w:tcPr>
            <w:tcW w:w="454" w:type="dxa"/>
            <w:tcBorders>
              <w:top w:val="nil"/>
              <w:bottom w:val="single" w:sz="4" w:space="0" w:color="auto"/>
            </w:tcBorders>
          </w:tcPr>
          <w:p w14:paraId="71FD221E" w14:textId="77777777" w:rsidR="00B95FF2" w:rsidRPr="00DB0AAF" w:rsidRDefault="00B95FF2" w:rsidP="005E1F02">
            <w:pPr>
              <w:pStyle w:val="B10"/>
              <w:overflowPunct/>
              <w:autoSpaceDE/>
              <w:autoSpaceDN/>
              <w:adjustRightInd/>
              <w:spacing w:after="0"/>
              <w:ind w:left="0" w:firstLine="0"/>
              <w:jc w:val="center"/>
              <w:textAlignment w:val="auto"/>
              <w:rPr>
                <w:ins w:id="273" w:author="Huawei,HiSilicon" w:date="2025-04-29T14:51:00Z"/>
                <w:sz w:val="2"/>
                <w:szCs w:val="2"/>
              </w:rPr>
            </w:pPr>
          </w:p>
        </w:tc>
        <w:tc>
          <w:tcPr>
            <w:tcW w:w="454" w:type="dxa"/>
            <w:tcBorders>
              <w:top w:val="nil"/>
              <w:bottom w:val="single" w:sz="4" w:space="0" w:color="auto"/>
            </w:tcBorders>
          </w:tcPr>
          <w:p w14:paraId="1712C7DF" w14:textId="77777777" w:rsidR="00B95FF2" w:rsidRPr="00DB0AAF" w:rsidRDefault="00B95FF2" w:rsidP="005E1F02">
            <w:pPr>
              <w:pStyle w:val="B10"/>
              <w:overflowPunct/>
              <w:autoSpaceDE/>
              <w:autoSpaceDN/>
              <w:adjustRightInd/>
              <w:spacing w:after="0"/>
              <w:ind w:left="0" w:firstLine="0"/>
              <w:jc w:val="center"/>
              <w:textAlignment w:val="auto"/>
              <w:rPr>
                <w:ins w:id="274" w:author="Huawei,HiSilicon" w:date="2025-04-29T14:51:00Z"/>
                <w:sz w:val="2"/>
                <w:szCs w:val="2"/>
              </w:rPr>
            </w:pPr>
          </w:p>
        </w:tc>
        <w:tc>
          <w:tcPr>
            <w:tcW w:w="454" w:type="dxa"/>
            <w:tcBorders>
              <w:top w:val="nil"/>
              <w:bottom w:val="nil"/>
              <w:right w:val="nil"/>
            </w:tcBorders>
          </w:tcPr>
          <w:p w14:paraId="468A69F0" w14:textId="77777777" w:rsidR="00B95FF2" w:rsidRPr="00DB0AAF" w:rsidRDefault="00B95FF2" w:rsidP="005E1F02">
            <w:pPr>
              <w:pStyle w:val="B10"/>
              <w:overflowPunct/>
              <w:autoSpaceDE/>
              <w:autoSpaceDN/>
              <w:adjustRightInd/>
              <w:spacing w:after="0"/>
              <w:ind w:left="0" w:firstLine="0"/>
              <w:jc w:val="center"/>
              <w:textAlignment w:val="auto"/>
              <w:rPr>
                <w:ins w:id="275" w:author="Huawei,HiSilicon" w:date="2025-04-29T14:51:00Z"/>
                <w:sz w:val="2"/>
                <w:szCs w:val="2"/>
              </w:rPr>
            </w:pPr>
          </w:p>
        </w:tc>
        <w:tc>
          <w:tcPr>
            <w:tcW w:w="593" w:type="dxa"/>
            <w:tcBorders>
              <w:top w:val="nil"/>
              <w:left w:val="nil"/>
              <w:bottom w:val="nil"/>
              <w:right w:val="nil"/>
            </w:tcBorders>
          </w:tcPr>
          <w:p w14:paraId="470EF14E" w14:textId="77777777" w:rsidR="00B95FF2" w:rsidRPr="00DB0AAF" w:rsidRDefault="00B95FF2" w:rsidP="005E1F02">
            <w:pPr>
              <w:pStyle w:val="B10"/>
              <w:overflowPunct/>
              <w:autoSpaceDE/>
              <w:autoSpaceDN/>
              <w:adjustRightInd/>
              <w:spacing w:after="0"/>
              <w:ind w:left="0" w:firstLine="0"/>
              <w:jc w:val="center"/>
              <w:textAlignment w:val="auto"/>
              <w:rPr>
                <w:ins w:id="276" w:author="Huawei,HiSilicon" w:date="2025-04-29T14:51:00Z"/>
                <w:sz w:val="2"/>
                <w:szCs w:val="2"/>
              </w:rPr>
            </w:pPr>
          </w:p>
        </w:tc>
      </w:tr>
      <w:tr w:rsidR="00B95FF2" w14:paraId="5FBEAC0D" w14:textId="77777777" w:rsidTr="005E1F02">
        <w:trPr>
          <w:trHeight w:val="113"/>
          <w:jc w:val="center"/>
          <w:ins w:id="277" w:author="Huawei,HiSilicon" w:date="2025-04-29T14:51:00Z"/>
        </w:trPr>
        <w:tc>
          <w:tcPr>
            <w:tcW w:w="454" w:type="dxa"/>
            <w:tcBorders>
              <w:bottom w:val="nil"/>
            </w:tcBorders>
          </w:tcPr>
          <w:p w14:paraId="3B1BD442" w14:textId="77777777" w:rsidR="00B95FF2" w:rsidRPr="00DB0AAF" w:rsidRDefault="00B95FF2" w:rsidP="005E1F02">
            <w:pPr>
              <w:pStyle w:val="B10"/>
              <w:overflowPunct/>
              <w:autoSpaceDE/>
              <w:autoSpaceDN/>
              <w:adjustRightInd/>
              <w:spacing w:after="0"/>
              <w:ind w:left="0" w:firstLine="0"/>
              <w:jc w:val="center"/>
              <w:textAlignment w:val="auto"/>
              <w:rPr>
                <w:ins w:id="278" w:author="Huawei,HiSilicon" w:date="2025-04-29T14:51:00Z"/>
                <w:sz w:val="2"/>
                <w:szCs w:val="2"/>
              </w:rPr>
            </w:pPr>
          </w:p>
        </w:tc>
        <w:tc>
          <w:tcPr>
            <w:tcW w:w="454" w:type="dxa"/>
            <w:tcBorders>
              <w:bottom w:val="nil"/>
            </w:tcBorders>
          </w:tcPr>
          <w:p w14:paraId="35AAC4F7" w14:textId="77777777" w:rsidR="00B95FF2" w:rsidRPr="00DB0AAF" w:rsidRDefault="00B95FF2" w:rsidP="005E1F02">
            <w:pPr>
              <w:pStyle w:val="B10"/>
              <w:overflowPunct/>
              <w:autoSpaceDE/>
              <w:autoSpaceDN/>
              <w:adjustRightInd/>
              <w:spacing w:after="0"/>
              <w:ind w:left="0" w:firstLine="0"/>
              <w:jc w:val="center"/>
              <w:textAlignment w:val="auto"/>
              <w:rPr>
                <w:ins w:id="279" w:author="Huawei,HiSilicon" w:date="2025-04-29T14:51:00Z"/>
                <w:sz w:val="2"/>
                <w:szCs w:val="2"/>
              </w:rPr>
            </w:pPr>
          </w:p>
        </w:tc>
        <w:tc>
          <w:tcPr>
            <w:tcW w:w="454" w:type="dxa"/>
            <w:tcBorders>
              <w:bottom w:val="nil"/>
            </w:tcBorders>
          </w:tcPr>
          <w:p w14:paraId="7352FB2A" w14:textId="77777777" w:rsidR="00B95FF2" w:rsidRPr="00DB0AAF" w:rsidRDefault="00B95FF2" w:rsidP="005E1F02">
            <w:pPr>
              <w:pStyle w:val="B10"/>
              <w:overflowPunct/>
              <w:autoSpaceDE/>
              <w:autoSpaceDN/>
              <w:adjustRightInd/>
              <w:spacing w:after="0"/>
              <w:ind w:left="0" w:firstLine="0"/>
              <w:jc w:val="center"/>
              <w:textAlignment w:val="auto"/>
              <w:rPr>
                <w:ins w:id="280" w:author="Huawei,HiSilicon" w:date="2025-04-29T14:51:00Z"/>
                <w:sz w:val="2"/>
                <w:szCs w:val="2"/>
              </w:rPr>
            </w:pPr>
          </w:p>
        </w:tc>
        <w:tc>
          <w:tcPr>
            <w:tcW w:w="454" w:type="dxa"/>
            <w:tcBorders>
              <w:bottom w:val="nil"/>
            </w:tcBorders>
          </w:tcPr>
          <w:p w14:paraId="517A6661" w14:textId="77777777" w:rsidR="00B95FF2" w:rsidRPr="00DB0AAF" w:rsidRDefault="00B95FF2" w:rsidP="005E1F02">
            <w:pPr>
              <w:pStyle w:val="B10"/>
              <w:overflowPunct/>
              <w:autoSpaceDE/>
              <w:autoSpaceDN/>
              <w:adjustRightInd/>
              <w:spacing w:after="0"/>
              <w:ind w:left="0" w:firstLine="0"/>
              <w:jc w:val="center"/>
              <w:textAlignment w:val="auto"/>
              <w:rPr>
                <w:ins w:id="281" w:author="Huawei,HiSilicon" w:date="2025-04-29T14:51:00Z"/>
                <w:sz w:val="2"/>
                <w:szCs w:val="2"/>
              </w:rPr>
            </w:pPr>
          </w:p>
        </w:tc>
        <w:tc>
          <w:tcPr>
            <w:tcW w:w="454" w:type="dxa"/>
            <w:tcBorders>
              <w:bottom w:val="nil"/>
            </w:tcBorders>
          </w:tcPr>
          <w:p w14:paraId="5FB67546" w14:textId="77777777" w:rsidR="00B95FF2" w:rsidRPr="00DB0AAF" w:rsidRDefault="00B95FF2" w:rsidP="005E1F02">
            <w:pPr>
              <w:pStyle w:val="B10"/>
              <w:overflowPunct/>
              <w:autoSpaceDE/>
              <w:autoSpaceDN/>
              <w:adjustRightInd/>
              <w:spacing w:after="0"/>
              <w:ind w:left="0" w:firstLine="0"/>
              <w:jc w:val="center"/>
              <w:textAlignment w:val="auto"/>
              <w:rPr>
                <w:ins w:id="282" w:author="Huawei,HiSilicon" w:date="2025-04-29T14:51:00Z"/>
                <w:sz w:val="2"/>
                <w:szCs w:val="2"/>
              </w:rPr>
            </w:pPr>
          </w:p>
        </w:tc>
        <w:tc>
          <w:tcPr>
            <w:tcW w:w="454" w:type="dxa"/>
            <w:tcBorders>
              <w:bottom w:val="nil"/>
            </w:tcBorders>
          </w:tcPr>
          <w:p w14:paraId="75BDD6B1" w14:textId="77777777" w:rsidR="00B95FF2" w:rsidRPr="00DB0AAF" w:rsidRDefault="00B95FF2" w:rsidP="005E1F02">
            <w:pPr>
              <w:pStyle w:val="B10"/>
              <w:overflowPunct/>
              <w:autoSpaceDE/>
              <w:autoSpaceDN/>
              <w:adjustRightInd/>
              <w:spacing w:after="0"/>
              <w:ind w:left="0" w:firstLine="0"/>
              <w:jc w:val="center"/>
              <w:textAlignment w:val="auto"/>
              <w:rPr>
                <w:ins w:id="283" w:author="Huawei,HiSilicon" w:date="2025-04-29T14:51:00Z"/>
                <w:sz w:val="2"/>
                <w:szCs w:val="2"/>
              </w:rPr>
            </w:pPr>
          </w:p>
        </w:tc>
        <w:tc>
          <w:tcPr>
            <w:tcW w:w="454" w:type="dxa"/>
            <w:tcBorders>
              <w:bottom w:val="nil"/>
            </w:tcBorders>
          </w:tcPr>
          <w:p w14:paraId="0EE24375" w14:textId="77777777" w:rsidR="00B95FF2" w:rsidRPr="00DB0AAF" w:rsidRDefault="00B95FF2" w:rsidP="005E1F02">
            <w:pPr>
              <w:pStyle w:val="B10"/>
              <w:overflowPunct/>
              <w:autoSpaceDE/>
              <w:autoSpaceDN/>
              <w:adjustRightInd/>
              <w:spacing w:after="0"/>
              <w:ind w:left="0" w:firstLine="0"/>
              <w:jc w:val="center"/>
              <w:textAlignment w:val="auto"/>
              <w:rPr>
                <w:ins w:id="284" w:author="Huawei,HiSilicon" w:date="2025-04-29T14:51:00Z"/>
                <w:sz w:val="2"/>
                <w:szCs w:val="2"/>
              </w:rPr>
            </w:pPr>
          </w:p>
        </w:tc>
        <w:tc>
          <w:tcPr>
            <w:tcW w:w="454" w:type="dxa"/>
            <w:tcBorders>
              <w:bottom w:val="nil"/>
            </w:tcBorders>
          </w:tcPr>
          <w:p w14:paraId="19429C6C" w14:textId="77777777" w:rsidR="00B95FF2" w:rsidRPr="00DB0AAF" w:rsidRDefault="00B95FF2" w:rsidP="005E1F02">
            <w:pPr>
              <w:pStyle w:val="B10"/>
              <w:overflowPunct/>
              <w:autoSpaceDE/>
              <w:autoSpaceDN/>
              <w:adjustRightInd/>
              <w:spacing w:after="0"/>
              <w:ind w:left="0" w:firstLine="0"/>
              <w:jc w:val="center"/>
              <w:textAlignment w:val="auto"/>
              <w:rPr>
                <w:ins w:id="285" w:author="Huawei,HiSilicon" w:date="2025-04-29T14:51:00Z"/>
                <w:sz w:val="2"/>
                <w:szCs w:val="2"/>
              </w:rPr>
            </w:pPr>
          </w:p>
        </w:tc>
        <w:tc>
          <w:tcPr>
            <w:tcW w:w="454" w:type="dxa"/>
            <w:tcBorders>
              <w:top w:val="nil"/>
              <w:bottom w:val="nil"/>
              <w:right w:val="nil"/>
            </w:tcBorders>
          </w:tcPr>
          <w:p w14:paraId="2B77A890" w14:textId="77777777" w:rsidR="00B95FF2" w:rsidRPr="00DB0AAF" w:rsidRDefault="00B95FF2" w:rsidP="005E1F02">
            <w:pPr>
              <w:pStyle w:val="B10"/>
              <w:overflowPunct/>
              <w:autoSpaceDE/>
              <w:autoSpaceDN/>
              <w:adjustRightInd/>
              <w:spacing w:after="0"/>
              <w:ind w:left="0" w:firstLine="0"/>
              <w:jc w:val="center"/>
              <w:textAlignment w:val="auto"/>
              <w:rPr>
                <w:ins w:id="286" w:author="Huawei,HiSilicon" w:date="2025-04-29T14:51:00Z"/>
                <w:sz w:val="2"/>
                <w:szCs w:val="2"/>
              </w:rPr>
            </w:pPr>
          </w:p>
        </w:tc>
        <w:tc>
          <w:tcPr>
            <w:tcW w:w="593" w:type="dxa"/>
            <w:tcBorders>
              <w:top w:val="nil"/>
              <w:left w:val="nil"/>
              <w:bottom w:val="nil"/>
              <w:right w:val="nil"/>
            </w:tcBorders>
          </w:tcPr>
          <w:p w14:paraId="288A612C" w14:textId="77777777" w:rsidR="00B95FF2" w:rsidRPr="00DB0AAF" w:rsidRDefault="00B95FF2" w:rsidP="005E1F02">
            <w:pPr>
              <w:pStyle w:val="B10"/>
              <w:overflowPunct/>
              <w:autoSpaceDE/>
              <w:autoSpaceDN/>
              <w:adjustRightInd/>
              <w:spacing w:after="0"/>
              <w:ind w:left="0" w:firstLine="0"/>
              <w:jc w:val="center"/>
              <w:textAlignment w:val="auto"/>
              <w:rPr>
                <w:ins w:id="287" w:author="Huawei,HiSilicon" w:date="2025-04-29T14:51:00Z"/>
                <w:sz w:val="2"/>
                <w:szCs w:val="2"/>
              </w:rPr>
            </w:pPr>
          </w:p>
        </w:tc>
      </w:tr>
    </w:tbl>
    <w:p w14:paraId="30DB4B1C" w14:textId="77777777" w:rsidR="00B95FF2" w:rsidRPr="00DB0AAF" w:rsidRDefault="00B95FF2" w:rsidP="00B95FF2">
      <w:pPr>
        <w:pStyle w:val="B10"/>
        <w:overflowPunct/>
        <w:autoSpaceDE/>
        <w:autoSpaceDN/>
        <w:adjustRightInd/>
        <w:spacing w:after="0" w:line="80" w:lineRule="atLeast"/>
        <w:ind w:left="0" w:firstLine="0"/>
        <w:jc w:val="center"/>
        <w:textAlignment w:val="auto"/>
        <w:rPr>
          <w:ins w:id="288" w:author="Huawei,HiSilicon" w:date="2025-04-29T14:51:00Z"/>
          <w:sz w:val="8"/>
          <w:szCs w:val="8"/>
        </w:rPr>
      </w:pPr>
    </w:p>
    <w:tbl>
      <w:tblPr>
        <w:tblStyle w:val="afc"/>
        <w:tblW w:w="0" w:type="auto"/>
        <w:jc w:val="center"/>
        <w:tblLook w:val="04A0" w:firstRow="1" w:lastRow="0" w:firstColumn="1" w:lastColumn="0" w:noHBand="0" w:noVBand="1"/>
      </w:tblPr>
      <w:tblGrid>
        <w:gridCol w:w="454"/>
        <w:gridCol w:w="454"/>
        <w:gridCol w:w="454"/>
        <w:gridCol w:w="454"/>
        <w:gridCol w:w="454"/>
        <w:gridCol w:w="454"/>
        <w:gridCol w:w="454"/>
        <w:gridCol w:w="454"/>
        <w:gridCol w:w="1047"/>
      </w:tblGrid>
      <w:tr w:rsidR="00B95FF2" w:rsidRPr="008345F6" w14:paraId="46C6901C" w14:textId="77777777" w:rsidTr="005E1F02">
        <w:trPr>
          <w:trHeight w:val="470"/>
          <w:jc w:val="center"/>
          <w:ins w:id="289" w:author="Huawei,HiSilicon" w:date="2025-04-29T14:51:00Z"/>
        </w:trPr>
        <w:tc>
          <w:tcPr>
            <w:tcW w:w="454" w:type="dxa"/>
            <w:vAlign w:val="center"/>
          </w:tcPr>
          <w:p w14:paraId="67DD4996" w14:textId="77777777" w:rsidR="00B95FF2" w:rsidRPr="008345F6" w:rsidRDefault="00B95FF2" w:rsidP="005E1F02">
            <w:pPr>
              <w:pStyle w:val="TF"/>
              <w:spacing w:after="0"/>
              <w:rPr>
                <w:ins w:id="290" w:author="Huawei,HiSilicon" w:date="2025-04-29T14:51:00Z"/>
                <w:b w:val="0"/>
                <w:bCs/>
                <w:vertAlign w:val="subscript"/>
              </w:rPr>
            </w:pPr>
            <w:ins w:id="291" w:author="Huawei,HiSilicon" w:date="2025-04-29T14:51:00Z">
              <w:r w:rsidRPr="008345F6">
                <w:rPr>
                  <w:rFonts w:hint="eastAsia"/>
                  <w:b w:val="0"/>
                  <w:bCs/>
                </w:rPr>
                <w:t>Q</w:t>
              </w:r>
              <w:r>
                <w:rPr>
                  <w:b w:val="0"/>
                  <w:bCs/>
                  <w:vertAlign w:val="subscript"/>
                </w:rPr>
                <w:t>7</w:t>
              </w:r>
            </w:ins>
          </w:p>
        </w:tc>
        <w:tc>
          <w:tcPr>
            <w:tcW w:w="454" w:type="dxa"/>
            <w:vAlign w:val="center"/>
          </w:tcPr>
          <w:p w14:paraId="2F5CE638" w14:textId="77777777" w:rsidR="00B95FF2" w:rsidRPr="008345F6" w:rsidRDefault="00B95FF2" w:rsidP="005E1F02">
            <w:pPr>
              <w:pStyle w:val="TF"/>
              <w:spacing w:after="0"/>
              <w:rPr>
                <w:ins w:id="292" w:author="Huawei,HiSilicon" w:date="2025-04-29T14:51:00Z"/>
                <w:b w:val="0"/>
                <w:bCs/>
              </w:rPr>
            </w:pPr>
            <w:ins w:id="293" w:author="Huawei,HiSilicon" w:date="2025-04-29T14:51:00Z">
              <w:r w:rsidRPr="008345F6">
                <w:rPr>
                  <w:rFonts w:hint="eastAsia"/>
                  <w:b w:val="0"/>
                  <w:bCs/>
                </w:rPr>
                <w:t>Q</w:t>
              </w:r>
              <w:r>
                <w:rPr>
                  <w:b w:val="0"/>
                  <w:bCs/>
                  <w:vertAlign w:val="subscript"/>
                </w:rPr>
                <w:t>6</w:t>
              </w:r>
            </w:ins>
          </w:p>
        </w:tc>
        <w:tc>
          <w:tcPr>
            <w:tcW w:w="454" w:type="dxa"/>
            <w:vAlign w:val="center"/>
          </w:tcPr>
          <w:p w14:paraId="19F8CD4F" w14:textId="77777777" w:rsidR="00B95FF2" w:rsidRPr="008345F6" w:rsidRDefault="00B95FF2" w:rsidP="005E1F02">
            <w:pPr>
              <w:pStyle w:val="TF"/>
              <w:spacing w:after="0"/>
              <w:rPr>
                <w:ins w:id="294" w:author="Huawei,HiSilicon" w:date="2025-04-29T14:51:00Z"/>
                <w:b w:val="0"/>
                <w:bCs/>
              </w:rPr>
            </w:pPr>
            <w:ins w:id="295" w:author="Huawei,HiSilicon" w:date="2025-04-29T14:51:00Z">
              <w:r w:rsidRPr="008345F6">
                <w:rPr>
                  <w:rFonts w:hint="eastAsia"/>
                  <w:b w:val="0"/>
                  <w:bCs/>
                </w:rPr>
                <w:t>Q</w:t>
              </w:r>
              <w:r>
                <w:rPr>
                  <w:b w:val="0"/>
                  <w:bCs/>
                  <w:vertAlign w:val="subscript"/>
                </w:rPr>
                <w:t>5</w:t>
              </w:r>
            </w:ins>
          </w:p>
        </w:tc>
        <w:tc>
          <w:tcPr>
            <w:tcW w:w="454" w:type="dxa"/>
            <w:vAlign w:val="center"/>
          </w:tcPr>
          <w:p w14:paraId="78E916CE" w14:textId="77777777" w:rsidR="00B95FF2" w:rsidRPr="008345F6" w:rsidRDefault="00B95FF2" w:rsidP="005E1F02">
            <w:pPr>
              <w:pStyle w:val="TF"/>
              <w:spacing w:after="0"/>
              <w:rPr>
                <w:ins w:id="296" w:author="Huawei,HiSilicon" w:date="2025-04-29T14:51:00Z"/>
                <w:b w:val="0"/>
                <w:bCs/>
              </w:rPr>
            </w:pPr>
            <w:ins w:id="297" w:author="Huawei,HiSilicon" w:date="2025-04-29T14:51:00Z">
              <w:r w:rsidRPr="008345F6">
                <w:rPr>
                  <w:rFonts w:hint="eastAsia"/>
                  <w:b w:val="0"/>
                  <w:bCs/>
                </w:rPr>
                <w:t>Q</w:t>
              </w:r>
              <w:r>
                <w:rPr>
                  <w:b w:val="0"/>
                  <w:bCs/>
                  <w:vertAlign w:val="subscript"/>
                </w:rPr>
                <w:t>4</w:t>
              </w:r>
            </w:ins>
          </w:p>
        </w:tc>
        <w:tc>
          <w:tcPr>
            <w:tcW w:w="454" w:type="dxa"/>
            <w:vAlign w:val="center"/>
          </w:tcPr>
          <w:p w14:paraId="211CC523" w14:textId="77777777" w:rsidR="00B95FF2" w:rsidRPr="008345F6" w:rsidRDefault="00B95FF2" w:rsidP="005E1F02">
            <w:pPr>
              <w:pStyle w:val="TF"/>
              <w:spacing w:after="0"/>
              <w:rPr>
                <w:ins w:id="298" w:author="Huawei,HiSilicon" w:date="2025-04-29T14:51:00Z"/>
                <w:b w:val="0"/>
                <w:bCs/>
              </w:rPr>
            </w:pPr>
            <w:ins w:id="299" w:author="Huawei,HiSilicon" w:date="2025-04-29T14:51:00Z">
              <w:r w:rsidRPr="008345F6">
                <w:rPr>
                  <w:rFonts w:hint="eastAsia"/>
                  <w:b w:val="0"/>
                  <w:bCs/>
                </w:rPr>
                <w:t>Q</w:t>
              </w:r>
              <w:r>
                <w:rPr>
                  <w:b w:val="0"/>
                  <w:bCs/>
                  <w:vertAlign w:val="subscript"/>
                </w:rPr>
                <w:t>3</w:t>
              </w:r>
            </w:ins>
          </w:p>
        </w:tc>
        <w:tc>
          <w:tcPr>
            <w:tcW w:w="454" w:type="dxa"/>
            <w:vAlign w:val="center"/>
          </w:tcPr>
          <w:p w14:paraId="67C3A38F" w14:textId="77777777" w:rsidR="00B95FF2" w:rsidRPr="008345F6" w:rsidRDefault="00B95FF2" w:rsidP="005E1F02">
            <w:pPr>
              <w:pStyle w:val="TF"/>
              <w:spacing w:after="0"/>
              <w:rPr>
                <w:ins w:id="300" w:author="Huawei,HiSilicon" w:date="2025-04-29T14:51:00Z"/>
                <w:b w:val="0"/>
                <w:bCs/>
              </w:rPr>
            </w:pPr>
            <w:ins w:id="301" w:author="Huawei,HiSilicon" w:date="2025-04-29T14:51:00Z">
              <w:r w:rsidRPr="008345F6">
                <w:rPr>
                  <w:rFonts w:hint="eastAsia"/>
                  <w:b w:val="0"/>
                  <w:bCs/>
                </w:rPr>
                <w:t>Q</w:t>
              </w:r>
              <w:r>
                <w:rPr>
                  <w:b w:val="0"/>
                  <w:bCs/>
                  <w:vertAlign w:val="subscript"/>
                </w:rPr>
                <w:t>2</w:t>
              </w:r>
            </w:ins>
          </w:p>
        </w:tc>
        <w:tc>
          <w:tcPr>
            <w:tcW w:w="454" w:type="dxa"/>
            <w:vAlign w:val="center"/>
          </w:tcPr>
          <w:p w14:paraId="5766889A" w14:textId="77777777" w:rsidR="00B95FF2" w:rsidRPr="008345F6" w:rsidRDefault="00B95FF2" w:rsidP="005E1F02">
            <w:pPr>
              <w:pStyle w:val="TF"/>
              <w:spacing w:after="0"/>
              <w:rPr>
                <w:ins w:id="302" w:author="Huawei,HiSilicon" w:date="2025-04-29T14:51:00Z"/>
                <w:b w:val="0"/>
                <w:bCs/>
              </w:rPr>
            </w:pPr>
            <w:ins w:id="303" w:author="Huawei,HiSilicon" w:date="2025-04-29T14:51:00Z">
              <w:r w:rsidRPr="008345F6">
                <w:rPr>
                  <w:rFonts w:hint="eastAsia"/>
                  <w:b w:val="0"/>
                  <w:bCs/>
                </w:rPr>
                <w:t>Q</w:t>
              </w:r>
              <w:r>
                <w:rPr>
                  <w:b w:val="0"/>
                  <w:bCs/>
                  <w:vertAlign w:val="subscript"/>
                </w:rPr>
                <w:t>1</w:t>
              </w:r>
            </w:ins>
          </w:p>
        </w:tc>
        <w:tc>
          <w:tcPr>
            <w:tcW w:w="454" w:type="dxa"/>
            <w:vAlign w:val="center"/>
          </w:tcPr>
          <w:p w14:paraId="13936C1E" w14:textId="77777777" w:rsidR="00B95FF2" w:rsidRPr="008345F6" w:rsidRDefault="00B95FF2" w:rsidP="005E1F02">
            <w:pPr>
              <w:pStyle w:val="TF"/>
              <w:spacing w:after="0"/>
              <w:rPr>
                <w:ins w:id="304" w:author="Huawei,HiSilicon" w:date="2025-04-29T14:51:00Z"/>
                <w:b w:val="0"/>
                <w:bCs/>
              </w:rPr>
            </w:pPr>
            <w:ins w:id="305" w:author="Huawei,HiSilicon" w:date="2025-04-29T14:51:00Z">
              <w:r w:rsidRPr="008345F6">
                <w:rPr>
                  <w:rFonts w:hint="eastAsia"/>
                  <w:b w:val="0"/>
                  <w:bCs/>
                </w:rPr>
                <w:t>Q</w:t>
              </w:r>
              <w:r>
                <w:rPr>
                  <w:b w:val="0"/>
                  <w:bCs/>
                  <w:vertAlign w:val="subscript"/>
                </w:rPr>
                <w:t>0</w:t>
              </w:r>
            </w:ins>
          </w:p>
        </w:tc>
        <w:tc>
          <w:tcPr>
            <w:tcW w:w="1047" w:type="dxa"/>
            <w:tcBorders>
              <w:top w:val="nil"/>
              <w:bottom w:val="nil"/>
              <w:right w:val="nil"/>
            </w:tcBorders>
            <w:vAlign w:val="center"/>
          </w:tcPr>
          <w:p w14:paraId="19A76B28" w14:textId="77777777" w:rsidR="00B95FF2" w:rsidRPr="008345F6" w:rsidRDefault="00B95FF2" w:rsidP="005E1F02">
            <w:pPr>
              <w:pStyle w:val="TF"/>
              <w:spacing w:after="0"/>
              <w:rPr>
                <w:ins w:id="306" w:author="Huawei,HiSilicon" w:date="2025-04-29T14:51:00Z"/>
                <w:b w:val="0"/>
                <w:bCs/>
              </w:rPr>
            </w:pPr>
            <w:ins w:id="307" w:author="Huawei,HiSilicon" w:date="2025-04-29T14:51:00Z">
              <w:r>
                <w:rPr>
                  <w:rFonts w:hint="eastAsia"/>
                  <w:b w:val="0"/>
                  <w:bCs/>
                </w:rPr>
                <w:t>O</w:t>
              </w:r>
              <w:r>
                <w:rPr>
                  <w:b w:val="0"/>
                  <w:bCs/>
                </w:rPr>
                <w:t>ct 1</w:t>
              </w:r>
            </w:ins>
          </w:p>
        </w:tc>
      </w:tr>
      <w:tr w:rsidR="00B95FF2" w:rsidRPr="008345F6" w14:paraId="4E69DE35" w14:textId="77777777" w:rsidTr="005E1F02">
        <w:trPr>
          <w:trHeight w:val="470"/>
          <w:jc w:val="center"/>
          <w:ins w:id="308" w:author="Huawei,HiSilicon" w:date="2025-04-29T14:51:00Z"/>
        </w:trPr>
        <w:tc>
          <w:tcPr>
            <w:tcW w:w="3632" w:type="dxa"/>
            <w:gridSpan w:val="8"/>
            <w:tcBorders>
              <w:bottom w:val="single" w:sz="4" w:space="0" w:color="auto"/>
            </w:tcBorders>
            <w:vAlign w:val="center"/>
          </w:tcPr>
          <w:p w14:paraId="4A934CF3" w14:textId="77777777" w:rsidR="00B95FF2" w:rsidRPr="008345F6" w:rsidRDefault="00B95FF2" w:rsidP="005E1F02">
            <w:pPr>
              <w:pStyle w:val="TF"/>
              <w:spacing w:after="0"/>
              <w:rPr>
                <w:ins w:id="309" w:author="Huawei,HiSilicon" w:date="2025-04-29T14:51:00Z"/>
                <w:b w:val="0"/>
                <w:bCs/>
              </w:rPr>
            </w:pPr>
            <w:ins w:id="310" w:author="Huawei,HiSilicon" w:date="2025-04-29T14:51:00Z">
              <w:r>
                <w:rPr>
                  <w:rFonts w:hint="eastAsia"/>
                  <w:b w:val="0"/>
                  <w:bCs/>
                </w:rPr>
                <w:t>B</w:t>
              </w:r>
              <w:r>
                <w:rPr>
                  <w:b w:val="0"/>
                  <w:bCs/>
                </w:rPr>
                <w:t>it Rate 1</w:t>
              </w:r>
            </w:ins>
          </w:p>
        </w:tc>
        <w:tc>
          <w:tcPr>
            <w:tcW w:w="1047" w:type="dxa"/>
            <w:tcBorders>
              <w:top w:val="nil"/>
              <w:bottom w:val="nil"/>
              <w:right w:val="nil"/>
            </w:tcBorders>
            <w:vAlign w:val="center"/>
          </w:tcPr>
          <w:p w14:paraId="0FFBEAC2" w14:textId="77777777" w:rsidR="00B95FF2" w:rsidRPr="008345F6" w:rsidRDefault="00B95FF2" w:rsidP="005E1F02">
            <w:pPr>
              <w:pStyle w:val="TF"/>
              <w:spacing w:after="0"/>
              <w:rPr>
                <w:ins w:id="311" w:author="Huawei,HiSilicon" w:date="2025-04-29T14:51:00Z"/>
                <w:b w:val="0"/>
                <w:bCs/>
              </w:rPr>
            </w:pPr>
            <w:ins w:id="312" w:author="Huawei,HiSilicon" w:date="2025-04-29T14:51:00Z">
              <w:r>
                <w:rPr>
                  <w:rFonts w:hint="eastAsia"/>
                  <w:b w:val="0"/>
                  <w:bCs/>
                </w:rPr>
                <w:t>O</w:t>
              </w:r>
              <w:r>
                <w:rPr>
                  <w:b w:val="0"/>
                  <w:bCs/>
                </w:rPr>
                <w:t>ct 2</w:t>
              </w:r>
            </w:ins>
          </w:p>
        </w:tc>
      </w:tr>
      <w:tr w:rsidR="00B95FF2" w:rsidRPr="008345F6" w14:paraId="1419CF97" w14:textId="77777777" w:rsidTr="005E1F02">
        <w:trPr>
          <w:trHeight w:val="470"/>
          <w:jc w:val="center"/>
          <w:ins w:id="313" w:author="Huawei,HiSilicon" w:date="2025-04-29T14:51:00Z"/>
        </w:trPr>
        <w:tc>
          <w:tcPr>
            <w:tcW w:w="3632" w:type="dxa"/>
            <w:gridSpan w:val="8"/>
            <w:tcBorders>
              <w:left w:val="nil"/>
              <w:right w:val="nil"/>
            </w:tcBorders>
            <w:vAlign w:val="center"/>
          </w:tcPr>
          <w:p w14:paraId="4E7E66E7" w14:textId="77777777" w:rsidR="00B95FF2" w:rsidRPr="00D77FB9" w:rsidRDefault="00B95FF2" w:rsidP="005E1F02">
            <w:pPr>
              <w:pStyle w:val="TF"/>
              <w:spacing w:after="0"/>
              <w:rPr>
                <w:ins w:id="314" w:author="Huawei,HiSilicon" w:date="2025-04-29T14:51:00Z"/>
              </w:rPr>
            </w:pPr>
            <w:ins w:id="315" w:author="Huawei,HiSilicon" w:date="2025-04-29T14:51:00Z">
              <w:r w:rsidRPr="00D77FB9">
                <w:t>…</w:t>
              </w:r>
            </w:ins>
          </w:p>
        </w:tc>
        <w:tc>
          <w:tcPr>
            <w:tcW w:w="1047" w:type="dxa"/>
            <w:tcBorders>
              <w:top w:val="nil"/>
              <w:left w:val="nil"/>
              <w:bottom w:val="nil"/>
              <w:right w:val="nil"/>
            </w:tcBorders>
            <w:vAlign w:val="center"/>
          </w:tcPr>
          <w:p w14:paraId="623E88FA" w14:textId="77777777" w:rsidR="00B95FF2" w:rsidRPr="008345F6" w:rsidRDefault="00B95FF2" w:rsidP="005E1F02">
            <w:pPr>
              <w:pStyle w:val="TF"/>
              <w:spacing w:after="0"/>
              <w:rPr>
                <w:ins w:id="316" w:author="Huawei,HiSilicon" w:date="2025-04-29T14:51:00Z"/>
                <w:b w:val="0"/>
                <w:bCs/>
              </w:rPr>
            </w:pPr>
          </w:p>
        </w:tc>
      </w:tr>
      <w:tr w:rsidR="00B95FF2" w:rsidRPr="008345F6" w14:paraId="6374BCF2" w14:textId="77777777" w:rsidTr="005E1F02">
        <w:trPr>
          <w:trHeight w:val="470"/>
          <w:jc w:val="center"/>
          <w:ins w:id="317" w:author="Huawei,HiSilicon" w:date="2025-04-29T14:51:00Z"/>
        </w:trPr>
        <w:tc>
          <w:tcPr>
            <w:tcW w:w="3632" w:type="dxa"/>
            <w:gridSpan w:val="8"/>
            <w:vAlign w:val="center"/>
          </w:tcPr>
          <w:p w14:paraId="3D3D957E" w14:textId="77777777" w:rsidR="00B95FF2" w:rsidRPr="008345F6" w:rsidRDefault="00B95FF2" w:rsidP="005E1F02">
            <w:pPr>
              <w:pStyle w:val="TF"/>
              <w:spacing w:after="0"/>
              <w:rPr>
                <w:ins w:id="318" w:author="Huawei,HiSilicon" w:date="2025-04-29T14:51:00Z"/>
                <w:b w:val="0"/>
                <w:bCs/>
              </w:rPr>
            </w:pPr>
            <w:ins w:id="319" w:author="Huawei,HiSilicon" w:date="2025-04-29T14:51:00Z">
              <w:r>
                <w:rPr>
                  <w:rFonts w:hint="eastAsia"/>
                  <w:b w:val="0"/>
                  <w:bCs/>
                </w:rPr>
                <w:t>B</w:t>
              </w:r>
              <w:r>
                <w:rPr>
                  <w:b w:val="0"/>
                  <w:bCs/>
                </w:rPr>
                <w:t>it Rate m</w:t>
              </w:r>
            </w:ins>
          </w:p>
        </w:tc>
        <w:tc>
          <w:tcPr>
            <w:tcW w:w="1047" w:type="dxa"/>
            <w:tcBorders>
              <w:top w:val="nil"/>
              <w:bottom w:val="nil"/>
              <w:right w:val="nil"/>
            </w:tcBorders>
            <w:vAlign w:val="center"/>
          </w:tcPr>
          <w:p w14:paraId="7E9CE11B" w14:textId="77777777" w:rsidR="00B95FF2" w:rsidRPr="008345F6" w:rsidRDefault="00B95FF2" w:rsidP="005E1F02">
            <w:pPr>
              <w:pStyle w:val="TF"/>
              <w:spacing w:after="0"/>
              <w:rPr>
                <w:ins w:id="320" w:author="Huawei,HiSilicon" w:date="2025-04-29T14:51:00Z"/>
                <w:b w:val="0"/>
                <w:bCs/>
              </w:rPr>
            </w:pPr>
            <w:ins w:id="321" w:author="Huawei,HiSilicon" w:date="2025-04-29T14:51:00Z">
              <w:r>
                <w:rPr>
                  <w:rFonts w:hint="eastAsia"/>
                  <w:b w:val="0"/>
                  <w:bCs/>
                </w:rPr>
                <w:t>O</w:t>
              </w:r>
              <w:r>
                <w:rPr>
                  <w:b w:val="0"/>
                  <w:bCs/>
                </w:rPr>
                <w:t>ct m+1</w:t>
              </w:r>
            </w:ins>
          </w:p>
        </w:tc>
      </w:tr>
    </w:tbl>
    <w:p w14:paraId="376A8691" w14:textId="77777777" w:rsidR="00F765DF" w:rsidRDefault="00F765DF" w:rsidP="00F765DF">
      <w:pPr>
        <w:pStyle w:val="TF"/>
        <w:rPr>
          <w:ins w:id="322" w:author="Linhai He" w:date="2024-12-13T17:10:00Z"/>
        </w:rPr>
      </w:pPr>
      <w:ins w:id="323" w:author="Linhai He" w:date="2024-12-13T17:10:00Z">
        <w:r>
          <w:t>Figure 6.1.3.</w:t>
        </w:r>
      </w:ins>
      <w:ins w:id="324" w:author="Linhai He" w:date="2024-12-13T22:15:00Z">
        <w:r>
          <w:t>x</w:t>
        </w:r>
      </w:ins>
      <w:ins w:id="325" w:author="Linhai He" w:date="2024-12-13T17:10:00Z">
        <w:r>
          <w:t>-1:</w:t>
        </w:r>
      </w:ins>
      <w:ins w:id="326" w:author="Linhai He" w:date="2024-12-13T22:15:00Z">
        <w:r>
          <w:t xml:space="preserve"> </w:t>
        </w:r>
      </w:ins>
      <w:ins w:id="327" w:author="Linhai He" w:date="2025-01-20T17:28:00Z">
        <w:r>
          <w:t xml:space="preserve">Uplink </w:t>
        </w:r>
      </w:ins>
      <w:ins w:id="328" w:author="Linhai He" w:date="2024-12-13T22:15:00Z">
        <w:r>
          <w:t>Rate Control</w:t>
        </w:r>
      </w:ins>
      <w:ins w:id="329" w:author="Linhai He" w:date="2024-12-13T17:10:00Z">
        <w:r>
          <w:t xml:space="preserve"> MAC CE</w:t>
        </w:r>
      </w:ins>
    </w:p>
    <w:p w14:paraId="37CF8FF7" w14:textId="77777777" w:rsidR="00F765DF" w:rsidRDefault="00F765DF" w:rsidP="00F765DF">
      <w:pPr>
        <w:tabs>
          <w:tab w:val="left" w:pos="3594"/>
        </w:tabs>
        <w:rPr>
          <w:ins w:id="330" w:author="Linhai He" w:date="2025-02-21T00:45:00Z"/>
          <w:sz w:val="24"/>
          <w:szCs w:val="24"/>
          <w:lang w:eastAsia="en-US"/>
        </w:rPr>
      </w:pPr>
    </w:p>
    <w:p w14:paraId="52679FA3" w14:textId="69B2A74C" w:rsidR="00770D1E" w:rsidRPr="00F765DF" w:rsidRDefault="00F765DF" w:rsidP="00F765DF">
      <w:pPr>
        <w:textAlignment w:val="auto"/>
      </w:pPr>
      <w:r w:rsidRPr="001416A1">
        <w:rPr>
          <w:rFonts w:eastAsia="Times New Roman"/>
          <w:noProof/>
        </w:rPr>
        <w:t>=========================</w:t>
      </w:r>
      <w:r w:rsidR="000A0683">
        <w:rPr>
          <w:rFonts w:eastAsia="Times New Roman"/>
          <w:noProof/>
        </w:rPr>
        <w:t>=======</w:t>
      </w:r>
      <w:r w:rsidRPr="001416A1">
        <w:rPr>
          <w:rFonts w:eastAsia="Times New Roman"/>
          <w:noProof/>
        </w:rPr>
        <w:t>===CHANGE ENDS====</w:t>
      </w:r>
      <w:r w:rsidR="000A0683">
        <w:rPr>
          <w:rFonts w:eastAsia="Times New Roman"/>
          <w:noProof/>
        </w:rPr>
        <w:t>====</w:t>
      </w:r>
      <w:r w:rsidRPr="001416A1">
        <w:rPr>
          <w:rFonts w:eastAsia="Times New Roman"/>
          <w:noProof/>
        </w:rPr>
        <w:t>===========================</w:t>
      </w:r>
    </w:p>
    <w:sectPr w:rsidR="00770D1E" w:rsidRPr="00F765DF" w:rsidSect="0001385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071BC" w14:textId="77777777" w:rsidR="00882367" w:rsidRDefault="00882367">
      <w:r>
        <w:separator/>
      </w:r>
    </w:p>
  </w:endnote>
  <w:endnote w:type="continuationSeparator" w:id="0">
    <w:p w14:paraId="68A7824E" w14:textId="77777777" w:rsidR="00882367" w:rsidRDefault="0088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287" w:usb1="00000013"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5AE05" w14:textId="77777777" w:rsidR="00882367" w:rsidRDefault="00882367">
      <w:r>
        <w:separator/>
      </w:r>
    </w:p>
  </w:footnote>
  <w:footnote w:type="continuationSeparator" w:id="0">
    <w:p w14:paraId="7DC1C3EB" w14:textId="77777777" w:rsidR="00882367" w:rsidRDefault="00882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121165" w:rsidRDefault="001211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pPr>
        <w:ind w:left="0" w:firstLine="0"/>
      </w:pPr>
    </w:lvl>
  </w:abstractNum>
  <w:abstractNum w:abstractNumId="1" w15:restartNumberingAfterBreak="0">
    <w:nsid w:val="023A1A5A"/>
    <w:multiLevelType w:val="hybridMultilevel"/>
    <w:tmpl w:val="A5F06CAC"/>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D0FE6"/>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numFmt w:val="decimal"/>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start w:val="1"/>
      <w:numFmt w:val="lowerRoman"/>
      <w:lvlText w:val="%6."/>
      <w:lvlJc w:val="right"/>
      <w:pPr>
        <w:tabs>
          <w:tab w:val="num" w:pos="3894"/>
        </w:tabs>
        <w:ind w:left="3894" w:hanging="180"/>
      </w:pPr>
    </w:lvl>
    <w:lvl w:ilvl="6" w:tplc="0409000F">
      <w:start w:val="1"/>
      <w:numFmt w:val="decimal"/>
      <w:lvlText w:val="%7."/>
      <w:lvlJc w:val="left"/>
      <w:pPr>
        <w:tabs>
          <w:tab w:val="num" w:pos="4614"/>
        </w:tabs>
        <w:ind w:left="4614" w:hanging="360"/>
      </w:pPr>
    </w:lvl>
    <w:lvl w:ilvl="7" w:tplc="04090019">
      <w:start w:val="1"/>
      <w:numFmt w:val="lowerLetter"/>
      <w:lvlText w:val="%8."/>
      <w:lvlJc w:val="left"/>
      <w:pPr>
        <w:tabs>
          <w:tab w:val="num" w:pos="5334"/>
        </w:tabs>
        <w:ind w:left="5334" w:hanging="360"/>
      </w:pPr>
    </w:lvl>
    <w:lvl w:ilvl="8" w:tplc="0409001B">
      <w:start w:val="1"/>
      <w:numFmt w:val="lowerRoman"/>
      <w:lvlText w:val="%9."/>
      <w:lvlJc w:val="right"/>
      <w:pPr>
        <w:tabs>
          <w:tab w:val="num" w:pos="6054"/>
        </w:tabs>
        <w:ind w:left="6054" w:hanging="180"/>
      </w:pPr>
    </w:lvl>
  </w:abstractNum>
  <w:abstractNum w:abstractNumId="3" w15:restartNumberingAfterBreak="0">
    <w:nsid w:val="08037C21"/>
    <w:multiLevelType w:val="multilevel"/>
    <w:tmpl w:val="F14474CC"/>
    <w:lvl w:ilvl="0">
      <w:start w:val="2"/>
      <w:numFmt w:val="decimal"/>
      <w:lvlText w:val="%1."/>
      <w:lvlJc w:val="left"/>
      <w:pPr>
        <w:ind w:left="720" w:hanging="360"/>
      </w:pPr>
      <w:rPr>
        <w:rFonts w:ascii="Times New Roman" w:hAnsi="Times New Roman" w:cs="Times New Roman" w:hint="default"/>
        <w:lang w:val="en-G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FD604D"/>
    <w:multiLevelType w:val="hybridMultilevel"/>
    <w:tmpl w:val="FD9AB7CE"/>
    <w:lvl w:ilvl="0" w:tplc="B38C8C2C">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31336"/>
    <w:multiLevelType w:val="hybridMultilevel"/>
    <w:tmpl w:val="5C523942"/>
    <w:lvl w:ilvl="0" w:tplc="75329B1A">
      <w:start w:val="5"/>
      <w:numFmt w:val="bullet"/>
      <w:lvlText w:val="-"/>
      <w:lvlJc w:val="left"/>
      <w:pPr>
        <w:ind w:left="704" w:hanging="420"/>
      </w:pPr>
      <w:rPr>
        <w:rFonts w:ascii="Times New Roman" w:eastAsia="宋体"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6730D4"/>
    <w:multiLevelType w:val="hybridMultilevel"/>
    <w:tmpl w:val="CD220A8A"/>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B284E"/>
    <w:multiLevelType w:val="multilevel"/>
    <w:tmpl w:val="EF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23C7705"/>
    <w:multiLevelType w:val="hybridMultilevel"/>
    <w:tmpl w:val="99B06442"/>
    <w:lvl w:ilvl="0" w:tplc="54A6BD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B776D9"/>
    <w:multiLevelType w:val="hybridMultilevel"/>
    <w:tmpl w:val="5072ACFE"/>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64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0E62E7"/>
    <w:multiLevelType w:val="multilevel"/>
    <w:tmpl w:val="EF3A3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AF2EB5"/>
    <w:multiLevelType w:val="multilevel"/>
    <w:tmpl w:val="124ADD4E"/>
    <w:lvl w:ilvl="0">
      <w:start w:val="1"/>
      <w:numFmt w:val="decimal"/>
      <w:lvlText w:val="%1"/>
      <w:lvlJc w:val="left"/>
      <w:pPr>
        <w:tabs>
          <w:tab w:val="num" w:pos="432"/>
        </w:tabs>
        <w:ind w:left="432" w:hanging="432"/>
      </w:p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1432"/>
        </w:tabs>
        <w:ind w:left="1432"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hybridMultilevel"/>
    <w:tmpl w:val="22381A8A"/>
    <w:lvl w:ilvl="0" w:tplc="CC7431BA">
      <w:start w:val="1"/>
      <w:numFmt w:val="bullet"/>
      <w:pStyle w:val="Agreement"/>
      <w:lvlText w:val=""/>
      <w:lvlJc w:val="left"/>
      <w:pPr>
        <w:tabs>
          <w:tab w:val="num" w:pos="151"/>
        </w:tabs>
        <w:ind w:left="75" w:hanging="284"/>
      </w:pPr>
      <w:rPr>
        <w:rFonts w:ascii="Symbol" w:hAnsi="Symbol" w:hint="default"/>
        <w:b/>
        <w:i w:val="0"/>
        <w:color w:val="auto"/>
        <w:sz w:val="22"/>
        <w:lang w:val="en-GB"/>
      </w:rPr>
    </w:lvl>
    <w:lvl w:ilvl="1" w:tplc="04090003">
      <w:start w:val="1"/>
      <w:numFmt w:val="bullet"/>
      <w:lvlText w:val="o"/>
      <w:lvlJc w:val="left"/>
      <w:pPr>
        <w:tabs>
          <w:tab w:val="num" w:pos="-659"/>
        </w:tabs>
        <w:ind w:left="-659" w:hanging="360"/>
      </w:pPr>
      <w:rPr>
        <w:rFonts w:ascii="Courier New" w:hAnsi="Courier New" w:cs="Courier New" w:hint="default"/>
      </w:rPr>
    </w:lvl>
    <w:lvl w:ilvl="2" w:tplc="04090005" w:tentative="1">
      <w:start w:val="1"/>
      <w:numFmt w:val="bullet"/>
      <w:lvlText w:val=""/>
      <w:lvlJc w:val="left"/>
      <w:pPr>
        <w:tabs>
          <w:tab w:val="num" w:pos="61"/>
        </w:tabs>
        <w:ind w:left="61" w:hanging="360"/>
      </w:pPr>
      <w:rPr>
        <w:rFonts w:ascii="Wingdings" w:hAnsi="Wingdings" w:hint="default"/>
      </w:rPr>
    </w:lvl>
    <w:lvl w:ilvl="3" w:tplc="04090001" w:tentative="1">
      <w:start w:val="1"/>
      <w:numFmt w:val="bullet"/>
      <w:lvlText w:val=""/>
      <w:lvlJc w:val="left"/>
      <w:pPr>
        <w:tabs>
          <w:tab w:val="num" w:pos="781"/>
        </w:tabs>
        <w:ind w:left="781" w:hanging="360"/>
      </w:pPr>
      <w:rPr>
        <w:rFonts w:ascii="Symbol" w:hAnsi="Symbol" w:hint="default"/>
      </w:rPr>
    </w:lvl>
    <w:lvl w:ilvl="4" w:tplc="04090003" w:tentative="1">
      <w:start w:val="1"/>
      <w:numFmt w:val="bullet"/>
      <w:lvlText w:val="o"/>
      <w:lvlJc w:val="left"/>
      <w:pPr>
        <w:tabs>
          <w:tab w:val="num" w:pos="1501"/>
        </w:tabs>
        <w:ind w:left="1501" w:hanging="360"/>
      </w:pPr>
      <w:rPr>
        <w:rFonts w:ascii="Courier New" w:hAnsi="Courier New" w:cs="Courier New" w:hint="default"/>
      </w:rPr>
    </w:lvl>
    <w:lvl w:ilvl="5" w:tplc="04090005" w:tentative="1">
      <w:start w:val="1"/>
      <w:numFmt w:val="bullet"/>
      <w:lvlText w:val=""/>
      <w:lvlJc w:val="left"/>
      <w:pPr>
        <w:tabs>
          <w:tab w:val="num" w:pos="2221"/>
        </w:tabs>
        <w:ind w:left="2221" w:hanging="360"/>
      </w:pPr>
      <w:rPr>
        <w:rFonts w:ascii="Wingdings" w:hAnsi="Wingdings" w:hint="default"/>
      </w:rPr>
    </w:lvl>
    <w:lvl w:ilvl="6" w:tplc="04090001" w:tentative="1">
      <w:start w:val="1"/>
      <w:numFmt w:val="bullet"/>
      <w:lvlText w:val=""/>
      <w:lvlJc w:val="left"/>
      <w:pPr>
        <w:tabs>
          <w:tab w:val="num" w:pos="2941"/>
        </w:tabs>
        <w:ind w:left="2941" w:hanging="360"/>
      </w:pPr>
      <w:rPr>
        <w:rFonts w:ascii="Symbol" w:hAnsi="Symbol" w:hint="default"/>
      </w:rPr>
    </w:lvl>
    <w:lvl w:ilvl="7" w:tplc="04090003" w:tentative="1">
      <w:start w:val="1"/>
      <w:numFmt w:val="bullet"/>
      <w:lvlText w:val="o"/>
      <w:lvlJc w:val="left"/>
      <w:pPr>
        <w:tabs>
          <w:tab w:val="num" w:pos="3661"/>
        </w:tabs>
        <w:ind w:left="3661" w:hanging="360"/>
      </w:pPr>
      <w:rPr>
        <w:rFonts w:ascii="Courier New" w:hAnsi="Courier New" w:cs="Courier New" w:hint="default"/>
      </w:rPr>
    </w:lvl>
    <w:lvl w:ilvl="8" w:tplc="04090005" w:tentative="1">
      <w:start w:val="1"/>
      <w:numFmt w:val="bullet"/>
      <w:lvlText w:val=""/>
      <w:lvlJc w:val="left"/>
      <w:pPr>
        <w:tabs>
          <w:tab w:val="num" w:pos="4381"/>
        </w:tabs>
        <w:ind w:left="4381" w:hanging="360"/>
      </w:pPr>
      <w:rPr>
        <w:rFonts w:ascii="Wingdings" w:hAnsi="Wingdings" w:hint="default"/>
      </w:rPr>
    </w:lvl>
  </w:abstractNum>
  <w:abstractNum w:abstractNumId="28" w15:restartNumberingAfterBreak="0">
    <w:nsid w:val="76741A96"/>
    <w:multiLevelType w:val="hybridMultilevel"/>
    <w:tmpl w:val="660098E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7"/>
  </w:num>
  <w:num w:numId="4">
    <w:abstractNumId w:val="25"/>
  </w:num>
  <w:num w:numId="5">
    <w:abstractNumId w:val="10"/>
  </w:num>
  <w:num w:numId="6">
    <w:abstractNumId w:val="23"/>
    <w:lvlOverride w:ilvl="0">
      <w:startOverride w:val="1"/>
    </w:lvlOverride>
  </w:num>
  <w:num w:numId="7">
    <w:abstractNumId w:val="11"/>
  </w:num>
  <w:num w:numId="8">
    <w:abstractNumId w:val="1"/>
  </w:num>
  <w:num w:numId="9">
    <w:abstractNumId w:val="8"/>
  </w:num>
  <w:num w:numId="10">
    <w:abstractNumId w:val="28"/>
  </w:num>
  <w:num w:numId="11">
    <w:abstractNumId w:val="17"/>
  </w:num>
  <w:num w:numId="12">
    <w:abstractNumId w:val="3"/>
  </w:num>
  <w:num w:numId="13">
    <w:abstractNumId w:val="5"/>
  </w:num>
  <w:num w:numId="14">
    <w:abstractNumId w:val="22"/>
  </w:num>
  <w:num w:numId="15">
    <w:abstractNumId w:val="6"/>
  </w:num>
  <w:num w:numId="16">
    <w:abstractNumId w:val="18"/>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numFmt w:val="bullet"/>
        <w:pStyle w:val="BL"/>
        <w:lvlText w:val=""/>
        <w:legacy w:legacy="1" w:legacySpace="0" w:legacyIndent="283"/>
        <w:lvlJc w:val="left"/>
        <w:pPr>
          <w:ind w:left="567" w:hanging="283"/>
        </w:pPr>
        <w:rPr>
          <w:rFonts w:ascii="Symbol" w:hAnsi="Symbol" w:hint="default"/>
        </w:rPr>
      </w:lvl>
    </w:lvlOverride>
  </w:num>
  <w:num w:numId="20">
    <w:abstractNumId w:val="2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num>
  <w:num w:numId="25">
    <w:abstractNumId w:val="12"/>
  </w:num>
  <w:num w:numId="26">
    <w:abstractNumId w:val="13"/>
  </w:num>
  <w:num w:numId="27">
    <w:abstractNumId w:val="2"/>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iSilicon">
    <w15:presenceInfo w15:providerId="None" w15:userId="Huawei,HiSilicon"/>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099"/>
    <w:rsid w:val="00001157"/>
    <w:rsid w:val="0000167E"/>
    <w:rsid w:val="00001BF5"/>
    <w:rsid w:val="00001CCE"/>
    <w:rsid w:val="000021DC"/>
    <w:rsid w:val="00002203"/>
    <w:rsid w:val="00002CEE"/>
    <w:rsid w:val="0000341B"/>
    <w:rsid w:val="00003486"/>
    <w:rsid w:val="00003783"/>
    <w:rsid w:val="000049C9"/>
    <w:rsid w:val="00004A72"/>
    <w:rsid w:val="00005065"/>
    <w:rsid w:val="0000509C"/>
    <w:rsid w:val="0000518C"/>
    <w:rsid w:val="000052E8"/>
    <w:rsid w:val="00005463"/>
    <w:rsid w:val="00006454"/>
    <w:rsid w:val="0000656E"/>
    <w:rsid w:val="000077E8"/>
    <w:rsid w:val="00007C8C"/>
    <w:rsid w:val="00007CE8"/>
    <w:rsid w:val="00010DD5"/>
    <w:rsid w:val="000113C9"/>
    <w:rsid w:val="00012CCF"/>
    <w:rsid w:val="00012D3A"/>
    <w:rsid w:val="00012D3B"/>
    <w:rsid w:val="00012DCB"/>
    <w:rsid w:val="00013194"/>
    <w:rsid w:val="000133DC"/>
    <w:rsid w:val="000137FC"/>
    <w:rsid w:val="00013858"/>
    <w:rsid w:val="000147D8"/>
    <w:rsid w:val="000150D5"/>
    <w:rsid w:val="000153C3"/>
    <w:rsid w:val="00015414"/>
    <w:rsid w:val="00015475"/>
    <w:rsid w:val="00016029"/>
    <w:rsid w:val="0001602B"/>
    <w:rsid w:val="00016151"/>
    <w:rsid w:val="000169B7"/>
    <w:rsid w:val="000169D2"/>
    <w:rsid w:val="0001722C"/>
    <w:rsid w:val="00017669"/>
    <w:rsid w:val="00020157"/>
    <w:rsid w:val="00020368"/>
    <w:rsid w:val="000205EE"/>
    <w:rsid w:val="00020672"/>
    <w:rsid w:val="0002079A"/>
    <w:rsid w:val="000207CA"/>
    <w:rsid w:val="00021F34"/>
    <w:rsid w:val="00022151"/>
    <w:rsid w:val="00022CF6"/>
    <w:rsid w:val="00022DF2"/>
    <w:rsid w:val="00022E4A"/>
    <w:rsid w:val="0002313D"/>
    <w:rsid w:val="0002368C"/>
    <w:rsid w:val="00023B68"/>
    <w:rsid w:val="00024326"/>
    <w:rsid w:val="00024434"/>
    <w:rsid w:val="00025294"/>
    <w:rsid w:val="00025570"/>
    <w:rsid w:val="00026202"/>
    <w:rsid w:val="00026482"/>
    <w:rsid w:val="0002666B"/>
    <w:rsid w:val="00026B8D"/>
    <w:rsid w:val="00026DBA"/>
    <w:rsid w:val="000270DF"/>
    <w:rsid w:val="00027B28"/>
    <w:rsid w:val="00030117"/>
    <w:rsid w:val="00030827"/>
    <w:rsid w:val="00030899"/>
    <w:rsid w:val="00030B2D"/>
    <w:rsid w:val="00032A21"/>
    <w:rsid w:val="00032BB2"/>
    <w:rsid w:val="00032D1A"/>
    <w:rsid w:val="000333B3"/>
    <w:rsid w:val="00033701"/>
    <w:rsid w:val="00033AC1"/>
    <w:rsid w:val="0003441E"/>
    <w:rsid w:val="00034FE4"/>
    <w:rsid w:val="000354CC"/>
    <w:rsid w:val="000358F6"/>
    <w:rsid w:val="00035F87"/>
    <w:rsid w:val="0003636E"/>
    <w:rsid w:val="000363B6"/>
    <w:rsid w:val="000363C7"/>
    <w:rsid w:val="000367FC"/>
    <w:rsid w:val="0003693A"/>
    <w:rsid w:val="00036D80"/>
    <w:rsid w:val="0003775C"/>
    <w:rsid w:val="00037BF2"/>
    <w:rsid w:val="000401DB"/>
    <w:rsid w:val="000402F2"/>
    <w:rsid w:val="000405B1"/>
    <w:rsid w:val="00040CFA"/>
    <w:rsid w:val="00041059"/>
    <w:rsid w:val="0004137A"/>
    <w:rsid w:val="00041737"/>
    <w:rsid w:val="00041EAD"/>
    <w:rsid w:val="000425FA"/>
    <w:rsid w:val="00042C9A"/>
    <w:rsid w:val="00043882"/>
    <w:rsid w:val="00043912"/>
    <w:rsid w:val="00043986"/>
    <w:rsid w:val="000448CC"/>
    <w:rsid w:val="00044C61"/>
    <w:rsid w:val="00044F33"/>
    <w:rsid w:val="0004502A"/>
    <w:rsid w:val="000452EB"/>
    <w:rsid w:val="00045321"/>
    <w:rsid w:val="00046908"/>
    <w:rsid w:val="00046B14"/>
    <w:rsid w:val="00046BCB"/>
    <w:rsid w:val="00047025"/>
    <w:rsid w:val="000474BB"/>
    <w:rsid w:val="00047A78"/>
    <w:rsid w:val="00050807"/>
    <w:rsid w:val="00050A3A"/>
    <w:rsid w:val="00050B1C"/>
    <w:rsid w:val="00050F8F"/>
    <w:rsid w:val="000512B0"/>
    <w:rsid w:val="0005167C"/>
    <w:rsid w:val="00052093"/>
    <w:rsid w:val="00052938"/>
    <w:rsid w:val="00053161"/>
    <w:rsid w:val="00053B45"/>
    <w:rsid w:val="0005517D"/>
    <w:rsid w:val="00055322"/>
    <w:rsid w:val="00055585"/>
    <w:rsid w:val="0005578C"/>
    <w:rsid w:val="000557E6"/>
    <w:rsid w:val="00056175"/>
    <w:rsid w:val="00056419"/>
    <w:rsid w:val="0005666E"/>
    <w:rsid w:val="0005728E"/>
    <w:rsid w:val="00057387"/>
    <w:rsid w:val="00057CA8"/>
    <w:rsid w:val="00060E2F"/>
    <w:rsid w:val="00061894"/>
    <w:rsid w:val="0006193C"/>
    <w:rsid w:val="000629CC"/>
    <w:rsid w:val="00062E25"/>
    <w:rsid w:val="000634D2"/>
    <w:rsid w:val="00063EE5"/>
    <w:rsid w:val="000643AF"/>
    <w:rsid w:val="000647A6"/>
    <w:rsid w:val="00064A43"/>
    <w:rsid w:val="00064C69"/>
    <w:rsid w:val="00064D73"/>
    <w:rsid w:val="000655E2"/>
    <w:rsid w:val="000658A9"/>
    <w:rsid w:val="000669FC"/>
    <w:rsid w:val="00066FA2"/>
    <w:rsid w:val="00067643"/>
    <w:rsid w:val="00067B67"/>
    <w:rsid w:val="0007013E"/>
    <w:rsid w:val="000703A5"/>
    <w:rsid w:val="000705A9"/>
    <w:rsid w:val="00070793"/>
    <w:rsid w:val="00070E3E"/>
    <w:rsid w:val="000711EE"/>
    <w:rsid w:val="000714F3"/>
    <w:rsid w:val="00071961"/>
    <w:rsid w:val="000719E9"/>
    <w:rsid w:val="00072742"/>
    <w:rsid w:val="00072BBE"/>
    <w:rsid w:val="000737B6"/>
    <w:rsid w:val="00073AA2"/>
    <w:rsid w:val="00073C42"/>
    <w:rsid w:val="00073FF3"/>
    <w:rsid w:val="00074EF6"/>
    <w:rsid w:val="000750D6"/>
    <w:rsid w:val="000759AA"/>
    <w:rsid w:val="00075ACF"/>
    <w:rsid w:val="00075DBB"/>
    <w:rsid w:val="00075FE8"/>
    <w:rsid w:val="00076073"/>
    <w:rsid w:val="00076BF9"/>
    <w:rsid w:val="00076E99"/>
    <w:rsid w:val="0007782F"/>
    <w:rsid w:val="000779C9"/>
    <w:rsid w:val="00077C74"/>
    <w:rsid w:val="00077CF3"/>
    <w:rsid w:val="00080370"/>
    <w:rsid w:val="00080A07"/>
    <w:rsid w:val="00080C5E"/>
    <w:rsid w:val="00080DDA"/>
    <w:rsid w:val="0008114B"/>
    <w:rsid w:val="00081255"/>
    <w:rsid w:val="0008190E"/>
    <w:rsid w:val="0008197F"/>
    <w:rsid w:val="00081BA0"/>
    <w:rsid w:val="00082728"/>
    <w:rsid w:val="00082D76"/>
    <w:rsid w:val="00083910"/>
    <w:rsid w:val="00083E3A"/>
    <w:rsid w:val="00084305"/>
    <w:rsid w:val="000843A8"/>
    <w:rsid w:val="00084C56"/>
    <w:rsid w:val="00086010"/>
    <w:rsid w:val="0008696C"/>
    <w:rsid w:val="00086987"/>
    <w:rsid w:val="00087069"/>
    <w:rsid w:val="000877E8"/>
    <w:rsid w:val="0008787D"/>
    <w:rsid w:val="000902D6"/>
    <w:rsid w:val="00091201"/>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683"/>
    <w:rsid w:val="000A073B"/>
    <w:rsid w:val="000A1036"/>
    <w:rsid w:val="000A11D8"/>
    <w:rsid w:val="000A19A5"/>
    <w:rsid w:val="000A21C6"/>
    <w:rsid w:val="000A25D6"/>
    <w:rsid w:val="000A26E6"/>
    <w:rsid w:val="000A299F"/>
    <w:rsid w:val="000A31AE"/>
    <w:rsid w:val="000A35DE"/>
    <w:rsid w:val="000A3A19"/>
    <w:rsid w:val="000A3B47"/>
    <w:rsid w:val="000A3EBC"/>
    <w:rsid w:val="000A4101"/>
    <w:rsid w:val="000A43B1"/>
    <w:rsid w:val="000A43CB"/>
    <w:rsid w:val="000A487A"/>
    <w:rsid w:val="000A5FC2"/>
    <w:rsid w:val="000A6394"/>
    <w:rsid w:val="000A6843"/>
    <w:rsid w:val="000A69BC"/>
    <w:rsid w:val="000B088E"/>
    <w:rsid w:val="000B08CD"/>
    <w:rsid w:val="000B1B5F"/>
    <w:rsid w:val="000B2490"/>
    <w:rsid w:val="000B2875"/>
    <w:rsid w:val="000B2AE9"/>
    <w:rsid w:val="000B364C"/>
    <w:rsid w:val="000B36DC"/>
    <w:rsid w:val="000B388B"/>
    <w:rsid w:val="000B4129"/>
    <w:rsid w:val="000B46C2"/>
    <w:rsid w:val="000B54E5"/>
    <w:rsid w:val="000B5BCC"/>
    <w:rsid w:val="000B6299"/>
    <w:rsid w:val="000B6696"/>
    <w:rsid w:val="000B6801"/>
    <w:rsid w:val="000B6B6E"/>
    <w:rsid w:val="000B6CDE"/>
    <w:rsid w:val="000B7052"/>
    <w:rsid w:val="000B7110"/>
    <w:rsid w:val="000C0014"/>
    <w:rsid w:val="000C038A"/>
    <w:rsid w:val="000C0C8F"/>
    <w:rsid w:val="000C1D91"/>
    <w:rsid w:val="000C210F"/>
    <w:rsid w:val="000C25F9"/>
    <w:rsid w:val="000C3503"/>
    <w:rsid w:val="000C4BD0"/>
    <w:rsid w:val="000C4BF2"/>
    <w:rsid w:val="000C4F13"/>
    <w:rsid w:val="000C5719"/>
    <w:rsid w:val="000C580D"/>
    <w:rsid w:val="000C5836"/>
    <w:rsid w:val="000C5D47"/>
    <w:rsid w:val="000C6006"/>
    <w:rsid w:val="000C6199"/>
    <w:rsid w:val="000C6598"/>
    <w:rsid w:val="000C722A"/>
    <w:rsid w:val="000C75A8"/>
    <w:rsid w:val="000C7637"/>
    <w:rsid w:val="000C7BAA"/>
    <w:rsid w:val="000C7D1F"/>
    <w:rsid w:val="000D00CE"/>
    <w:rsid w:val="000D0578"/>
    <w:rsid w:val="000D081C"/>
    <w:rsid w:val="000D0EDE"/>
    <w:rsid w:val="000D10C8"/>
    <w:rsid w:val="000D186B"/>
    <w:rsid w:val="000D21C8"/>
    <w:rsid w:val="000D275B"/>
    <w:rsid w:val="000D2E37"/>
    <w:rsid w:val="000D33DB"/>
    <w:rsid w:val="000D375B"/>
    <w:rsid w:val="000D3E4F"/>
    <w:rsid w:val="000D56BC"/>
    <w:rsid w:val="000D5767"/>
    <w:rsid w:val="000D6613"/>
    <w:rsid w:val="000D67ED"/>
    <w:rsid w:val="000D6839"/>
    <w:rsid w:val="000D6B43"/>
    <w:rsid w:val="000D70D7"/>
    <w:rsid w:val="000E03B2"/>
    <w:rsid w:val="000E0EEC"/>
    <w:rsid w:val="000E0FA5"/>
    <w:rsid w:val="000E1206"/>
    <w:rsid w:val="000E146B"/>
    <w:rsid w:val="000E15A3"/>
    <w:rsid w:val="000E165F"/>
    <w:rsid w:val="000E23D0"/>
    <w:rsid w:val="000E29AF"/>
    <w:rsid w:val="000E37AF"/>
    <w:rsid w:val="000E39E3"/>
    <w:rsid w:val="000E3A5E"/>
    <w:rsid w:val="000E3BA6"/>
    <w:rsid w:val="000E41AD"/>
    <w:rsid w:val="000E41E4"/>
    <w:rsid w:val="000E43F4"/>
    <w:rsid w:val="000E46C8"/>
    <w:rsid w:val="000E48B2"/>
    <w:rsid w:val="000E490F"/>
    <w:rsid w:val="000E5168"/>
    <w:rsid w:val="000E51B4"/>
    <w:rsid w:val="000E542B"/>
    <w:rsid w:val="000E58A3"/>
    <w:rsid w:val="000E60EC"/>
    <w:rsid w:val="000E6604"/>
    <w:rsid w:val="000E712C"/>
    <w:rsid w:val="000E7698"/>
    <w:rsid w:val="000E7702"/>
    <w:rsid w:val="000E7719"/>
    <w:rsid w:val="000E7817"/>
    <w:rsid w:val="000E7B95"/>
    <w:rsid w:val="000F05F6"/>
    <w:rsid w:val="000F108A"/>
    <w:rsid w:val="000F1590"/>
    <w:rsid w:val="000F221C"/>
    <w:rsid w:val="000F2C2C"/>
    <w:rsid w:val="000F2CB5"/>
    <w:rsid w:val="000F3175"/>
    <w:rsid w:val="000F34DA"/>
    <w:rsid w:val="000F416D"/>
    <w:rsid w:val="000F48E6"/>
    <w:rsid w:val="000F4D48"/>
    <w:rsid w:val="000F4FB4"/>
    <w:rsid w:val="000F5263"/>
    <w:rsid w:val="000F528F"/>
    <w:rsid w:val="000F5ABA"/>
    <w:rsid w:val="000F5DA3"/>
    <w:rsid w:val="000F5E6D"/>
    <w:rsid w:val="000F6063"/>
    <w:rsid w:val="000F60C6"/>
    <w:rsid w:val="000F66BC"/>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7"/>
    <w:rsid w:val="0010472B"/>
    <w:rsid w:val="001047F9"/>
    <w:rsid w:val="00104836"/>
    <w:rsid w:val="00104B45"/>
    <w:rsid w:val="00104DE5"/>
    <w:rsid w:val="0010529F"/>
    <w:rsid w:val="001059FE"/>
    <w:rsid w:val="001061E8"/>
    <w:rsid w:val="00106A45"/>
    <w:rsid w:val="00106F73"/>
    <w:rsid w:val="00107586"/>
    <w:rsid w:val="00107680"/>
    <w:rsid w:val="00107B37"/>
    <w:rsid w:val="00107D85"/>
    <w:rsid w:val="00110058"/>
    <w:rsid w:val="00110204"/>
    <w:rsid w:val="00110651"/>
    <w:rsid w:val="00110924"/>
    <w:rsid w:val="00110B4A"/>
    <w:rsid w:val="00110C6B"/>
    <w:rsid w:val="00112E84"/>
    <w:rsid w:val="00113056"/>
    <w:rsid w:val="001132F6"/>
    <w:rsid w:val="0011339B"/>
    <w:rsid w:val="00113A60"/>
    <w:rsid w:val="00113B77"/>
    <w:rsid w:val="001141B3"/>
    <w:rsid w:val="00114712"/>
    <w:rsid w:val="00114970"/>
    <w:rsid w:val="001158AF"/>
    <w:rsid w:val="00115F2A"/>
    <w:rsid w:val="001161E5"/>
    <w:rsid w:val="00116CA6"/>
    <w:rsid w:val="001178DF"/>
    <w:rsid w:val="0011793D"/>
    <w:rsid w:val="00120711"/>
    <w:rsid w:val="00120BA1"/>
    <w:rsid w:val="00121165"/>
    <w:rsid w:val="00121239"/>
    <w:rsid w:val="001213C7"/>
    <w:rsid w:val="0012254B"/>
    <w:rsid w:val="001227AE"/>
    <w:rsid w:val="00122990"/>
    <w:rsid w:val="00122FAC"/>
    <w:rsid w:val="00123111"/>
    <w:rsid w:val="00124174"/>
    <w:rsid w:val="00124229"/>
    <w:rsid w:val="0012495A"/>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6A1"/>
    <w:rsid w:val="001419FB"/>
    <w:rsid w:val="00141C38"/>
    <w:rsid w:val="001424C7"/>
    <w:rsid w:val="001425E9"/>
    <w:rsid w:val="00142BD2"/>
    <w:rsid w:val="00142C7D"/>
    <w:rsid w:val="00143690"/>
    <w:rsid w:val="00143E1F"/>
    <w:rsid w:val="00143FCF"/>
    <w:rsid w:val="0014430D"/>
    <w:rsid w:val="00144891"/>
    <w:rsid w:val="00144AEA"/>
    <w:rsid w:val="00144E8C"/>
    <w:rsid w:val="00145C72"/>
    <w:rsid w:val="00145D43"/>
    <w:rsid w:val="00146246"/>
    <w:rsid w:val="00146A94"/>
    <w:rsid w:val="00146D37"/>
    <w:rsid w:val="001471FF"/>
    <w:rsid w:val="001475A0"/>
    <w:rsid w:val="00147B71"/>
    <w:rsid w:val="00150AD1"/>
    <w:rsid w:val="00150B6E"/>
    <w:rsid w:val="00150EF5"/>
    <w:rsid w:val="00151A39"/>
    <w:rsid w:val="00151C46"/>
    <w:rsid w:val="00151F17"/>
    <w:rsid w:val="00151FA4"/>
    <w:rsid w:val="00152550"/>
    <w:rsid w:val="00152E92"/>
    <w:rsid w:val="001531B3"/>
    <w:rsid w:val="00153323"/>
    <w:rsid w:val="0015392B"/>
    <w:rsid w:val="00153933"/>
    <w:rsid w:val="00153D07"/>
    <w:rsid w:val="001542B6"/>
    <w:rsid w:val="0015444D"/>
    <w:rsid w:val="0015464F"/>
    <w:rsid w:val="00154FBD"/>
    <w:rsid w:val="0015554C"/>
    <w:rsid w:val="00155677"/>
    <w:rsid w:val="00156169"/>
    <w:rsid w:val="00156F43"/>
    <w:rsid w:val="00157494"/>
    <w:rsid w:val="00160282"/>
    <w:rsid w:val="00160507"/>
    <w:rsid w:val="00160698"/>
    <w:rsid w:val="00160E8F"/>
    <w:rsid w:val="00161126"/>
    <w:rsid w:val="00161225"/>
    <w:rsid w:val="0016159E"/>
    <w:rsid w:val="00161709"/>
    <w:rsid w:val="00161723"/>
    <w:rsid w:val="00161794"/>
    <w:rsid w:val="00161B88"/>
    <w:rsid w:val="00162369"/>
    <w:rsid w:val="00162565"/>
    <w:rsid w:val="00162B29"/>
    <w:rsid w:val="001632F2"/>
    <w:rsid w:val="00164012"/>
    <w:rsid w:val="00164307"/>
    <w:rsid w:val="00164BD2"/>
    <w:rsid w:val="001651B5"/>
    <w:rsid w:val="00165346"/>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36B"/>
    <w:rsid w:val="00172659"/>
    <w:rsid w:val="001726CF"/>
    <w:rsid w:val="00173099"/>
    <w:rsid w:val="00174272"/>
    <w:rsid w:val="00174389"/>
    <w:rsid w:val="0017440E"/>
    <w:rsid w:val="00174800"/>
    <w:rsid w:val="00174825"/>
    <w:rsid w:val="00174922"/>
    <w:rsid w:val="00174C06"/>
    <w:rsid w:val="00175F6B"/>
    <w:rsid w:val="00175FB3"/>
    <w:rsid w:val="00176E1B"/>
    <w:rsid w:val="001777A3"/>
    <w:rsid w:val="00177980"/>
    <w:rsid w:val="00177B93"/>
    <w:rsid w:val="00180163"/>
    <w:rsid w:val="00180488"/>
    <w:rsid w:val="00180621"/>
    <w:rsid w:val="00181024"/>
    <w:rsid w:val="00181138"/>
    <w:rsid w:val="00181201"/>
    <w:rsid w:val="001813A1"/>
    <w:rsid w:val="001820FB"/>
    <w:rsid w:val="00182B22"/>
    <w:rsid w:val="001833A4"/>
    <w:rsid w:val="0018342F"/>
    <w:rsid w:val="00183651"/>
    <w:rsid w:val="00183BE0"/>
    <w:rsid w:val="0018434F"/>
    <w:rsid w:val="00184519"/>
    <w:rsid w:val="00184582"/>
    <w:rsid w:val="00184AD2"/>
    <w:rsid w:val="00184E37"/>
    <w:rsid w:val="00185394"/>
    <w:rsid w:val="001855C2"/>
    <w:rsid w:val="00185661"/>
    <w:rsid w:val="00185970"/>
    <w:rsid w:val="00186032"/>
    <w:rsid w:val="00186215"/>
    <w:rsid w:val="001867EF"/>
    <w:rsid w:val="00186F93"/>
    <w:rsid w:val="001870DD"/>
    <w:rsid w:val="001876BE"/>
    <w:rsid w:val="00187787"/>
    <w:rsid w:val="0018796B"/>
    <w:rsid w:val="00187D7F"/>
    <w:rsid w:val="00187DA7"/>
    <w:rsid w:val="00190181"/>
    <w:rsid w:val="001901AD"/>
    <w:rsid w:val="00190380"/>
    <w:rsid w:val="001905C5"/>
    <w:rsid w:val="00190804"/>
    <w:rsid w:val="001908B9"/>
    <w:rsid w:val="00190D3A"/>
    <w:rsid w:val="0019198A"/>
    <w:rsid w:val="001923F8"/>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83"/>
    <w:rsid w:val="00197DDA"/>
    <w:rsid w:val="001A004A"/>
    <w:rsid w:val="001A022C"/>
    <w:rsid w:val="001A0912"/>
    <w:rsid w:val="001A0DD5"/>
    <w:rsid w:val="001A1003"/>
    <w:rsid w:val="001A1033"/>
    <w:rsid w:val="001A166F"/>
    <w:rsid w:val="001A1673"/>
    <w:rsid w:val="001A18A6"/>
    <w:rsid w:val="001A1AB9"/>
    <w:rsid w:val="001A260D"/>
    <w:rsid w:val="001A2E13"/>
    <w:rsid w:val="001A33E9"/>
    <w:rsid w:val="001A3567"/>
    <w:rsid w:val="001A3A8B"/>
    <w:rsid w:val="001A3B18"/>
    <w:rsid w:val="001A4153"/>
    <w:rsid w:val="001A4346"/>
    <w:rsid w:val="001A452F"/>
    <w:rsid w:val="001A454C"/>
    <w:rsid w:val="001A4665"/>
    <w:rsid w:val="001A4673"/>
    <w:rsid w:val="001A4731"/>
    <w:rsid w:val="001A4C26"/>
    <w:rsid w:val="001A4CBF"/>
    <w:rsid w:val="001A6150"/>
    <w:rsid w:val="001A6338"/>
    <w:rsid w:val="001A6DD3"/>
    <w:rsid w:val="001A7B60"/>
    <w:rsid w:val="001B08DA"/>
    <w:rsid w:val="001B0CF0"/>
    <w:rsid w:val="001B0D85"/>
    <w:rsid w:val="001B0F05"/>
    <w:rsid w:val="001B1415"/>
    <w:rsid w:val="001B16CB"/>
    <w:rsid w:val="001B188E"/>
    <w:rsid w:val="001B1D91"/>
    <w:rsid w:val="001B2A55"/>
    <w:rsid w:val="001B2D04"/>
    <w:rsid w:val="001B38C2"/>
    <w:rsid w:val="001B4002"/>
    <w:rsid w:val="001B4222"/>
    <w:rsid w:val="001B469F"/>
    <w:rsid w:val="001B4999"/>
    <w:rsid w:val="001B4DDB"/>
    <w:rsid w:val="001B5AF5"/>
    <w:rsid w:val="001B5AFC"/>
    <w:rsid w:val="001B5B49"/>
    <w:rsid w:val="001B5F1B"/>
    <w:rsid w:val="001B7A65"/>
    <w:rsid w:val="001C0BDA"/>
    <w:rsid w:val="001C0C85"/>
    <w:rsid w:val="001C121E"/>
    <w:rsid w:val="001C12D8"/>
    <w:rsid w:val="001C27C1"/>
    <w:rsid w:val="001C28E5"/>
    <w:rsid w:val="001C33FA"/>
    <w:rsid w:val="001C3BAA"/>
    <w:rsid w:val="001C3C9C"/>
    <w:rsid w:val="001C3CBE"/>
    <w:rsid w:val="001C42ED"/>
    <w:rsid w:val="001C4DFA"/>
    <w:rsid w:val="001C5219"/>
    <w:rsid w:val="001C536E"/>
    <w:rsid w:val="001C5AF0"/>
    <w:rsid w:val="001C615D"/>
    <w:rsid w:val="001C69CF"/>
    <w:rsid w:val="001C6B22"/>
    <w:rsid w:val="001C6CF4"/>
    <w:rsid w:val="001C6D6A"/>
    <w:rsid w:val="001C7B1C"/>
    <w:rsid w:val="001D029F"/>
    <w:rsid w:val="001D088C"/>
    <w:rsid w:val="001D0AD2"/>
    <w:rsid w:val="001D30B3"/>
    <w:rsid w:val="001D36C0"/>
    <w:rsid w:val="001D3CA2"/>
    <w:rsid w:val="001D3DA5"/>
    <w:rsid w:val="001D4009"/>
    <w:rsid w:val="001D492A"/>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6432"/>
    <w:rsid w:val="001E6ED2"/>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194"/>
    <w:rsid w:val="001F49C9"/>
    <w:rsid w:val="001F4AB3"/>
    <w:rsid w:val="001F4E3D"/>
    <w:rsid w:val="001F5218"/>
    <w:rsid w:val="001F52CB"/>
    <w:rsid w:val="001F533B"/>
    <w:rsid w:val="001F5343"/>
    <w:rsid w:val="001F555A"/>
    <w:rsid w:val="001F5876"/>
    <w:rsid w:val="001F619F"/>
    <w:rsid w:val="001F6271"/>
    <w:rsid w:val="001F64D9"/>
    <w:rsid w:val="001F67F8"/>
    <w:rsid w:val="001F744A"/>
    <w:rsid w:val="00200244"/>
    <w:rsid w:val="0020131F"/>
    <w:rsid w:val="00201448"/>
    <w:rsid w:val="00201832"/>
    <w:rsid w:val="00201D74"/>
    <w:rsid w:val="00201F49"/>
    <w:rsid w:val="00202759"/>
    <w:rsid w:val="0020298B"/>
    <w:rsid w:val="002031ED"/>
    <w:rsid w:val="002033CB"/>
    <w:rsid w:val="0020350C"/>
    <w:rsid w:val="002039D2"/>
    <w:rsid w:val="00203B88"/>
    <w:rsid w:val="00203EDF"/>
    <w:rsid w:val="0020409A"/>
    <w:rsid w:val="00204D50"/>
    <w:rsid w:val="00205179"/>
    <w:rsid w:val="002056DA"/>
    <w:rsid w:val="0020597E"/>
    <w:rsid w:val="002059E2"/>
    <w:rsid w:val="00206024"/>
    <w:rsid w:val="00206640"/>
    <w:rsid w:val="00206B14"/>
    <w:rsid w:val="00206DE8"/>
    <w:rsid w:val="00207362"/>
    <w:rsid w:val="00207504"/>
    <w:rsid w:val="002076D8"/>
    <w:rsid w:val="0020771D"/>
    <w:rsid w:val="002077B6"/>
    <w:rsid w:val="00210A68"/>
    <w:rsid w:val="00211857"/>
    <w:rsid w:val="00211C5A"/>
    <w:rsid w:val="00211EB1"/>
    <w:rsid w:val="002133B7"/>
    <w:rsid w:val="00213886"/>
    <w:rsid w:val="00213CEA"/>
    <w:rsid w:val="0021436E"/>
    <w:rsid w:val="00214706"/>
    <w:rsid w:val="002158E7"/>
    <w:rsid w:val="00216D90"/>
    <w:rsid w:val="00216E0B"/>
    <w:rsid w:val="00216F1A"/>
    <w:rsid w:val="00217B33"/>
    <w:rsid w:val="0022010C"/>
    <w:rsid w:val="00220769"/>
    <w:rsid w:val="0022138D"/>
    <w:rsid w:val="002213BD"/>
    <w:rsid w:val="0022144B"/>
    <w:rsid w:val="00221FEF"/>
    <w:rsid w:val="00222299"/>
    <w:rsid w:val="00222684"/>
    <w:rsid w:val="00222E9C"/>
    <w:rsid w:val="00223127"/>
    <w:rsid w:val="002234EA"/>
    <w:rsid w:val="00223625"/>
    <w:rsid w:val="00223811"/>
    <w:rsid w:val="0022396D"/>
    <w:rsid w:val="00223EBF"/>
    <w:rsid w:val="00224418"/>
    <w:rsid w:val="00224D46"/>
    <w:rsid w:val="002256A0"/>
    <w:rsid w:val="00225FF0"/>
    <w:rsid w:val="0022615B"/>
    <w:rsid w:val="00226902"/>
    <w:rsid w:val="00226FB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79E"/>
    <w:rsid w:val="00247832"/>
    <w:rsid w:val="00247A2F"/>
    <w:rsid w:val="00250586"/>
    <w:rsid w:val="002505EF"/>
    <w:rsid w:val="002508C1"/>
    <w:rsid w:val="00250AAA"/>
    <w:rsid w:val="00250EB9"/>
    <w:rsid w:val="0025125F"/>
    <w:rsid w:val="00251708"/>
    <w:rsid w:val="00252703"/>
    <w:rsid w:val="002528AB"/>
    <w:rsid w:val="002528EF"/>
    <w:rsid w:val="00253E54"/>
    <w:rsid w:val="002559C9"/>
    <w:rsid w:val="002560C2"/>
    <w:rsid w:val="002562A4"/>
    <w:rsid w:val="00256ABE"/>
    <w:rsid w:val="00256CE4"/>
    <w:rsid w:val="002577A5"/>
    <w:rsid w:val="002579D4"/>
    <w:rsid w:val="00257D22"/>
    <w:rsid w:val="0026004D"/>
    <w:rsid w:val="002603A1"/>
    <w:rsid w:val="002608B4"/>
    <w:rsid w:val="00260DC7"/>
    <w:rsid w:val="00261222"/>
    <w:rsid w:val="00261F24"/>
    <w:rsid w:val="0026216C"/>
    <w:rsid w:val="00262722"/>
    <w:rsid w:val="00263196"/>
    <w:rsid w:val="0026321A"/>
    <w:rsid w:val="0026328F"/>
    <w:rsid w:val="0026353D"/>
    <w:rsid w:val="0026377C"/>
    <w:rsid w:val="002638ED"/>
    <w:rsid w:val="0026426E"/>
    <w:rsid w:val="002644C8"/>
    <w:rsid w:val="0026497F"/>
    <w:rsid w:val="00264C40"/>
    <w:rsid w:val="00265061"/>
    <w:rsid w:val="00265692"/>
    <w:rsid w:val="00265CF9"/>
    <w:rsid w:val="00266045"/>
    <w:rsid w:val="00266670"/>
    <w:rsid w:val="00266A12"/>
    <w:rsid w:val="002676C4"/>
    <w:rsid w:val="00267A45"/>
    <w:rsid w:val="00267F0D"/>
    <w:rsid w:val="002700D1"/>
    <w:rsid w:val="00270124"/>
    <w:rsid w:val="0027071B"/>
    <w:rsid w:val="00270A5F"/>
    <w:rsid w:val="00270BA6"/>
    <w:rsid w:val="00270DDD"/>
    <w:rsid w:val="00271AB6"/>
    <w:rsid w:val="00271BF8"/>
    <w:rsid w:val="00271DBA"/>
    <w:rsid w:val="002725E1"/>
    <w:rsid w:val="00272FCF"/>
    <w:rsid w:val="0027338B"/>
    <w:rsid w:val="002738EF"/>
    <w:rsid w:val="00273B2F"/>
    <w:rsid w:val="002742AC"/>
    <w:rsid w:val="00274A79"/>
    <w:rsid w:val="00274CB4"/>
    <w:rsid w:val="00275698"/>
    <w:rsid w:val="00275CFB"/>
    <w:rsid w:val="00275D12"/>
    <w:rsid w:val="00275F69"/>
    <w:rsid w:val="00276823"/>
    <w:rsid w:val="00276971"/>
    <w:rsid w:val="002775E4"/>
    <w:rsid w:val="002779C8"/>
    <w:rsid w:val="00277A07"/>
    <w:rsid w:val="00277B72"/>
    <w:rsid w:val="00280EA7"/>
    <w:rsid w:val="00281203"/>
    <w:rsid w:val="00281370"/>
    <w:rsid w:val="0028209D"/>
    <w:rsid w:val="002821EF"/>
    <w:rsid w:val="0028283D"/>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8786F"/>
    <w:rsid w:val="00290117"/>
    <w:rsid w:val="0029026C"/>
    <w:rsid w:val="0029064D"/>
    <w:rsid w:val="002913C6"/>
    <w:rsid w:val="00291804"/>
    <w:rsid w:val="00291993"/>
    <w:rsid w:val="00291A5B"/>
    <w:rsid w:val="002928BB"/>
    <w:rsid w:val="0029295C"/>
    <w:rsid w:val="00293385"/>
    <w:rsid w:val="002935F7"/>
    <w:rsid w:val="0029366F"/>
    <w:rsid w:val="00293E7C"/>
    <w:rsid w:val="00293FF9"/>
    <w:rsid w:val="0029404E"/>
    <w:rsid w:val="0029457F"/>
    <w:rsid w:val="00294ACE"/>
    <w:rsid w:val="00295040"/>
    <w:rsid w:val="00296237"/>
    <w:rsid w:val="00296485"/>
    <w:rsid w:val="002964A4"/>
    <w:rsid w:val="002966FF"/>
    <w:rsid w:val="0029683E"/>
    <w:rsid w:val="00296B7F"/>
    <w:rsid w:val="00296ECB"/>
    <w:rsid w:val="002971C7"/>
    <w:rsid w:val="002971F5"/>
    <w:rsid w:val="00297D1E"/>
    <w:rsid w:val="002A01CC"/>
    <w:rsid w:val="002A02F1"/>
    <w:rsid w:val="002A032B"/>
    <w:rsid w:val="002A05CE"/>
    <w:rsid w:val="002A0E85"/>
    <w:rsid w:val="002A13D9"/>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913"/>
    <w:rsid w:val="002A6B8F"/>
    <w:rsid w:val="002A6FCC"/>
    <w:rsid w:val="002A7C3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7DC"/>
    <w:rsid w:val="002B4B02"/>
    <w:rsid w:val="002B4B0C"/>
    <w:rsid w:val="002B52F4"/>
    <w:rsid w:val="002B5741"/>
    <w:rsid w:val="002B5A86"/>
    <w:rsid w:val="002B604D"/>
    <w:rsid w:val="002B659A"/>
    <w:rsid w:val="002B6695"/>
    <w:rsid w:val="002B6851"/>
    <w:rsid w:val="002B7341"/>
    <w:rsid w:val="002B76D9"/>
    <w:rsid w:val="002B779D"/>
    <w:rsid w:val="002B78E3"/>
    <w:rsid w:val="002B7AA4"/>
    <w:rsid w:val="002B7B8A"/>
    <w:rsid w:val="002B7B9C"/>
    <w:rsid w:val="002C1BAD"/>
    <w:rsid w:val="002C1BF9"/>
    <w:rsid w:val="002C1F2F"/>
    <w:rsid w:val="002C285E"/>
    <w:rsid w:val="002C2DA4"/>
    <w:rsid w:val="002C3256"/>
    <w:rsid w:val="002C376B"/>
    <w:rsid w:val="002C42C9"/>
    <w:rsid w:val="002C4554"/>
    <w:rsid w:val="002C45E5"/>
    <w:rsid w:val="002C4785"/>
    <w:rsid w:val="002C4BE8"/>
    <w:rsid w:val="002C50E1"/>
    <w:rsid w:val="002C568C"/>
    <w:rsid w:val="002C57A8"/>
    <w:rsid w:val="002C5AAA"/>
    <w:rsid w:val="002C69D7"/>
    <w:rsid w:val="002C7189"/>
    <w:rsid w:val="002C7198"/>
    <w:rsid w:val="002C72B7"/>
    <w:rsid w:val="002C7375"/>
    <w:rsid w:val="002C7D08"/>
    <w:rsid w:val="002C7E24"/>
    <w:rsid w:val="002D0261"/>
    <w:rsid w:val="002D05B1"/>
    <w:rsid w:val="002D0DFC"/>
    <w:rsid w:val="002D13B1"/>
    <w:rsid w:val="002D19DE"/>
    <w:rsid w:val="002D1EDE"/>
    <w:rsid w:val="002D277E"/>
    <w:rsid w:val="002D292A"/>
    <w:rsid w:val="002D2A14"/>
    <w:rsid w:val="002D2C6F"/>
    <w:rsid w:val="002D3442"/>
    <w:rsid w:val="002D3C66"/>
    <w:rsid w:val="002D3CD4"/>
    <w:rsid w:val="002D3DC2"/>
    <w:rsid w:val="002D404D"/>
    <w:rsid w:val="002D4676"/>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E38"/>
    <w:rsid w:val="002E426E"/>
    <w:rsid w:val="002E457C"/>
    <w:rsid w:val="002E467D"/>
    <w:rsid w:val="002E486F"/>
    <w:rsid w:val="002E4AAF"/>
    <w:rsid w:val="002E5102"/>
    <w:rsid w:val="002E5771"/>
    <w:rsid w:val="002E588B"/>
    <w:rsid w:val="002E58F4"/>
    <w:rsid w:val="002E70F7"/>
    <w:rsid w:val="002E711E"/>
    <w:rsid w:val="002E76A6"/>
    <w:rsid w:val="002E799B"/>
    <w:rsid w:val="002E7EA3"/>
    <w:rsid w:val="002F01D1"/>
    <w:rsid w:val="002F05E6"/>
    <w:rsid w:val="002F0E67"/>
    <w:rsid w:val="002F1094"/>
    <w:rsid w:val="002F12AB"/>
    <w:rsid w:val="002F1465"/>
    <w:rsid w:val="002F16AE"/>
    <w:rsid w:val="002F3DD8"/>
    <w:rsid w:val="002F428A"/>
    <w:rsid w:val="002F44FF"/>
    <w:rsid w:val="002F489D"/>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D8C"/>
    <w:rsid w:val="00303FDB"/>
    <w:rsid w:val="00304107"/>
    <w:rsid w:val="003047B2"/>
    <w:rsid w:val="003048D1"/>
    <w:rsid w:val="00304EDE"/>
    <w:rsid w:val="00305300"/>
    <w:rsid w:val="00305409"/>
    <w:rsid w:val="00305596"/>
    <w:rsid w:val="0030572F"/>
    <w:rsid w:val="0030581C"/>
    <w:rsid w:val="0030599D"/>
    <w:rsid w:val="00306E6F"/>
    <w:rsid w:val="0030722C"/>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50A"/>
    <w:rsid w:val="00315E6C"/>
    <w:rsid w:val="00315EB6"/>
    <w:rsid w:val="00316037"/>
    <w:rsid w:val="003162C2"/>
    <w:rsid w:val="00316B77"/>
    <w:rsid w:val="00316C72"/>
    <w:rsid w:val="00316D52"/>
    <w:rsid w:val="00316FB7"/>
    <w:rsid w:val="003175BA"/>
    <w:rsid w:val="00317BED"/>
    <w:rsid w:val="00317E9C"/>
    <w:rsid w:val="00317F3B"/>
    <w:rsid w:val="00320A72"/>
    <w:rsid w:val="0032156E"/>
    <w:rsid w:val="00321756"/>
    <w:rsid w:val="003218D5"/>
    <w:rsid w:val="00321AEC"/>
    <w:rsid w:val="00321B9C"/>
    <w:rsid w:val="00322035"/>
    <w:rsid w:val="0032234C"/>
    <w:rsid w:val="00322532"/>
    <w:rsid w:val="0032308E"/>
    <w:rsid w:val="0032390A"/>
    <w:rsid w:val="00323A32"/>
    <w:rsid w:val="00323B5D"/>
    <w:rsid w:val="0032401D"/>
    <w:rsid w:val="0032404C"/>
    <w:rsid w:val="00324938"/>
    <w:rsid w:val="00325364"/>
    <w:rsid w:val="00325A3F"/>
    <w:rsid w:val="00326229"/>
    <w:rsid w:val="00326509"/>
    <w:rsid w:val="003265FE"/>
    <w:rsid w:val="00326DF2"/>
    <w:rsid w:val="0032732A"/>
    <w:rsid w:val="003276B8"/>
    <w:rsid w:val="003277AB"/>
    <w:rsid w:val="003277E2"/>
    <w:rsid w:val="00327D4D"/>
    <w:rsid w:val="0033015E"/>
    <w:rsid w:val="00330CA4"/>
    <w:rsid w:val="00332583"/>
    <w:rsid w:val="003325AB"/>
    <w:rsid w:val="00332853"/>
    <w:rsid w:val="0033286F"/>
    <w:rsid w:val="00333536"/>
    <w:rsid w:val="00333C5A"/>
    <w:rsid w:val="00334587"/>
    <w:rsid w:val="0033460F"/>
    <w:rsid w:val="0033493B"/>
    <w:rsid w:val="00335535"/>
    <w:rsid w:val="00335E87"/>
    <w:rsid w:val="00335E8C"/>
    <w:rsid w:val="00336575"/>
    <w:rsid w:val="003366AC"/>
    <w:rsid w:val="003368FD"/>
    <w:rsid w:val="00336A86"/>
    <w:rsid w:val="00337190"/>
    <w:rsid w:val="003374DE"/>
    <w:rsid w:val="003376E4"/>
    <w:rsid w:val="00337A59"/>
    <w:rsid w:val="00340623"/>
    <w:rsid w:val="003417DE"/>
    <w:rsid w:val="0034203E"/>
    <w:rsid w:val="003425E6"/>
    <w:rsid w:val="003431AF"/>
    <w:rsid w:val="00343516"/>
    <w:rsid w:val="00343573"/>
    <w:rsid w:val="0034357D"/>
    <w:rsid w:val="00343AD7"/>
    <w:rsid w:val="00343C43"/>
    <w:rsid w:val="003452F0"/>
    <w:rsid w:val="00345B6D"/>
    <w:rsid w:val="00346118"/>
    <w:rsid w:val="003463B7"/>
    <w:rsid w:val="003465DB"/>
    <w:rsid w:val="00346F41"/>
    <w:rsid w:val="003479E5"/>
    <w:rsid w:val="003503D4"/>
    <w:rsid w:val="0035097A"/>
    <w:rsid w:val="00351BCF"/>
    <w:rsid w:val="00351ECB"/>
    <w:rsid w:val="00352890"/>
    <w:rsid w:val="00352943"/>
    <w:rsid w:val="003534B7"/>
    <w:rsid w:val="0035371F"/>
    <w:rsid w:val="003538C0"/>
    <w:rsid w:val="00353AAB"/>
    <w:rsid w:val="00353CE4"/>
    <w:rsid w:val="00354E6A"/>
    <w:rsid w:val="00355322"/>
    <w:rsid w:val="00355478"/>
    <w:rsid w:val="00355D8C"/>
    <w:rsid w:val="00356E6E"/>
    <w:rsid w:val="00357360"/>
    <w:rsid w:val="003574E8"/>
    <w:rsid w:val="00357692"/>
    <w:rsid w:val="0035786F"/>
    <w:rsid w:val="00357AA8"/>
    <w:rsid w:val="00360026"/>
    <w:rsid w:val="00360645"/>
    <w:rsid w:val="003606D5"/>
    <w:rsid w:val="00360A1B"/>
    <w:rsid w:val="00360E72"/>
    <w:rsid w:val="00361492"/>
    <w:rsid w:val="00361AAD"/>
    <w:rsid w:val="00361B5D"/>
    <w:rsid w:val="00362007"/>
    <w:rsid w:val="003627EE"/>
    <w:rsid w:val="003630B9"/>
    <w:rsid w:val="00363295"/>
    <w:rsid w:val="0036365C"/>
    <w:rsid w:val="003644D2"/>
    <w:rsid w:val="00364C1E"/>
    <w:rsid w:val="00364DAA"/>
    <w:rsid w:val="00364E51"/>
    <w:rsid w:val="00365424"/>
    <w:rsid w:val="00365EEA"/>
    <w:rsid w:val="00366386"/>
    <w:rsid w:val="00366411"/>
    <w:rsid w:val="00366416"/>
    <w:rsid w:val="00366AA8"/>
    <w:rsid w:val="00366E06"/>
    <w:rsid w:val="00367412"/>
    <w:rsid w:val="00367815"/>
    <w:rsid w:val="00367A7C"/>
    <w:rsid w:val="00367BA3"/>
    <w:rsid w:val="003701D4"/>
    <w:rsid w:val="00370572"/>
    <w:rsid w:val="003705B6"/>
    <w:rsid w:val="003713A0"/>
    <w:rsid w:val="00371EFD"/>
    <w:rsid w:val="00372681"/>
    <w:rsid w:val="003734B2"/>
    <w:rsid w:val="00373B03"/>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871FA"/>
    <w:rsid w:val="003902B2"/>
    <w:rsid w:val="00391143"/>
    <w:rsid w:val="003912C4"/>
    <w:rsid w:val="00391855"/>
    <w:rsid w:val="00391CEC"/>
    <w:rsid w:val="003922C7"/>
    <w:rsid w:val="0039235D"/>
    <w:rsid w:val="00392AD9"/>
    <w:rsid w:val="00393759"/>
    <w:rsid w:val="00393811"/>
    <w:rsid w:val="00393B20"/>
    <w:rsid w:val="00393BA3"/>
    <w:rsid w:val="00394E02"/>
    <w:rsid w:val="00394EE3"/>
    <w:rsid w:val="003955C7"/>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207"/>
    <w:rsid w:val="003B0977"/>
    <w:rsid w:val="003B09AA"/>
    <w:rsid w:val="003B0C59"/>
    <w:rsid w:val="003B15B9"/>
    <w:rsid w:val="003B161B"/>
    <w:rsid w:val="003B184C"/>
    <w:rsid w:val="003B1997"/>
    <w:rsid w:val="003B1E3E"/>
    <w:rsid w:val="003B2135"/>
    <w:rsid w:val="003B21A2"/>
    <w:rsid w:val="003B2284"/>
    <w:rsid w:val="003B2329"/>
    <w:rsid w:val="003B234F"/>
    <w:rsid w:val="003B2489"/>
    <w:rsid w:val="003B2911"/>
    <w:rsid w:val="003B30DF"/>
    <w:rsid w:val="003B3597"/>
    <w:rsid w:val="003B41DC"/>
    <w:rsid w:val="003B4475"/>
    <w:rsid w:val="003B4E28"/>
    <w:rsid w:val="003B4E47"/>
    <w:rsid w:val="003B4EC0"/>
    <w:rsid w:val="003B53CF"/>
    <w:rsid w:val="003B5A43"/>
    <w:rsid w:val="003B6201"/>
    <w:rsid w:val="003B62EF"/>
    <w:rsid w:val="003B6CE3"/>
    <w:rsid w:val="003B6D10"/>
    <w:rsid w:val="003B6D1C"/>
    <w:rsid w:val="003B7171"/>
    <w:rsid w:val="003B721A"/>
    <w:rsid w:val="003B7278"/>
    <w:rsid w:val="003B739A"/>
    <w:rsid w:val="003B7994"/>
    <w:rsid w:val="003B7D14"/>
    <w:rsid w:val="003C0650"/>
    <w:rsid w:val="003C075B"/>
    <w:rsid w:val="003C142F"/>
    <w:rsid w:val="003C14F6"/>
    <w:rsid w:val="003C17C9"/>
    <w:rsid w:val="003C19A6"/>
    <w:rsid w:val="003C20E0"/>
    <w:rsid w:val="003C2E23"/>
    <w:rsid w:val="003C3272"/>
    <w:rsid w:val="003C344D"/>
    <w:rsid w:val="003C3A2B"/>
    <w:rsid w:val="003C3D6C"/>
    <w:rsid w:val="003C4679"/>
    <w:rsid w:val="003C46E9"/>
    <w:rsid w:val="003C495B"/>
    <w:rsid w:val="003C4A15"/>
    <w:rsid w:val="003C4BD3"/>
    <w:rsid w:val="003C540B"/>
    <w:rsid w:val="003C5484"/>
    <w:rsid w:val="003C553E"/>
    <w:rsid w:val="003C5E7C"/>
    <w:rsid w:val="003C5FA5"/>
    <w:rsid w:val="003C65E3"/>
    <w:rsid w:val="003C6619"/>
    <w:rsid w:val="003C7DC0"/>
    <w:rsid w:val="003D2786"/>
    <w:rsid w:val="003D3162"/>
    <w:rsid w:val="003D3287"/>
    <w:rsid w:val="003D32B4"/>
    <w:rsid w:val="003D3A85"/>
    <w:rsid w:val="003D3DFB"/>
    <w:rsid w:val="003D401A"/>
    <w:rsid w:val="003D40ED"/>
    <w:rsid w:val="003D452E"/>
    <w:rsid w:val="003D46F8"/>
    <w:rsid w:val="003D4901"/>
    <w:rsid w:val="003D4B71"/>
    <w:rsid w:val="003D53D5"/>
    <w:rsid w:val="003D58CB"/>
    <w:rsid w:val="003D5F21"/>
    <w:rsid w:val="003D654D"/>
    <w:rsid w:val="003D6C93"/>
    <w:rsid w:val="003D6CE2"/>
    <w:rsid w:val="003D7035"/>
    <w:rsid w:val="003D748A"/>
    <w:rsid w:val="003E05A7"/>
    <w:rsid w:val="003E0AF7"/>
    <w:rsid w:val="003E0F1B"/>
    <w:rsid w:val="003E19B0"/>
    <w:rsid w:val="003E1A36"/>
    <w:rsid w:val="003E223C"/>
    <w:rsid w:val="003E257A"/>
    <w:rsid w:val="003E2939"/>
    <w:rsid w:val="003E2D3A"/>
    <w:rsid w:val="003E2D50"/>
    <w:rsid w:val="003E2F5E"/>
    <w:rsid w:val="003E3B3F"/>
    <w:rsid w:val="003E3B4E"/>
    <w:rsid w:val="003E47EE"/>
    <w:rsid w:val="003E4868"/>
    <w:rsid w:val="003E494C"/>
    <w:rsid w:val="003E49F0"/>
    <w:rsid w:val="003E4BF4"/>
    <w:rsid w:val="003E4E7F"/>
    <w:rsid w:val="003E4F25"/>
    <w:rsid w:val="003E4F99"/>
    <w:rsid w:val="003E540A"/>
    <w:rsid w:val="003E5F22"/>
    <w:rsid w:val="003E68F4"/>
    <w:rsid w:val="003E6B9A"/>
    <w:rsid w:val="003E7D38"/>
    <w:rsid w:val="003F022E"/>
    <w:rsid w:val="003F048C"/>
    <w:rsid w:val="003F15F9"/>
    <w:rsid w:val="003F1A8E"/>
    <w:rsid w:val="003F26DC"/>
    <w:rsid w:val="003F40DA"/>
    <w:rsid w:val="003F43F6"/>
    <w:rsid w:val="003F448E"/>
    <w:rsid w:val="003F46A1"/>
    <w:rsid w:val="003F4893"/>
    <w:rsid w:val="003F48EC"/>
    <w:rsid w:val="003F49BA"/>
    <w:rsid w:val="003F49EF"/>
    <w:rsid w:val="003F6A1C"/>
    <w:rsid w:val="003F7188"/>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55"/>
    <w:rsid w:val="00407462"/>
    <w:rsid w:val="004101DA"/>
    <w:rsid w:val="0041066C"/>
    <w:rsid w:val="00410951"/>
    <w:rsid w:val="004109EA"/>
    <w:rsid w:val="00410FB8"/>
    <w:rsid w:val="0041107A"/>
    <w:rsid w:val="00411600"/>
    <w:rsid w:val="00411CD9"/>
    <w:rsid w:val="004121EE"/>
    <w:rsid w:val="004122DB"/>
    <w:rsid w:val="00412438"/>
    <w:rsid w:val="00412F4B"/>
    <w:rsid w:val="00413022"/>
    <w:rsid w:val="00413F55"/>
    <w:rsid w:val="0041400C"/>
    <w:rsid w:val="00414967"/>
    <w:rsid w:val="004149F4"/>
    <w:rsid w:val="00415027"/>
    <w:rsid w:val="004150FE"/>
    <w:rsid w:val="00415162"/>
    <w:rsid w:val="00415191"/>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2FB1"/>
    <w:rsid w:val="004233F6"/>
    <w:rsid w:val="004234EA"/>
    <w:rsid w:val="00424255"/>
    <w:rsid w:val="004242F1"/>
    <w:rsid w:val="0042430E"/>
    <w:rsid w:val="0042442A"/>
    <w:rsid w:val="004245FB"/>
    <w:rsid w:val="0042465F"/>
    <w:rsid w:val="004248A7"/>
    <w:rsid w:val="00424A62"/>
    <w:rsid w:val="00424BBB"/>
    <w:rsid w:val="00424C69"/>
    <w:rsid w:val="00424E20"/>
    <w:rsid w:val="00425162"/>
    <w:rsid w:val="00425637"/>
    <w:rsid w:val="00425E1E"/>
    <w:rsid w:val="0042675C"/>
    <w:rsid w:val="00426A1D"/>
    <w:rsid w:val="00426D08"/>
    <w:rsid w:val="004270E6"/>
    <w:rsid w:val="00430DEC"/>
    <w:rsid w:val="004311D2"/>
    <w:rsid w:val="004312C3"/>
    <w:rsid w:val="00433753"/>
    <w:rsid w:val="00433D47"/>
    <w:rsid w:val="00434538"/>
    <w:rsid w:val="00435010"/>
    <w:rsid w:val="004357D1"/>
    <w:rsid w:val="00435EC0"/>
    <w:rsid w:val="0043686B"/>
    <w:rsid w:val="0043794B"/>
    <w:rsid w:val="00437A41"/>
    <w:rsid w:val="00437E0D"/>
    <w:rsid w:val="004404D6"/>
    <w:rsid w:val="004405BD"/>
    <w:rsid w:val="00441AF1"/>
    <w:rsid w:val="00441B8C"/>
    <w:rsid w:val="00441D17"/>
    <w:rsid w:val="00442013"/>
    <w:rsid w:val="004420BB"/>
    <w:rsid w:val="00442498"/>
    <w:rsid w:val="004425C5"/>
    <w:rsid w:val="00442BA1"/>
    <w:rsid w:val="00443A2D"/>
    <w:rsid w:val="0044463C"/>
    <w:rsid w:val="00444A79"/>
    <w:rsid w:val="00444A9E"/>
    <w:rsid w:val="00445196"/>
    <w:rsid w:val="00445587"/>
    <w:rsid w:val="0044589A"/>
    <w:rsid w:val="00445D18"/>
    <w:rsid w:val="00446518"/>
    <w:rsid w:val="00446869"/>
    <w:rsid w:val="004474A8"/>
    <w:rsid w:val="0044788F"/>
    <w:rsid w:val="00450C07"/>
    <w:rsid w:val="00450F6C"/>
    <w:rsid w:val="004510EC"/>
    <w:rsid w:val="004513F5"/>
    <w:rsid w:val="00452669"/>
    <w:rsid w:val="004529DC"/>
    <w:rsid w:val="00452CE5"/>
    <w:rsid w:val="00452DDC"/>
    <w:rsid w:val="00452F7C"/>
    <w:rsid w:val="0045340E"/>
    <w:rsid w:val="004534C1"/>
    <w:rsid w:val="00453797"/>
    <w:rsid w:val="00454102"/>
    <w:rsid w:val="004546A3"/>
    <w:rsid w:val="00454D42"/>
    <w:rsid w:val="00454F81"/>
    <w:rsid w:val="00455100"/>
    <w:rsid w:val="004554D6"/>
    <w:rsid w:val="00455C80"/>
    <w:rsid w:val="00456018"/>
    <w:rsid w:val="00456BD4"/>
    <w:rsid w:val="0045703D"/>
    <w:rsid w:val="0045706D"/>
    <w:rsid w:val="00460704"/>
    <w:rsid w:val="004607CC"/>
    <w:rsid w:val="004607D8"/>
    <w:rsid w:val="00460AB2"/>
    <w:rsid w:val="0046115A"/>
    <w:rsid w:val="0046198B"/>
    <w:rsid w:val="00461B1C"/>
    <w:rsid w:val="00461FB7"/>
    <w:rsid w:val="00462A49"/>
    <w:rsid w:val="00462C07"/>
    <w:rsid w:val="00463331"/>
    <w:rsid w:val="004634EA"/>
    <w:rsid w:val="00463A33"/>
    <w:rsid w:val="00463AEC"/>
    <w:rsid w:val="00464318"/>
    <w:rsid w:val="00464531"/>
    <w:rsid w:val="00464B8F"/>
    <w:rsid w:val="0046531D"/>
    <w:rsid w:val="0046540F"/>
    <w:rsid w:val="0046581F"/>
    <w:rsid w:val="0046584F"/>
    <w:rsid w:val="00465C5E"/>
    <w:rsid w:val="00466443"/>
    <w:rsid w:val="00466CDA"/>
    <w:rsid w:val="0046784D"/>
    <w:rsid w:val="00470B37"/>
    <w:rsid w:val="00470D36"/>
    <w:rsid w:val="00470E62"/>
    <w:rsid w:val="0047137C"/>
    <w:rsid w:val="004717B4"/>
    <w:rsid w:val="00471CCA"/>
    <w:rsid w:val="00472060"/>
    <w:rsid w:val="004720D5"/>
    <w:rsid w:val="0047241A"/>
    <w:rsid w:val="0047267C"/>
    <w:rsid w:val="00472B61"/>
    <w:rsid w:val="0047330F"/>
    <w:rsid w:val="004734ED"/>
    <w:rsid w:val="004739CC"/>
    <w:rsid w:val="00474233"/>
    <w:rsid w:val="004744CE"/>
    <w:rsid w:val="004747AD"/>
    <w:rsid w:val="00474CBA"/>
    <w:rsid w:val="00475949"/>
    <w:rsid w:val="00475BA9"/>
    <w:rsid w:val="00477F95"/>
    <w:rsid w:val="00480F8C"/>
    <w:rsid w:val="004818EA"/>
    <w:rsid w:val="0048193F"/>
    <w:rsid w:val="00481AD1"/>
    <w:rsid w:val="00482056"/>
    <w:rsid w:val="004824B0"/>
    <w:rsid w:val="00482DBD"/>
    <w:rsid w:val="00482EC8"/>
    <w:rsid w:val="00483084"/>
    <w:rsid w:val="0048366D"/>
    <w:rsid w:val="004841A5"/>
    <w:rsid w:val="0048498C"/>
    <w:rsid w:val="004851AC"/>
    <w:rsid w:val="00485F02"/>
    <w:rsid w:val="004869C1"/>
    <w:rsid w:val="00487D88"/>
    <w:rsid w:val="0049040F"/>
    <w:rsid w:val="004909A6"/>
    <w:rsid w:val="00490B9C"/>
    <w:rsid w:val="00491C9F"/>
    <w:rsid w:val="004922C6"/>
    <w:rsid w:val="00493029"/>
    <w:rsid w:val="004932C7"/>
    <w:rsid w:val="00493C79"/>
    <w:rsid w:val="00494083"/>
    <w:rsid w:val="004940A5"/>
    <w:rsid w:val="00494779"/>
    <w:rsid w:val="00494B51"/>
    <w:rsid w:val="00494B8D"/>
    <w:rsid w:val="004950E2"/>
    <w:rsid w:val="0049586A"/>
    <w:rsid w:val="00495A32"/>
    <w:rsid w:val="00495B01"/>
    <w:rsid w:val="004964AD"/>
    <w:rsid w:val="004966E2"/>
    <w:rsid w:val="004A0230"/>
    <w:rsid w:val="004A0B8D"/>
    <w:rsid w:val="004A0D02"/>
    <w:rsid w:val="004A11D7"/>
    <w:rsid w:val="004A1840"/>
    <w:rsid w:val="004A288C"/>
    <w:rsid w:val="004A2D14"/>
    <w:rsid w:val="004A2DEA"/>
    <w:rsid w:val="004A31A3"/>
    <w:rsid w:val="004A3402"/>
    <w:rsid w:val="004A34C3"/>
    <w:rsid w:val="004A3585"/>
    <w:rsid w:val="004A35EB"/>
    <w:rsid w:val="004A3878"/>
    <w:rsid w:val="004A5336"/>
    <w:rsid w:val="004A56EA"/>
    <w:rsid w:val="004A6164"/>
    <w:rsid w:val="004A7433"/>
    <w:rsid w:val="004A7676"/>
    <w:rsid w:val="004A7986"/>
    <w:rsid w:val="004A7F03"/>
    <w:rsid w:val="004B0374"/>
    <w:rsid w:val="004B1123"/>
    <w:rsid w:val="004B11C0"/>
    <w:rsid w:val="004B2381"/>
    <w:rsid w:val="004B28B8"/>
    <w:rsid w:val="004B2DD1"/>
    <w:rsid w:val="004B2DE4"/>
    <w:rsid w:val="004B38F9"/>
    <w:rsid w:val="004B4849"/>
    <w:rsid w:val="004B4D9D"/>
    <w:rsid w:val="004B59D8"/>
    <w:rsid w:val="004B5DAE"/>
    <w:rsid w:val="004B6002"/>
    <w:rsid w:val="004B6550"/>
    <w:rsid w:val="004B66C1"/>
    <w:rsid w:val="004B73ED"/>
    <w:rsid w:val="004B75B7"/>
    <w:rsid w:val="004C0027"/>
    <w:rsid w:val="004C011D"/>
    <w:rsid w:val="004C08D9"/>
    <w:rsid w:val="004C0C6E"/>
    <w:rsid w:val="004C17A5"/>
    <w:rsid w:val="004C1E7E"/>
    <w:rsid w:val="004C272E"/>
    <w:rsid w:val="004C2CE1"/>
    <w:rsid w:val="004C2DC3"/>
    <w:rsid w:val="004C3287"/>
    <w:rsid w:val="004C33C8"/>
    <w:rsid w:val="004C3FF0"/>
    <w:rsid w:val="004C422D"/>
    <w:rsid w:val="004C43E7"/>
    <w:rsid w:val="004C4814"/>
    <w:rsid w:val="004C4880"/>
    <w:rsid w:val="004C4D5F"/>
    <w:rsid w:val="004C5832"/>
    <w:rsid w:val="004C593F"/>
    <w:rsid w:val="004C5946"/>
    <w:rsid w:val="004C5C9B"/>
    <w:rsid w:val="004C5FCD"/>
    <w:rsid w:val="004C6A41"/>
    <w:rsid w:val="004C6B5B"/>
    <w:rsid w:val="004C7BDF"/>
    <w:rsid w:val="004C7F16"/>
    <w:rsid w:val="004D0C5B"/>
    <w:rsid w:val="004D2279"/>
    <w:rsid w:val="004D248F"/>
    <w:rsid w:val="004D28DB"/>
    <w:rsid w:val="004D36A2"/>
    <w:rsid w:val="004D3A0D"/>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6BFD"/>
    <w:rsid w:val="004E71B7"/>
    <w:rsid w:val="004E78E1"/>
    <w:rsid w:val="004F000A"/>
    <w:rsid w:val="004F058E"/>
    <w:rsid w:val="004F09AA"/>
    <w:rsid w:val="004F1776"/>
    <w:rsid w:val="004F1BF9"/>
    <w:rsid w:val="004F1C4C"/>
    <w:rsid w:val="004F21F2"/>
    <w:rsid w:val="004F2AE1"/>
    <w:rsid w:val="004F334F"/>
    <w:rsid w:val="004F3551"/>
    <w:rsid w:val="004F37E7"/>
    <w:rsid w:val="004F43BE"/>
    <w:rsid w:val="004F46A8"/>
    <w:rsid w:val="004F48BD"/>
    <w:rsid w:val="004F4DCC"/>
    <w:rsid w:val="004F57AD"/>
    <w:rsid w:val="004F595F"/>
    <w:rsid w:val="004F5DD0"/>
    <w:rsid w:val="004F5E44"/>
    <w:rsid w:val="004F615D"/>
    <w:rsid w:val="004F6164"/>
    <w:rsid w:val="004F6B8F"/>
    <w:rsid w:val="004F6CC5"/>
    <w:rsid w:val="004F7462"/>
    <w:rsid w:val="004F7547"/>
    <w:rsid w:val="004F7D1C"/>
    <w:rsid w:val="004F7D1E"/>
    <w:rsid w:val="0050032A"/>
    <w:rsid w:val="00500330"/>
    <w:rsid w:val="0050039E"/>
    <w:rsid w:val="0050058F"/>
    <w:rsid w:val="00501632"/>
    <w:rsid w:val="005016CB"/>
    <w:rsid w:val="00501AFF"/>
    <w:rsid w:val="005024C9"/>
    <w:rsid w:val="0050374A"/>
    <w:rsid w:val="00503FBB"/>
    <w:rsid w:val="00504304"/>
    <w:rsid w:val="00504B98"/>
    <w:rsid w:val="00504BF9"/>
    <w:rsid w:val="00504DDA"/>
    <w:rsid w:val="00504FA3"/>
    <w:rsid w:val="00504FF9"/>
    <w:rsid w:val="005051B1"/>
    <w:rsid w:val="005053CF"/>
    <w:rsid w:val="005054E9"/>
    <w:rsid w:val="00505AEB"/>
    <w:rsid w:val="00505E15"/>
    <w:rsid w:val="005063B2"/>
    <w:rsid w:val="00506824"/>
    <w:rsid w:val="00506B55"/>
    <w:rsid w:val="00506DBD"/>
    <w:rsid w:val="005103C7"/>
    <w:rsid w:val="005105CD"/>
    <w:rsid w:val="00510A6F"/>
    <w:rsid w:val="00510C5F"/>
    <w:rsid w:val="00510DA5"/>
    <w:rsid w:val="0051139B"/>
    <w:rsid w:val="005118AF"/>
    <w:rsid w:val="00511CE7"/>
    <w:rsid w:val="00512333"/>
    <w:rsid w:val="00512886"/>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17BAD"/>
    <w:rsid w:val="00520105"/>
    <w:rsid w:val="00520314"/>
    <w:rsid w:val="00520A08"/>
    <w:rsid w:val="00520D29"/>
    <w:rsid w:val="0052106B"/>
    <w:rsid w:val="00521A6F"/>
    <w:rsid w:val="00521B89"/>
    <w:rsid w:val="005225D9"/>
    <w:rsid w:val="00522CE7"/>
    <w:rsid w:val="005234D7"/>
    <w:rsid w:val="00523A63"/>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27A7F"/>
    <w:rsid w:val="005304B8"/>
    <w:rsid w:val="005308C8"/>
    <w:rsid w:val="00530F31"/>
    <w:rsid w:val="00531170"/>
    <w:rsid w:val="005318F4"/>
    <w:rsid w:val="00531EA2"/>
    <w:rsid w:val="0053227B"/>
    <w:rsid w:val="0053267D"/>
    <w:rsid w:val="0053293F"/>
    <w:rsid w:val="00532A3F"/>
    <w:rsid w:val="00532EF1"/>
    <w:rsid w:val="005331A7"/>
    <w:rsid w:val="00533F7A"/>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37A99"/>
    <w:rsid w:val="00537F85"/>
    <w:rsid w:val="005402A4"/>
    <w:rsid w:val="0054065C"/>
    <w:rsid w:val="00541256"/>
    <w:rsid w:val="005414E7"/>
    <w:rsid w:val="00541A3E"/>
    <w:rsid w:val="00541D4B"/>
    <w:rsid w:val="00541F6B"/>
    <w:rsid w:val="005425FE"/>
    <w:rsid w:val="00542807"/>
    <w:rsid w:val="0054314B"/>
    <w:rsid w:val="0054319F"/>
    <w:rsid w:val="0054360A"/>
    <w:rsid w:val="00544188"/>
    <w:rsid w:val="00544325"/>
    <w:rsid w:val="0054458F"/>
    <w:rsid w:val="00544754"/>
    <w:rsid w:val="00544CB3"/>
    <w:rsid w:val="00544F27"/>
    <w:rsid w:val="005457DE"/>
    <w:rsid w:val="00546389"/>
    <w:rsid w:val="00546968"/>
    <w:rsid w:val="005469D3"/>
    <w:rsid w:val="00546B53"/>
    <w:rsid w:val="00546D80"/>
    <w:rsid w:val="00547064"/>
    <w:rsid w:val="005474C7"/>
    <w:rsid w:val="005478A9"/>
    <w:rsid w:val="00550086"/>
    <w:rsid w:val="00550781"/>
    <w:rsid w:val="005510AA"/>
    <w:rsid w:val="00552010"/>
    <w:rsid w:val="0055235D"/>
    <w:rsid w:val="005524E6"/>
    <w:rsid w:val="00552624"/>
    <w:rsid w:val="00552B1E"/>
    <w:rsid w:val="00553ABD"/>
    <w:rsid w:val="00553E50"/>
    <w:rsid w:val="00553E5F"/>
    <w:rsid w:val="0055400F"/>
    <w:rsid w:val="0055526C"/>
    <w:rsid w:val="00555348"/>
    <w:rsid w:val="005556FD"/>
    <w:rsid w:val="00555A39"/>
    <w:rsid w:val="0055633E"/>
    <w:rsid w:val="00556BD1"/>
    <w:rsid w:val="005573CC"/>
    <w:rsid w:val="00557768"/>
    <w:rsid w:val="0055793A"/>
    <w:rsid w:val="0055798C"/>
    <w:rsid w:val="00557EFB"/>
    <w:rsid w:val="00560762"/>
    <w:rsid w:val="00560C66"/>
    <w:rsid w:val="00560FC3"/>
    <w:rsid w:val="00561D32"/>
    <w:rsid w:val="00562B51"/>
    <w:rsid w:val="0056316E"/>
    <w:rsid w:val="0056363E"/>
    <w:rsid w:val="00563677"/>
    <w:rsid w:val="00563835"/>
    <w:rsid w:val="00563D30"/>
    <w:rsid w:val="00564892"/>
    <w:rsid w:val="00564B49"/>
    <w:rsid w:val="00565108"/>
    <w:rsid w:val="00565367"/>
    <w:rsid w:val="005666A1"/>
    <w:rsid w:val="00567C76"/>
    <w:rsid w:val="00570DB7"/>
    <w:rsid w:val="00570E76"/>
    <w:rsid w:val="00570F75"/>
    <w:rsid w:val="00571D59"/>
    <w:rsid w:val="0057223E"/>
    <w:rsid w:val="00573277"/>
    <w:rsid w:val="0057327A"/>
    <w:rsid w:val="00573973"/>
    <w:rsid w:val="005755A4"/>
    <w:rsid w:val="00576379"/>
    <w:rsid w:val="00576666"/>
    <w:rsid w:val="00577368"/>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5F54"/>
    <w:rsid w:val="0058653F"/>
    <w:rsid w:val="00586A9E"/>
    <w:rsid w:val="005871CC"/>
    <w:rsid w:val="00587601"/>
    <w:rsid w:val="00587DB9"/>
    <w:rsid w:val="00587F12"/>
    <w:rsid w:val="005905F3"/>
    <w:rsid w:val="00590EDE"/>
    <w:rsid w:val="0059220A"/>
    <w:rsid w:val="0059248F"/>
    <w:rsid w:val="0059289D"/>
    <w:rsid w:val="00592C0A"/>
    <w:rsid w:val="00592D74"/>
    <w:rsid w:val="0059380E"/>
    <w:rsid w:val="005948D8"/>
    <w:rsid w:val="00594A76"/>
    <w:rsid w:val="005972B2"/>
    <w:rsid w:val="00597B95"/>
    <w:rsid w:val="00597E01"/>
    <w:rsid w:val="00597E68"/>
    <w:rsid w:val="005A02E4"/>
    <w:rsid w:val="005A0F2F"/>
    <w:rsid w:val="005A11C3"/>
    <w:rsid w:val="005A1235"/>
    <w:rsid w:val="005A1346"/>
    <w:rsid w:val="005A1DC8"/>
    <w:rsid w:val="005A2472"/>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824"/>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AF7"/>
    <w:rsid w:val="005B5B49"/>
    <w:rsid w:val="005B5BC4"/>
    <w:rsid w:val="005B5DB7"/>
    <w:rsid w:val="005B6301"/>
    <w:rsid w:val="005B63F4"/>
    <w:rsid w:val="005B64A2"/>
    <w:rsid w:val="005B660C"/>
    <w:rsid w:val="005B6BED"/>
    <w:rsid w:val="005B7269"/>
    <w:rsid w:val="005B7466"/>
    <w:rsid w:val="005B7AB9"/>
    <w:rsid w:val="005B7DF1"/>
    <w:rsid w:val="005C01C2"/>
    <w:rsid w:val="005C047B"/>
    <w:rsid w:val="005C0CEF"/>
    <w:rsid w:val="005C10C7"/>
    <w:rsid w:val="005C19B9"/>
    <w:rsid w:val="005C1FD3"/>
    <w:rsid w:val="005C22D1"/>
    <w:rsid w:val="005C3543"/>
    <w:rsid w:val="005C3C11"/>
    <w:rsid w:val="005C3F49"/>
    <w:rsid w:val="005C45D3"/>
    <w:rsid w:val="005C4898"/>
    <w:rsid w:val="005C4AD9"/>
    <w:rsid w:val="005C4E5A"/>
    <w:rsid w:val="005C4FA8"/>
    <w:rsid w:val="005C5507"/>
    <w:rsid w:val="005C6032"/>
    <w:rsid w:val="005C7D98"/>
    <w:rsid w:val="005D00D3"/>
    <w:rsid w:val="005D0BC5"/>
    <w:rsid w:val="005D1275"/>
    <w:rsid w:val="005D13B8"/>
    <w:rsid w:val="005D1682"/>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1E59"/>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281"/>
    <w:rsid w:val="005E762D"/>
    <w:rsid w:val="005E7A39"/>
    <w:rsid w:val="005E7B74"/>
    <w:rsid w:val="005E7BB1"/>
    <w:rsid w:val="005E7CDA"/>
    <w:rsid w:val="005F0543"/>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754"/>
    <w:rsid w:val="005F6AFD"/>
    <w:rsid w:val="005F72F8"/>
    <w:rsid w:val="006000C5"/>
    <w:rsid w:val="00600615"/>
    <w:rsid w:val="00600F4A"/>
    <w:rsid w:val="00601694"/>
    <w:rsid w:val="00601ACD"/>
    <w:rsid w:val="0060217A"/>
    <w:rsid w:val="0060217E"/>
    <w:rsid w:val="006028FE"/>
    <w:rsid w:val="00602D2E"/>
    <w:rsid w:val="00602F9C"/>
    <w:rsid w:val="00603325"/>
    <w:rsid w:val="006038BA"/>
    <w:rsid w:val="00604CB1"/>
    <w:rsid w:val="00605CF6"/>
    <w:rsid w:val="00605E5B"/>
    <w:rsid w:val="00607232"/>
    <w:rsid w:val="00607399"/>
    <w:rsid w:val="0060765A"/>
    <w:rsid w:val="00607674"/>
    <w:rsid w:val="00607C42"/>
    <w:rsid w:val="006100AF"/>
    <w:rsid w:val="0061020D"/>
    <w:rsid w:val="00610316"/>
    <w:rsid w:val="00610FC0"/>
    <w:rsid w:val="0061114F"/>
    <w:rsid w:val="006111B1"/>
    <w:rsid w:val="00611E0E"/>
    <w:rsid w:val="006121FB"/>
    <w:rsid w:val="00613A35"/>
    <w:rsid w:val="006142F7"/>
    <w:rsid w:val="006143DD"/>
    <w:rsid w:val="006146A0"/>
    <w:rsid w:val="00614DFE"/>
    <w:rsid w:val="006160F2"/>
    <w:rsid w:val="00616306"/>
    <w:rsid w:val="00616F95"/>
    <w:rsid w:val="00617818"/>
    <w:rsid w:val="00617EDA"/>
    <w:rsid w:val="00617F25"/>
    <w:rsid w:val="0062026E"/>
    <w:rsid w:val="0062079E"/>
    <w:rsid w:val="00620AB1"/>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878"/>
    <w:rsid w:val="0064148E"/>
    <w:rsid w:val="006419D7"/>
    <w:rsid w:val="00641A74"/>
    <w:rsid w:val="00642E8D"/>
    <w:rsid w:val="00642EAF"/>
    <w:rsid w:val="006433EE"/>
    <w:rsid w:val="00643460"/>
    <w:rsid w:val="006435A4"/>
    <w:rsid w:val="00643631"/>
    <w:rsid w:val="0064373F"/>
    <w:rsid w:val="00643AE7"/>
    <w:rsid w:val="00643BF5"/>
    <w:rsid w:val="00644E68"/>
    <w:rsid w:val="00644EE7"/>
    <w:rsid w:val="00644F60"/>
    <w:rsid w:val="00645639"/>
    <w:rsid w:val="00645808"/>
    <w:rsid w:val="00645D10"/>
    <w:rsid w:val="00646160"/>
    <w:rsid w:val="00646173"/>
    <w:rsid w:val="00646394"/>
    <w:rsid w:val="006468D9"/>
    <w:rsid w:val="00646953"/>
    <w:rsid w:val="006469A1"/>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2DD6"/>
    <w:rsid w:val="0066311D"/>
    <w:rsid w:val="0066363B"/>
    <w:rsid w:val="00663872"/>
    <w:rsid w:val="00663BF3"/>
    <w:rsid w:val="00664599"/>
    <w:rsid w:val="00664791"/>
    <w:rsid w:val="0066489E"/>
    <w:rsid w:val="006648EB"/>
    <w:rsid w:val="006649DB"/>
    <w:rsid w:val="00664D06"/>
    <w:rsid w:val="0066504F"/>
    <w:rsid w:val="00665391"/>
    <w:rsid w:val="006653E5"/>
    <w:rsid w:val="00665AF6"/>
    <w:rsid w:val="006667D3"/>
    <w:rsid w:val="00666B29"/>
    <w:rsid w:val="00666D8C"/>
    <w:rsid w:val="00666FA1"/>
    <w:rsid w:val="006671AD"/>
    <w:rsid w:val="0066768B"/>
    <w:rsid w:val="00667B07"/>
    <w:rsid w:val="00667D55"/>
    <w:rsid w:val="00671E92"/>
    <w:rsid w:val="00672533"/>
    <w:rsid w:val="00672B96"/>
    <w:rsid w:val="00672F1B"/>
    <w:rsid w:val="006735A5"/>
    <w:rsid w:val="00673642"/>
    <w:rsid w:val="00673919"/>
    <w:rsid w:val="00673959"/>
    <w:rsid w:val="00673C1E"/>
    <w:rsid w:val="00674418"/>
    <w:rsid w:val="00674811"/>
    <w:rsid w:val="006748A8"/>
    <w:rsid w:val="00674C7A"/>
    <w:rsid w:val="00674CE7"/>
    <w:rsid w:val="0067581D"/>
    <w:rsid w:val="006758B4"/>
    <w:rsid w:val="00675D34"/>
    <w:rsid w:val="006763C6"/>
    <w:rsid w:val="0067662A"/>
    <w:rsid w:val="00676C4F"/>
    <w:rsid w:val="00676CD3"/>
    <w:rsid w:val="0067748B"/>
    <w:rsid w:val="00677E94"/>
    <w:rsid w:val="00681281"/>
    <w:rsid w:val="00681E0D"/>
    <w:rsid w:val="006820F1"/>
    <w:rsid w:val="00682527"/>
    <w:rsid w:val="0068285B"/>
    <w:rsid w:val="00682E9B"/>
    <w:rsid w:val="006833AB"/>
    <w:rsid w:val="0068382A"/>
    <w:rsid w:val="00684AC2"/>
    <w:rsid w:val="00684C40"/>
    <w:rsid w:val="0068507C"/>
    <w:rsid w:val="00685595"/>
    <w:rsid w:val="00685CAD"/>
    <w:rsid w:val="006861F4"/>
    <w:rsid w:val="006868FC"/>
    <w:rsid w:val="00686A0B"/>
    <w:rsid w:val="00686D14"/>
    <w:rsid w:val="00686F30"/>
    <w:rsid w:val="00686F7F"/>
    <w:rsid w:val="0068780A"/>
    <w:rsid w:val="00687A3D"/>
    <w:rsid w:val="0069006E"/>
    <w:rsid w:val="00690749"/>
    <w:rsid w:val="0069089B"/>
    <w:rsid w:val="006909E1"/>
    <w:rsid w:val="006915CC"/>
    <w:rsid w:val="00691F9B"/>
    <w:rsid w:val="00692EEE"/>
    <w:rsid w:val="0069304E"/>
    <w:rsid w:val="0069319C"/>
    <w:rsid w:val="00693320"/>
    <w:rsid w:val="0069349D"/>
    <w:rsid w:val="00693A19"/>
    <w:rsid w:val="0069404E"/>
    <w:rsid w:val="006940A0"/>
    <w:rsid w:val="006943CB"/>
    <w:rsid w:val="00694603"/>
    <w:rsid w:val="00695758"/>
    <w:rsid w:val="00695808"/>
    <w:rsid w:val="006958D6"/>
    <w:rsid w:val="006961D9"/>
    <w:rsid w:val="00696761"/>
    <w:rsid w:val="00696F71"/>
    <w:rsid w:val="00696FD4"/>
    <w:rsid w:val="0069752B"/>
    <w:rsid w:val="00697863"/>
    <w:rsid w:val="006A05B7"/>
    <w:rsid w:val="006A06C9"/>
    <w:rsid w:val="006A1058"/>
    <w:rsid w:val="006A1481"/>
    <w:rsid w:val="006A181B"/>
    <w:rsid w:val="006A1B42"/>
    <w:rsid w:val="006A1B93"/>
    <w:rsid w:val="006A1F07"/>
    <w:rsid w:val="006A254B"/>
    <w:rsid w:val="006A38E9"/>
    <w:rsid w:val="006A3D1B"/>
    <w:rsid w:val="006A3D50"/>
    <w:rsid w:val="006A3FAE"/>
    <w:rsid w:val="006A417B"/>
    <w:rsid w:val="006A4810"/>
    <w:rsid w:val="006A4922"/>
    <w:rsid w:val="006A54A7"/>
    <w:rsid w:val="006A5756"/>
    <w:rsid w:val="006A68A8"/>
    <w:rsid w:val="006A6A25"/>
    <w:rsid w:val="006A7340"/>
    <w:rsid w:val="006A764E"/>
    <w:rsid w:val="006A79BF"/>
    <w:rsid w:val="006A79C6"/>
    <w:rsid w:val="006A7C14"/>
    <w:rsid w:val="006B038F"/>
    <w:rsid w:val="006B0C44"/>
    <w:rsid w:val="006B136F"/>
    <w:rsid w:val="006B27FF"/>
    <w:rsid w:val="006B46FB"/>
    <w:rsid w:val="006B4D7A"/>
    <w:rsid w:val="006B52F3"/>
    <w:rsid w:val="006B5C13"/>
    <w:rsid w:val="006B63AA"/>
    <w:rsid w:val="006B6542"/>
    <w:rsid w:val="006B68A1"/>
    <w:rsid w:val="006B73AE"/>
    <w:rsid w:val="006C01AC"/>
    <w:rsid w:val="006C0A09"/>
    <w:rsid w:val="006C17AF"/>
    <w:rsid w:val="006C195B"/>
    <w:rsid w:val="006C198E"/>
    <w:rsid w:val="006C1D40"/>
    <w:rsid w:val="006C30B3"/>
    <w:rsid w:val="006C3DB4"/>
    <w:rsid w:val="006C4409"/>
    <w:rsid w:val="006C4668"/>
    <w:rsid w:val="006C4B20"/>
    <w:rsid w:val="006C4B27"/>
    <w:rsid w:val="006C4B88"/>
    <w:rsid w:val="006C5011"/>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500"/>
    <w:rsid w:val="006E4A0F"/>
    <w:rsid w:val="006E5B92"/>
    <w:rsid w:val="006E5C6E"/>
    <w:rsid w:val="006E6701"/>
    <w:rsid w:val="006E6B48"/>
    <w:rsid w:val="006E724F"/>
    <w:rsid w:val="006E7476"/>
    <w:rsid w:val="006E7D32"/>
    <w:rsid w:val="006E7E03"/>
    <w:rsid w:val="006F0449"/>
    <w:rsid w:val="006F1262"/>
    <w:rsid w:val="006F18B7"/>
    <w:rsid w:val="006F1BE4"/>
    <w:rsid w:val="006F1D3E"/>
    <w:rsid w:val="006F2462"/>
    <w:rsid w:val="006F2862"/>
    <w:rsid w:val="006F2B41"/>
    <w:rsid w:val="006F3068"/>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22C"/>
    <w:rsid w:val="00701958"/>
    <w:rsid w:val="00701B30"/>
    <w:rsid w:val="00702952"/>
    <w:rsid w:val="00703081"/>
    <w:rsid w:val="007035CE"/>
    <w:rsid w:val="00703919"/>
    <w:rsid w:val="0070421C"/>
    <w:rsid w:val="00704601"/>
    <w:rsid w:val="00704C91"/>
    <w:rsid w:val="00705121"/>
    <w:rsid w:val="00705235"/>
    <w:rsid w:val="00705665"/>
    <w:rsid w:val="00706417"/>
    <w:rsid w:val="0070668F"/>
    <w:rsid w:val="00706EA3"/>
    <w:rsid w:val="00707105"/>
    <w:rsid w:val="007072CB"/>
    <w:rsid w:val="007101EE"/>
    <w:rsid w:val="0071085B"/>
    <w:rsid w:val="00710ADB"/>
    <w:rsid w:val="00710C01"/>
    <w:rsid w:val="00711115"/>
    <w:rsid w:val="007116E8"/>
    <w:rsid w:val="00711781"/>
    <w:rsid w:val="0071187E"/>
    <w:rsid w:val="007119F2"/>
    <w:rsid w:val="00712035"/>
    <w:rsid w:val="007126EC"/>
    <w:rsid w:val="007130AF"/>
    <w:rsid w:val="007130E5"/>
    <w:rsid w:val="0071333B"/>
    <w:rsid w:val="00713C87"/>
    <w:rsid w:val="007149FF"/>
    <w:rsid w:val="00715723"/>
    <w:rsid w:val="007165DE"/>
    <w:rsid w:val="0071691B"/>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4C7"/>
    <w:rsid w:val="00723B36"/>
    <w:rsid w:val="00723BF3"/>
    <w:rsid w:val="00723E0E"/>
    <w:rsid w:val="00723EB2"/>
    <w:rsid w:val="0072404B"/>
    <w:rsid w:val="007240AD"/>
    <w:rsid w:val="00725AFA"/>
    <w:rsid w:val="007260C6"/>
    <w:rsid w:val="00726529"/>
    <w:rsid w:val="0072789A"/>
    <w:rsid w:val="00730166"/>
    <w:rsid w:val="007302B3"/>
    <w:rsid w:val="00730793"/>
    <w:rsid w:val="00730BC4"/>
    <w:rsid w:val="00730FE7"/>
    <w:rsid w:val="0073110A"/>
    <w:rsid w:val="00731506"/>
    <w:rsid w:val="00731754"/>
    <w:rsid w:val="007317D5"/>
    <w:rsid w:val="00731879"/>
    <w:rsid w:val="0073258F"/>
    <w:rsid w:val="0073296D"/>
    <w:rsid w:val="00732A27"/>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47F"/>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4A14"/>
    <w:rsid w:val="00755250"/>
    <w:rsid w:val="007552F9"/>
    <w:rsid w:val="00755767"/>
    <w:rsid w:val="00755F7D"/>
    <w:rsid w:val="00756293"/>
    <w:rsid w:val="007566AF"/>
    <w:rsid w:val="00756DD4"/>
    <w:rsid w:val="00756E00"/>
    <w:rsid w:val="00757022"/>
    <w:rsid w:val="00757BD5"/>
    <w:rsid w:val="00757E49"/>
    <w:rsid w:val="00757FFB"/>
    <w:rsid w:val="00761591"/>
    <w:rsid w:val="00761C23"/>
    <w:rsid w:val="00761E5B"/>
    <w:rsid w:val="00762070"/>
    <w:rsid w:val="0076255C"/>
    <w:rsid w:val="007625C3"/>
    <w:rsid w:val="00762790"/>
    <w:rsid w:val="00762ACA"/>
    <w:rsid w:val="0076305B"/>
    <w:rsid w:val="007635C9"/>
    <w:rsid w:val="00763B96"/>
    <w:rsid w:val="007643A4"/>
    <w:rsid w:val="0076450A"/>
    <w:rsid w:val="00764A52"/>
    <w:rsid w:val="00764F0A"/>
    <w:rsid w:val="00765481"/>
    <w:rsid w:val="007659FF"/>
    <w:rsid w:val="00765DC8"/>
    <w:rsid w:val="00766610"/>
    <w:rsid w:val="007667A6"/>
    <w:rsid w:val="0076691A"/>
    <w:rsid w:val="00766BCD"/>
    <w:rsid w:val="00766F60"/>
    <w:rsid w:val="00767F14"/>
    <w:rsid w:val="007703AB"/>
    <w:rsid w:val="0077045D"/>
    <w:rsid w:val="007707E4"/>
    <w:rsid w:val="00770947"/>
    <w:rsid w:val="00770991"/>
    <w:rsid w:val="00770D1E"/>
    <w:rsid w:val="00770E8C"/>
    <w:rsid w:val="0077166D"/>
    <w:rsid w:val="0077180B"/>
    <w:rsid w:val="007718D5"/>
    <w:rsid w:val="00772034"/>
    <w:rsid w:val="00772BB9"/>
    <w:rsid w:val="00772C89"/>
    <w:rsid w:val="0077305B"/>
    <w:rsid w:val="007730EA"/>
    <w:rsid w:val="007732F5"/>
    <w:rsid w:val="00773D82"/>
    <w:rsid w:val="00774202"/>
    <w:rsid w:val="00774784"/>
    <w:rsid w:val="00774842"/>
    <w:rsid w:val="00774A5F"/>
    <w:rsid w:val="00774FCF"/>
    <w:rsid w:val="0077554F"/>
    <w:rsid w:val="007756F1"/>
    <w:rsid w:val="00775DD9"/>
    <w:rsid w:val="00776030"/>
    <w:rsid w:val="00776993"/>
    <w:rsid w:val="00776FD2"/>
    <w:rsid w:val="00777026"/>
    <w:rsid w:val="00777BF2"/>
    <w:rsid w:val="00777E6A"/>
    <w:rsid w:val="00777F4E"/>
    <w:rsid w:val="00780B95"/>
    <w:rsid w:val="00780BEB"/>
    <w:rsid w:val="00780D0A"/>
    <w:rsid w:val="00780F0C"/>
    <w:rsid w:val="00781BD1"/>
    <w:rsid w:val="00781EC0"/>
    <w:rsid w:val="0078243D"/>
    <w:rsid w:val="00782BA7"/>
    <w:rsid w:val="00782D9E"/>
    <w:rsid w:val="007833A6"/>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CC4"/>
    <w:rsid w:val="00790F5B"/>
    <w:rsid w:val="0079142E"/>
    <w:rsid w:val="00791799"/>
    <w:rsid w:val="00791905"/>
    <w:rsid w:val="007919BC"/>
    <w:rsid w:val="00792342"/>
    <w:rsid w:val="0079243C"/>
    <w:rsid w:val="0079285B"/>
    <w:rsid w:val="00792ABF"/>
    <w:rsid w:val="00792F12"/>
    <w:rsid w:val="007930C3"/>
    <w:rsid w:val="007932B2"/>
    <w:rsid w:val="00793BB9"/>
    <w:rsid w:val="00794059"/>
    <w:rsid w:val="007943A8"/>
    <w:rsid w:val="00794678"/>
    <w:rsid w:val="0079557F"/>
    <w:rsid w:val="0079583E"/>
    <w:rsid w:val="00795855"/>
    <w:rsid w:val="00795B11"/>
    <w:rsid w:val="007961DD"/>
    <w:rsid w:val="007966A0"/>
    <w:rsid w:val="007967C0"/>
    <w:rsid w:val="007967D7"/>
    <w:rsid w:val="00796B25"/>
    <w:rsid w:val="007973C9"/>
    <w:rsid w:val="007A0866"/>
    <w:rsid w:val="007A0C14"/>
    <w:rsid w:val="007A196A"/>
    <w:rsid w:val="007A1A9B"/>
    <w:rsid w:val="007A1A9D"/>
    <w:rsid w:val="007A2062"/>
    <w:rsid w:val="007A2645"/>
    <w:rsid w:val="007A2BD7"/>
    <w:rsid w:val="007A3AA3"/>
    <w:rsid w:val="007A4B14"/>
    <w:rsid w:val="007A54F3"/>
    <w:rsid w:val="007A55C8"/>
    <w:rsid w:val="007A5689"/>
    <w:rsid w:val="007A5BB0"/>
    <w:rsid w:val="007A5BB3"/>
    <w:rsid w:val="007A6EE7"/>
    <w:rsid w:val="007A6F37"/>
    <w:rsid w:val="007A7941"/>
    <w:rsid w:val="007A7BD9"/>
    <w:rsid w:val="007B0550"/>
    <w:rsid w:val="007B07DA"/>
    <w:rsid w:val="007B07E2"/>
    <w:rsid w:val="007B0A00"/>
    <w:rsid w:val="007B1195"/>
    <w:rsid w:val="007B35E1"/>
    <w:rsid w:val="007B3CAA"/>
    <w:rsid w:val="007B4032"/>
    <w:rsid w:val="007B4466"/>
    <w:rsid w:val="007B4780"/>
    <w:rsid w:val="007B4B07"/>
    <w:rsid w:val="007B512A"/>
    <w:rsid w:val="007B519A"/>
    <w:rsid w:val="007B5AC6"/>
    <w:rsid w:val="007B5D2F"/>
    <w:rsid w:val="007B5D9A"/>
    <w:rsid w:val="007B5FA4"/>
    <w:rsid w:val="007B5FAE"/>
    <w:rsid w:val="007B6C32"/>
    <w:rsid w:val="007B7228"/>
    <w:rsid w:val="007B78DE"/>
    <w:rsid w:val="007B7965"/>
    <w:rsid w:val="007B7AAC"/>
    <w:rsid w:val="007C0829"/>
    <w:rsid w:val="007C0C9C"/>
    <w:rsid w:val="007C116B"/>
    <w:rsid w:val="007C2097"/>
    <w:rsid w:val="007C21B4"/>
    <w:rsid w:val="007C239D"/>
    <w:rsid w:val="007C3948"/>
    <w:rsid w:val="007C3A9A"/>
    <w:rsid w:val="007C4419"/>
    <w:rsid w:val="007C47F8"/>
    <w:rsid w:val="007C5530"/>
    <w:rsid w:val="007C5AC6"/>
    <w:rsid w:val="007C5E93"/>
    <w:rsid w:val="007C6D4E"/>
    <w:rsid w:val="007C6DCF"/>
    <w:rsid w:val="007C730C"/>
    <w:rsid w:val="007C7864"/>
    <w:rsid w:val="007D01A6"/>
    <w:rsid w:val="007D0210"/>
    <w:rsid w:val="007D04F2"/>
    <w:rsid w:val="007D09C2"/>
    <w:rsid w:val="007D0D7E"/>
    <w:rsid w:val="007D1119"/>
    <w:rsid w:val="007D117F"/>
    <w:rsid w:val="007D187E"/>
    <w:rsid w:val="007D2179"/>
    <w:rsid w:val="007D2197"/>
    <w:rsid w:val="007D23DF"/>
    <w:rsid w:val="007D2A18"/>
    <w:rsid w:val="007D3661"/>
    <w:rsid w:val="007D36F4"/>
    <w:rsid w:val="007D3785"/>
    <w:rsid w:val="007D381B"/>
    <w:rsid w:val="007D3834"/>
    <w:rsid w:val="007D3876"/>
    <w:rsid w:val="007D3A90"/>
    <w:rsid w:val="007D3EDF"/>
    <w:rsid w:val="007D468D"/>
    <w:rsid w:val="007D48DB"/>
    <w:rsid w:val="007D565F"/>
    <w:rsid w:val="007D5E2D"/>
    <w:rsid w:val="007D696B"/>
    <w:rsid w:val="007D6A07"/>
    <w:rsid w:val="007D728E"/>
    <w:rsid w:val="007D7ABA"/>
    <w:rsid w:val="007E003D"/>
    <w:rsid w:val="007E0893"/>
    <w:rsid w:val="007E10C3"/>
    <w:rsid w:val="007E1369"/>
    <w:rsid w:val="007E20D7"/>
    <w:rsid w:val="007E2EA2"/>
    <w:rsid w:val="007E2F4A"/>
    <w:rsid w:val="007E333D"/>
    <w:rsid w:val="007E35EE"/>
    <w:rsid w:val="007E462F"/>
    <w:rsid w:val="007E495F"/>
    <w:rsid w:val="007E5653"/>
    <w:rsid w:val="007E58FB"/>
    <w:rsid w:val="007E6154"/>
    <w:rsid w:val="007E6351"/>
    <w:rsid w:val="007E66AD"/>
    <w:rsid w:val="007E755F"/>
    <w:rsid w:val="007E756B"/>
    <w:rsid w:val="007F0260"/>
    <w:rsid w:val="007F0928"/>
    <w:rsid w:val="007F0A44"/>
    <w:rsid w:val="007F1549"/>
    <w:rsid w:val="007F16A1"/>
    <w:rsid w:val="007F1A74"/>
    <w:rsid w:val="007F2171"/>
    <w:rsid w:val="007F23FE"/>
    <w:rsid w:val="007F2555"/>
    <w:rsid w:val="007F31D2"/>
    <w:rsid w:val="007F35F9"/>
    <w:rsid w:val="007F395D"/>
    <w:rsid w:val="007F3B84"/>
    <w:rsid w:val="007F3E5F"/>
    <w:rsid w:val="007F4617"/>
    <w:rsid w:val="007F4C8E"/>
    <w:rsid w:val="007F500B"/>
    <w:rsid w:val="007F5507"/>
    <w:rsid w:val="007F55D0"/>
    <w:rsid w:val="007F57C5"/>
    <w:rsid w:val="007F5DDB"/>
    <w:rsid w:val="007F5F62"/>
    <w:rsid w:val="007F5F6F"/>
    <w:rsid w:val="007F5FC3"/>
    <w:rsid w:val="007F63C0"/>
    <w:rsid w:val="007F7139"/>
    <w:rsid w:val="007F7166"/>
    <w:rsid w:val="007F7A67"/>
    <w:rsid w:val="007F7C0E"/>
    <w:rsid w:val="00800170"/>
    <w:rsid w:val="00800871"/>
    <w:rsid w:val="00800FD9"/>
    <w:rsid w:val="00800FFC"/>
    <w:rsid w:val="008018AD"/>
    <w:rsid w:val="00801AA2"/>
    <w:rsid w:val="00801F64"/>
    <w:rsid w:val="00802350"/>
    <w:rsid w:val="0080245C"/>
    <w:rsid w:val="00802540"/>
    <w:rsid w:val="00802B76"/>
    <w:rsid w:val="008030F0"/>
    <w:rsid w:val="0080401D"/>
    <w:rsid w:val="00804602"/>
    <w:rsid w:val="0080492C"/>
    <w:rsid w:val="008057AE"/>
    <w:rsid w:val="00805AC4"/>
    <w:rsid w:val="00805B63"/>
    <w:rsid w:val="00805C98"/>
    <w:rsid w:val="00806457"/>
    <w:rsid w:val="00806F34"/>
    <w:rsid w:val="00807AB3"/>
    <w:rsid w:val="00807FE7"/>
    <w:rsid w:val="00810534"/>
    <w:rsid w:val="00810D5F"/>
    <w:rsid w:val="0081113C"/>
    <w:rsid w:val="0081159C"/>
    <w:rsid w:val="00811DC4"/>
    <w:rsid w:val="0081406F"/>
    <w:rsid w:val="008140DC"/>
    <w:rsid w:val="008141AA"/>
    <w:rsid w:val="00814237"/>
    <w:rsid w:val="00814305"/>
    <w:rsid w:val="008148D6"/>
    <w:rsid w:val="00815C2E"/>
    <w:rsid w:val="00815F92"/>
    <w:rsid w:val="00815FF4"/>
    <w:rsid w:val="00816EC6"/>
    <w:rsid w:val="008172D9"/>
    <w:rsid w:val="008178D1"/>
    <w:rsid w:val="008179C7"/>
    <w:rsid w:val="00817DE6"/>
    <w:rsid w:val="008209AD"/>
    <w:rsid w:val="00821767"/>
    <w:rsid w:val="008219B4"/>
    <w:rsid w:val="00821DD1"/>
    <w:rsid w:val="00821FE5"/>
    <w:rsid w:val="00822D5A"/>
    <w:rsid w:val="0082339D"/>
    <w:rsid w:val="008233D5"/>
    <w:rsid w:val="00823508"/>
    <w:rsid w:val="00823B63"/>
    <w:rsid w:val="00824389"/>
    <w:rsid w:val="00824893"/>
    <w:rsid w:val="008248A6"/>
    <w:rsid w:val="00824B89"/>
    <w:rsid w:val="008253DA"/>
    <w:rsid w:val="008254A6"/>
    <w:rsid w:val="00825AC3"/>
    <w:rsid w:val="00825F06"/>
    <w:rsid w:val="00825F92"/>
    <w:rsid w:val="00826177"/>
    <w:rsid w:val="00826749"/>
    <w:rsid w:val="00826CA1"/>
    <w:rsid w:val="00826DD0"/>
    <w:rsid w:val="008279FA"/>
    <w:rsid w:val="00827D86"/>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1A"/>
    <w:rsid w:val="00833768"/>
    <w:rsid w:val="00833F73"/>
    <w:rsid w:val="00834326"/>
    <w:rsid w:val="008345F6"/>
    <w:rsid w:val="00834C64"/>
    <w:rsid w:val="00835105"/>
    <w:rsid w:val="00835128"/>
    <w:rsid w:val="00835184"/>
    <w:rsid w:val="008356E2"/>
    <w:rsid w:val="00835F14"/>
    <w:rsid w:val="00836F4F"/>
    <w:rsid w:val="00836F67"/>
    <w:rsid w:val="0084085B"/>
    <w:rsid w:val="008412C3"/>
    <w:rsid w:val="00841807"/>
    <w:rsid w:val="00841DF0"/>
    <w:rsid w:val="00842085"/>
    <w:rsid w:val="00842974"/>
    <w:rsid w:val="008432D0"/>
    <w:rsid w:val="00843449"/>
    <w:rsid w:val="00844509"/>
    <w:rsid w:val="008446B5"/>
    <w:rsid w:val="00844D02"/>
    <w:rsid w:val="00844DC7"/>
    <w:rsid w:val="008454D9"/>
    <w:rsid w:val="00845DE4"/>
    <w:rsid w:val="00845F64"/>
    <w:rsid w:val="0084685B"/>
    <w:rsid w:val="00846956"/>
    <w:rsid w:val="008477A7"/>
    <w:rsid w:val="008478C0"/>
    <w:rsid w:val="0085057C"/>
    <w:rsid w:val="00850908"/>
    <w:rsid w:val="00850B40"/>
    <w:rsid w:val="00851012"/>
    <w:rsid w:val="00851408"/>
    <w:rsid w:val="008514EB"/>
    <w:rsid w:val="008517D0"/>
    <w:rsid w:val="00851838"/>
    <w:rsid w:val="008519B7"/>
    <w:rsid w:val="00851B3D"/>
    <w:rsid w:val="00851BC9"/>
    <w:rsid w:val="00851FF5"/>
    <w:rsid w:val="00852122"/>
    <w:rsid w:val="00852570"/>
    <w:rsid w:val="00852B16"/>
    <w:rsid w:val="0085357A"/>
    <w:rsid w:val="00853722"/>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6E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C16"/>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DC1"/>
    <w:rsid w:val="00873F4B"/>
    <w:rsid w:val="00874164"/>
    <w:rsid w:val="00874194"/>
    <w:rsid w:val="00875530"/>
    <w:rsid w:val="0087568A"/>
    <w:rsid w:val="008766D5"/>
    <w:rsid w:val="00877020"/>
    <w:rsid w:val="0087708B"/>
    <w:rsid w:val="00877B71"/>
    <w:rsid w:val="00877F11"/>
    <w:rsid w:val="00877F22"/>
    <w:rsid w:val="008800A8"/>
    <w:rsid w:val="00880F31"/>
    <w:rsid w:val="00881B4B"/>
    <w:rsid w:val="00881C45"/>
    <w:rsid w:val="0088203B"/>
    <w:rsid w:val="008820CA"/>
    <w:rsid w:val="00882105"/>
    <w:rsid w:val="00882367"/>
    <w:rsid w:val="008824A8"/>
    <w:rsid w:val="008825B3"/>
    <w:rsid w:val="0088292C"/>
    <w:rsid w:val="00882D05"/>
    <w:rsid w:val="00882D17"/>
    <w:rsid w:val="008833EE"/>
    <w:rsid w:val="00883C00"/>
    <w:rsid w:val="00883E3E"/>
    <w:rsid w:val="0088435B"/>
    <w:rsid w:val="008844C8"/>
    <w:rsid w:val="008845DC"/>
    <w:rsid w:val="0088474A"/>
    <w:rsid w:val="00884E9B"/>
    <w:rsid w:val="008850EA"/>
    <w:rsid w:val="0088522D"/>
    <w:rsid w:val="008855CE"/>
    <w:rsid w:val="00885BE5"/>
    <w:rsid w:val="00885E3C"/>
    <w:rsid w:val="00885FA0"/>
    <w:rsid w:val="00886776"/>
    <w:rsid w:val="00886A6F"/>
    <w:rsid w:val="00886AC2"/>
    <w:rsid w:val="00886CFB"/>
    <w:rsid w:val="00887BAF"/>
    <w:rsid w:val="00890900"/>
    <w:rsid w:val="00890CBF"/>
    <w:rsid w:val="00890DF6"/>
    <w:rsid w:val="00890E97"/>
    <w:rsid w:val="0089146E"/>
    <w:rsid w:val="00891514"/>
    <w:rsid w:val="00891FF2"/>
    <w:rsid w:val="008921E9"/>
    <w:rsid w:val="00892567"/>
    <w:rsid w:val="008926E9"/>
    <w:rsid w:val="00892766"/>
    <w:rsid w:val="00892953"/>
    <w:rsid w:val="00892ED7"/>
    <w:rsid w:val="00892EF8"/>
    <w:rsid w:val="008930FB"/>
    <w:rsid w:val="00894A32"/>
    <w:rsid w:val="008951D7"/>
    <w:rsid w:val="0089594D"/>
    <w:rsid w:val="00895A48"/>
    <w:rsid w:val="00896134"/>
    <w:rsid w:val="0089644E"/>
    <w:rsid w:val="008969BF"/>
    <w:rsid w:val="00896CA2"/>
    <w:rsid w:val="00897B53"/>
    <w:rsid w:val="00897FE1"/>
    <w:rsid w:val="008A0D17"/>
    <w:rsid w:val="008A11D1"/>
    <w:rsid w:val="008A12A5"/>
    <w:rsid w:val="008A14B4"/>
    <w:rsid w:val="008A190B"/>
    <w:rsid w:val="008A243F"/>
    <w:rsid w:val="008A25B8"/>
    <w:rsid w:val="008A294A"/>
    <w:rsid w:val="008A2B60"/>
    <w:rsid w:val="008A355F"/>
    <w:rsid w:val="008A4530"/>
    <w:rsid w:val="008A4C0F"/>
    <w:rsid w:val="008A4E52"/>
    <w:rsid w:val="008A655D"/>
    <w:rsid w:val="008A6CEE"/>
    <w:rsid w:val="008A74AE"/>
    <w:rsid w:val="008A784C"/>
    <w:rsid w:val="008A7B0F"/>
    <w:rsid w:val="008A7D9D"/>
    <w:rsid w:val="008B12B5"/>
    <w:rsid w:val="008B12FA"/>
    <w:rsid w:val="008B13B7"/>
    <w:rsid w:val="008B1AE2"/>
    <w:rsid w:val="008B2D92"/>
    <w:rsid w:val="008B2E12"/>
    <w:rsid w:val="008B3257"/>
    <w:rsid w:val="008B3805"/>
    <w:rsid w:val="008B3A76"/>
    <w:rsid w:val="008B3B1B"/>
    <w:rsid w:val="008B3DDD"/>
    <w:rsid w:val="008B41A5"/>
    <w:rsid w:val="008B41D6"/>
    <w:rsid w:val="008B450A"/>
    <w:rsid w:val="008B5162"/>
    <w:rsid w:val="008B5A47"/>
    <w:rsid w:val="008B663E"/>
    <w:rsid w:val="008B6D7B"/>
    <w:rsid w:val="008B6E1D"/>
    <w:rsid w:val="008B7442"/>
    <w:rsid w:val="008B74F4"/>
    <w:rsid w:val="008B77AE"/>
    <w:rsid w:val="008B79BE"/>
    <w:rsid w:val="008B7CAF"/>
    <w:rsid w:val="008C0981"/>
    <w:rsid w:val="008C09B6"/>
    <w:rsid w:val="008C0F65"/>
    <w:rsid w:val="008C23D0"/>
    <w:rsid w:val="008C29A4"/>
    <w:rsid w:val="008C2D82"/>
    <w:rsid w:val="008C3206"/>
    <w:rsid w:val="008C3A35"/>
    <w:rsid w:val="008C3C78"/>
    <w:rsid w:val="008C3E92"/>
    <w:rsid w:val="008C483F"/>
    <w:rsid w:val="008C514D"/>
    <w:rsid w:val="008C5AE5"/>
    <w:rsid w:val="008C5C0D"/>
    <w:rsid w:val="008C5F09"/>
    <w:rsid w:val="008C600F"/>
    <w:rsid w:val="008C61C6"/>
    <w:rsid w:val="008C6564"/>
    <w:rsid w:val="008C729E"/>
    <w:rsid w:val="008C750B"/>
    <w:rsid w:val="008C7F37"/>
    <w:rsid w:val="008C7FCA"/>
    <w:rsid w:val="008D05AA"/>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0DF7"/>
    <w:rsid w:val="008E1292"/>
    <w:rsid w:val="008E1321"/>
    <w:rsid w:val="008E15D4"/>
    <w:rsid w:val="008E166C"/>
    <w:rsid w:val="008E22DA"/>
    <w:rsid w:val="008E2973"/>
    <w:rsid w:val="008E2BFB"/>
    <w:rsid w:val="008E363A"/>
    <w:rsid w:val="008E3D39"/>
    <w:rsid w:val="008E469E"/>
    <w:rsid w:val="008E4A53"/>
    <w:rsid w:val="008E4ACB"/>
    <w:rsid w:val="008E4D58"/>
    <w:rsid w:val="008E4E72"/>
    <w:rsid w:val="008E5409"/>
    <w:rsid w:val="008E570F"/>
    <w:rsid w:val="008E58E8"/>
    <w:rsid w:val="008E66EA"/>
    <w:rsid w:val="008E66ED"/>
    <w:rsid w:val="008E683B"/>
    <w:rsid w:val="008E6A1A"/>
    <w:rsid w:val="008E6D09"/>
    <w:rsid w:val="008E756C"/>
    <w:rsid w:val="008E7960"/>
    <w:rsid w:val="008E7ABE"/>
    <w:rsid w:val="008F0045"/>
    <w:rsid w:val="008F0B4B"/>
    <w:rsid w:val="008F20DF"/>
    <w:rsid w:val="008F22BB"/>
    <w:rsid w:val="008F2DAC"/>
    <w:rsid w:val="008F2DCF"/>
    <w:rsid w:val="008F4696"/>
    <w:rsid w:val="008F4983"/>
    <w:rsid w:val="008F4A2E"/>
    <w:rsid w:val="008F4CD9"/>
    <w:rsid w:val="008F4F44"/>
    <w:rsid w:val="008F50B8"/>
    <w:rsid w:val="008F5328"/>
    <w:rsid w:val="008F5616"/>
    <w:rsid w:val="008F5C9A"/>
    <w:rsid w:val="008F686C"/>
    <w:rsid w:val="008F72B9"/>
    <w:rsid w:val="008F7322"/>
    <w:rsid w:val="00900548"/>
    <w:rsid w:val="00900B84"/>
    <w:rsid w:val="00901433"/>
    <w:rsid w:val="009018D7"/>
    <w:rsid w:val="009019A3"/>
    <w:rsid w:val="00901F83"/>
    <w:rsid w:val="009020B3"/>
    <w:rsid w:val="009026B1"/>
    <w:rsid w:val="00902BAF"/>
    <w:rsid w:val="00902E65"/>
    <w:rsid w:val="009031FB"/>
    <w:rsid w:val="00903380"/>
    <w:rsid w:val="00903451"/>
    <w:rsid w:val="00903518"/>
    <w:rsid w:val="00904009"/>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48C"/>
    <w:rsid w:val="009177F5"/>
    <w:rsid w:val="00917AA6"/>
    <w:rsid w:val="00917D8A"/>
    <w:rsid w:val="00917FAC"/>
    <w:rsid w:val="009201B5"/>
    <w:rsid w:val="009202A8"/>
    <w:rsid w:val="009202EB"/>
    <w:rsid w:val="009203DF"/>
    <w:rsid w:val="00920518"/>
    <w:rsid w:val="009209A0"/>
    <w:rsid w:val="00920D82"/>
    <w:rsid w:val="00920FCC"/>
    <w:rsid w:val="00921ACB"/>
    <w:rsid w:val="00921FC3"/>
    <w:rsid w:val="009230BB"/>
    <w:rsid w:val="00923D35"/>
    <w:rsid w:val="009240C3"/>
    <w:rsid w:val="0092496A"/>
    <w:rsid w:val="00924EE4"/>
    <w:rsid w:val="00925CB9"/>
    <w:rsid w:val="00925EE0"/>
    <w:rsid w:val="00926721"/>
    <w:rsid w:val="00926727"/>
    <w:rsid w:val="00926824"/>
    <w:rsid w:val="00927017"/>
    <w:rsid w:val="0092720E"/>
    <w:rsid w:val="00927299"/>
    <w:rsid w:val="00927DFE"/>
    <w:rsid w:val="00927FAA"/>
    <w:rsid w:val="0093035F"/>
    <w:rsid w:val="00931199"/>
    <w:rsid w:val="00931645"/>
    <w:rsid w:val="00931869"/>
    <w:rsid w:val="00931B70"/>
    <w:rsid w:val="00931C15"/>
    <w:rsid w:val="00932453"/>
    <w:rsid w:val="00932BA4"/>
    <w:rsid w:val="00932D9B"/>
    <w:rsid w:val="00932F86"/>
    <w:rsid w:val="009333E2"/>
    <w:rsid w:val="009334DC"/>
    <w:rsid w:val="009337EF"/>
    <w:rsid w:val="00933C1A"/>
    <w:rsid w:val="00933CDB"/>
    <w:rsid w:val="00933D16"/>
    <w:rsid w:val="009342E7"/>
    <w:rsid w:val="0093454C"/>
    <w:rsid w:val="009345B5"/>
    <w:rsid w:val="00934F0D"/>
    <w:rsid w:val="00935865"/>
    <w:rsid w:val="009358F7"/>
    <w:rsid w:val="0093652D"/>
    <w:rsid w:val="009366C6"/>
    <w:rsid w:val="009373DE"/>
    <w:rsid w:val="009373E5"/>
    <w:rsid w:val="00940967"/>
    <w:rsid w:val="009414C1"/>
    <w:rsid w:val="009420F2"/>
    <w:rsid w:val="00942116"/>
    <w:rsid w:val="0094241A"/>
    <w:rsid w:val="00942F69"/>
    <w:rsid w:val="00943A3D"/>
    <w:rsid w:val="00945421"/>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903"/>
    <w:rsid w:val="00955D6F"/>
    <w:rsid w:val="00955DA5"/>
    <w:rsid w:val="00955E2A"/>
    <w:rsid w:val="009566EC"/>
    <w:rsid w:val="00956796"/>
    <w:rsid w:val="00957227"/>
    <w:rsid w:val="009572D6"/>
    <w:rsid w:val="009576A1"/>
    <w:rsid w:val="009577D0"/>
    <w:rsid w:val="00957EA6"/>
    <w:rsid w:val="009604DC"/>
    <w:rsid w:val="0096055E"/>
    <w:rsid w:val="009605ED"/>
    <w:rsid w:val="0096086D"/>
    <w:rsid w:val="00961E72"/>
    <w:rsid w:val="00961FF1"/>
    <w:rsid w:val="00962029"/>
    <w:rsid w:val="00962089"/>
    <w:rsid w:val="00962899"/>
    <w:rsid w:val="00962929"/>
    <w:rsid w:val="00962DD5"/>
    <w:rsid w:val="00962E7F"/>
    <w:rsid w:val="00962E93"/>
    <w:rsid w:val="0096354D"/>
    <w:rsid w:val="00964029"/>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A35"/>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3384"/>
    <w:rsid w:val="009848B6"/>
    <w:rsid w:val="00984C90"/>
    <w:rsid w:val="009855F1"/>
    <w:rsid w:val="00985980"/>
    <w:rsid w:val="00985DAA"/>
    <w:rsid w:val="009865AC"/>
    <w:rsid w:val="00986AA3"/>
    <w:rsid w:val="00987104"/>
    <w:rsid w:val="009872EE"/>
    <w:rsid w:val="00987930"/>
    <w:rsid w:val="00987D02"/>
    <w:rsid w:val="00987D1B"/>
    <w:rsid w:val="00987D71"/>
    <w:rsid w:val="00987F8E"/>
    <w:rsid w:val="009910A0"/>
    <w:rsid w:val="00991842"/>
    <w:rsid w:val="00991961"/>
    <w:rsid w:val="00991B88"/>
    <w:rsid w:val="0099214A"/>
    <w:rsid w:val="00992478"/>
    <w:rsid w:val="009926EE"/>
    <w:rsid w:val="00992794"/>
    <w:rsid w:val="00992884"/>
    <w:rsid w:val="00993299"/>
    <w:rsid w:val="00993705"/>
    <w:rsid w:val="009937A5"/>
    <w:rsid w:val="009938D5"/>
    <w:rsid w:val="009939F7"/>
    <w:rsid w:val="00993FDD"/>
    <w:rsid w:val="0099428D"/>
    <w:rsid w:val="00994D44"/>
    <w:rsid w:val="00994D45"/>
    <w:rsid w:val="00995999"/>
    <w:rsid w:val="00995A58"/>
    <w:rsid w:val="009964F2"/>
    <w:rsid w:val="009965B0"/>
    <w:rsid w:val="0099668F"/>
    <w:rsid w:val="00996846"/>
    <w:rsid w:val="00996BF2"/>
    <w:rsid w:val="009971BF"/>
    <w:rsid w:val="00997C85"/>
    <w:rsid w:val="009A084A"/>
    <w:rsid w:val="009A09CC"/>
    <w:rsid w:val="009A0F0F"/>
    <w:rsid w:val="009A0FD3"/>
    <w:rsid w:val="009A1A2D"/>
    <w:rsid w:val="009A25C6"/>
    <w:rsid w:val="009A27C4"/>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6BDF"/>
    <w:rsid w:val="009A752D"/>
    <w:rsid w:val="009A7C7D"/>
    <w:rsid w:val="009A7DF7"/>
    <w:rsid w:val="009A7F02"/>
    <w:rsid w:val="009B042B"/>
    <w:rsid w:val="009B05D9"/>
    <w:rsid w:val="009B128C"/>
    <w:rsid w:val="009B138F"/>
    <w:rsid w:val="009B13E2"/>
    <w:rsid w:val="009B1934"/>
    <w:rsid w:val="009B1A6F"/>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3B3"/>
    <w:rsid w:val="009B5403"/>
    <w:rsid w:val="009B5703"/>
    <w:rsid w:val="009B6109"/>
    <w:rsid w:val="009B68FD"/>
    <w:rsid w:val="009B71FF"/>
    <w:rsid w:val="009B7359"/>
    <w:rsid w:val="009B73FC"/>
    <w:rsid w:val="009C0330"/>
    <w:rsid w:val="009C0879"/>
    <w:rsid w:val="009C0F35"/>
    <w:rsid w:val="009C0FD5"/>
    <w:rsid w:val="009C2038"/>
    <w:rsid w:val="009C26BA"/>
    <w:rsid w:val="009C270E"/>
    <w:rsid w:val="009C2FD1"/>
    <w:rsid w:val="009C314C"/>
    <w:rsid w:val="009C35ED"/>
    <w:rsid w:val="009C3899"/>
    <w:rsid w:val="009C3A00"/>
    <w:rsid w:val="009C43CD"/>
    <w:rsid w:val="009C4DCC"/>
    <w:rsid w:val="009C4EFE"/>
    <w:rsid w:val="009C56FA"/>
    <w:rsid w:val="009C58F0"/>
    <w:rsid w:val="009C5CFD"/>
    <w:rsid w:val="009C6102"/>
    <w:rsid w:val="009C67DA"/>
    <w:rsid w:val="009C7354"/>
    <w:rsid w:val="009C757E"/>
    <w:rsid w:val="009C7B38"/>
    <w:rsid w:val="009C7B7B"/>
    <w:rsid w:val="009C7EC2"/>
    <w:rsid w:val="009D04F0"/>
    <w:rsid w:val="009D0C99"/>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CA8"/>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5B40"/>
    <w:rsid w:val="009E6525"/>
    <w:rsid w:val="009E6564"/>
    <w:rsid w:val="009E75E2"/>
    <w:rsid w:val="009E771A"/>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01D"/>
    <w:rsid w:val="00A0213A"/>
    <w:rsid w:val="00A02C2F"/>
    <w:rsid w:val="00A0310C"/>
    <w:rsid w:val="00A03A53"/>
    <w:rsid w:val="00A04294"/>
    <w:rsid w:val="00A04E24"/>
    <w:rsid w:val="00A05274"/>
    <w:rsid w:val="00A05FAC"/>
    <w:rsid w:val="00A06C3C"/>
    <w:rsid w:val="00A07FF1"/>
    <w:rsid w:val="00A1074C"/>
    <w:rsid w:val="00A10790"/>
    <w:rsid w:val="00A10CB3"/>
    <w:rsid w:val="00A10EBC"/>
    <w:rsid w:val="00A11A4F"/>
    <w:rsid w:val="00A12526"/>
    <w:rsid w:val="00A128ED"/>
    <w:rsid w:val="00A1290C"/>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6E12"/>
    <w:rsid w:val="00A273CC"/>
    <w:rsid w:val="00A279A3"/>
    <w:rsid w:val="00A279B5"/>
    <w:rsid w:val="00A27BBF"/>
    <w:rsid w:val="00A30C8A"/>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5CB0"/>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A9B"/>
    <w:rsid w:val="00A52B9A"/>
    <w:rsid w:val="00A53601"/>
    <w:rsid w:val="00A53889"/>
    <w:rsid w:val="00A5414A"/>
    <w:rsid w:val="00A54152"/>
    <w:rsid w:val="00A541E0"/>
    <w:rsid w:val="00A55161"/>
    <w:rsid w:val="00A554F8"/>
    <w:rsid w:val="00A55682"/>
    <w:rsid w:val="00A558A2"/>
    <w:rsid w:val="00A55F9B"/>
    <w:rsid w:val="00A569FE"/>
    <w:rsid w:val="00A56C63"/>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876"/>
    <w:rsid w:val="00A64A3F"/>
    <w:rsid w:val="00A64CEF"/>
    <w:rsid w:val="00A652DF"/>
    <w:rsid w:val="00A653ED"/>
    <w:rsid w:val="00A65434"/>
    <w:rsid w:val="00A665A3"/>
    <w:rsid w:val="00A66A1B"/>
    <w:rsid w:val="00A67150"/>
    <w:rsid w:val="00A67233"/>
    <w:rsid w:val="00A70321"/>
    <w:rsid w:val="00A7090C"/>
    <w:rsid w:val="00A70E4E"/>
    <w:rsid w:val="00A7113E"/>
    <w:rsid w:val="00A714E2"/>
    <w:rsid w:val="00A716B6"/>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3BBD"/>
    <w:rsid w:val="00A83C7F"/>
    <w:rsid w:val="00A85023"/>
    <w:rsid w:val="00A850A0"/>
    <w:rsid w:val="00A85341"/>
    <w:rsid w:val="00A85E41"/>
    <w:rsid w:val="00A85E51"/>
    <w:rsid w:val="00A86037"/>
    <w:rsid w:val="00A863D3"/>
    <w:rsid w:val="00A866A3"/>
    <w:rsid w:val="00A8699E"/>
    <w:rsid w:val="00A86CE9"/>
    <w:rsid w:val="00A900D1"/>
    <w:rsid w:val="00A90597"/>
    <w:rsid w:val="00A91A19"/>
    <w:rsid w:val="00A91B11"/>
    <w:rsid w:val="00A91C92"/>
    <w:rsid w:val="00A9214D"/>
    <w:rsid w:val="00A922AF"/>
    <w:rsid w:val="00A92D9D"/>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0F"/>
    <w:rsid w:val="00AA06DA"/>
    <w:rsid w:val="00AA0DD6"/>
    <w:rsid w:val="00AA1168"/>
    <w:rsid w:val="00AA1E3C"/>
    <w:rsid w:val="00AA2007"/>
    <w:rsid w:val="00AA2B32"/>
    <w:rsid w:val="00AA31EA"/>
    <w:rsid w:val="00AA3802"/>
    <w:rsid w:val="00AA3CAA"/>
    <w:rsid w:val="00AA3E41"/>
    <w:rsid w:val="00AA3E8D"/>
    <w:rsid w:val="00AA3F02"/>
    <w:rsid w:val="00AA482A"/>
    <w:rsid w:val="00AA49DC"/>
    <w:rsid w:val="00AA5074"/>
    <w:rsid w:val="00AA52F4"/>
    <w:rsid w:val="00AA5D7D"/>
    <w:rsid w:val="00AA6B91"/>
    <w:rsid w:val="00AA71E7"/>
    <w:rsid w:val="00AA75BF"/>
    <w:rsid w:val="00AA79E4"/>
    <w:rsid w:val="00AA7BA0"/>
    <w:rsid w:val="00AB043D"/>
    <w:rsid w:val="00AB065C"/>
    <w:rsid w:val="00AB0849"/>
    <w:rsid w:val="00AB0A7D"/>
    <w:rsid w:val="00AB1A10"/>
    <w:rsid w:val="00AB1A9C"/>
    <w:rsid w:val="00AB2C6F"/>
    <w:rsid w:val="00AB3012"/>
    <w:rsid w:val="00AB380F"/>
    <w:rsid w:val="00AB43F5"/>
    <w:rsid w:val="00AB457D"/>
    <w:rsid w:val="00AB4980"/>
    <w:rsid w:val="00AB4A36"/>
    <w:rsid w:val="00AB4C0D"/>
    <w:rsid w:val="00AB50F7"/>
    <w:rsid w:val="00AB542E"/>
    <w:rsid w:val="00AB6877"/>
    <w:rsid w:val="00AB6BCB"/>
    <w:rsid w:val="00AB7C5C"/>
    <w:rsid w:val="00AB7DED"/>
    <w:rsid w:val="00AB7DF0"/>
    <w:rsid w:val="00AB7F6C"/>
    <w:rsid w:val="00AC0C2D"/>
    <w:rsid w:val="00AC0EE6"/>
    <w:rsid w:val="00AC30BF"/>
    <w:rsid w:val="00AC339E"/>
    <w:rsid w:val="00AC37F8"/>
    <w:rsid w:val="00AC3880"/>
    <w:rsid w:val="00AC4250"/>
    <w:rsid w:val="00AC42E0"/>
    <w:rsid w:val="00AC4805"/>
    <w:rsid w:val="00AC4ACD"/>
    <w:rsid w:val="00AC53D8"/>
    <w:rsid w:val="00AC55DA"/>
    <w:rsid w:val="00AC5630"/>
    <w:rsid w:val="00AC57B2"/>
    <w:rsid w:val="00AC592F"/>
    <w:rsid w:val="00AC7839"/>
    <w:rsid w:val="00AC7CF6"/>
    <w:rsid w:val="00AD00D1"/>
    <w:rsid w:val="00AD0475"/>
    <w:rsid w:val="00AD066D"/>
    <w:rsid w:val="00AD0B14"/>
    <w:rsid w:val="00AD17A6"/>
    <w:rsid w:val="00AD1C4B"/>
    <w:rsid w:val="00AD1CD8"/>
    <w:rsid w:val="00AD2535"/>
    <w:rsid w:val="00AD34CF"/>
    <w:rsid w:val="00AD3A34"/>
    <w:rsid w:val="00AD3AFA"/>
    <w:rsid w:val="00AD4043"/>
    <w:rsid w:val="00AD407B"/>
    <w:rsid w:val="00AD4194"/>
    <w:rsid w:val="00AD4301"/>
    <w:rsid w:val="00AD4495"/>
    <w:rsid w:val="00AD44C1"/>
    <w:rsid w:val="00AD4C07"/>
    <w:rsid w:val="00AD4CDF"/>
    <w:rsid w:val="00AD52E3"/>
    <w:rsid w:val="00AD5760"/>
    <w:rsid w:val="00AD59E6"/>
    <w:rsid w:val="00AD5BDC"/>
    <w:rsid w:val="00AD5CF3"/>
    <w:rsid w:val="00AD5EA3"/>
    <w:rsid w:val="00AD613B"/>
    <w:rsid w:val="00AD6951"/>
    <w:rsid w:val="00AD6B1A"/>
    <w:rsid w:val="00AD6B44"/>
    <w:rsid w:val="00AE02A7"/>
    <w:rsid w:val="00AE06C2"/>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67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7DD"/>
    <w:rsid w:val="00AF7B56"/>
    <w:rsid w:val="00AF7D37"/>
    <w:rsid w:val="00B00901"/>
    <w:rsid w:val="00B01B49"/>
    <w:rsid w:val="00B01D0C"/>
    <w:rsid w:val="00B02015"/>
    <w:rsid w:val="00B0268C"/>
    <w:rsid w:val="00B029EA"/>
    <w:rsid w:val="00B02B40"/>
    <w:rsid w:val="00B033BA"/>
    <w:rsid w:val="00B03C42"/>
    <w:rsid w:val="00B03CD8"/>
    <w:rsid w:val="00B03E3D"/>
    <w:rsid w:val="00B04886"/>
    <w:rsid w:val="00B050CE"/>
    <w:rsid w:val="00B05186"/>
    <w:rsid w:val="00B056CF"/>
    <w:rsid w:val="00B063C3"/>
    <w:rsid w:val="00B07032"/>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07D"/>
    <w:rsid w:val="00B16607"/>
    <w:rsid w:val="00B17021"/>
    <w:rsid w:val="00B1710D"/>
    <w:rsid w:val="00B1760D"/>
    <w:rsid w:val="00B20A57"/>
    <w:rsid w:val="00B20B1A"/>
    <w:rsid w:val="00B215CD"/>
    <w:rsid w:val="00B2169B"/>
    <w:rsid w:val="00B21B0A"/>
    <w:rsid w:val="00B227CB"/>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228C"/>
    <w:rsid w:val="00B32748"/>
    <w:rsid w:val="00B32D8F"/>
    <w:rsid w:val="00B33C44"/>
    <w:rsid w:val="00B3404F"/>
    <w:rsid w:val="00B3506B"/>
    <w:rsid w:val="00B351A2"/>
    <w:rsid w:val="00B35765"/>
    <w:rsid w:val="00B36F1A"/>
    <w:rsid w:val="00B37D71"/>
    <w:rsid w:val="00B37EF1"/>
    <w:rsid w:val="00B40F9A"/>
    <w:rsid w:val="00B4141E"/>
    <w:rsid w:val="00B41696"/>
    <w:rsid w:val="00B41CA7"/>
    <w:rsid w:val="00B423C1"/>
    <w:rsid w:val="00B42701"/>
    <w:rsid w:val="00B42805"/>
    <w:rsid w:val="00B42A09"/>
    <w:rsid w:val="00B43CE1"/>
    <w:rsid w:val="00B43DEF"/>
    <w:rsid w:val="00B4427E"/>
    <w:rsid w:val="00B448CE"/>
    <w:rsid w:val="00B44D3B"/>
    <w:rsid w:val="00B4512C"/>
    <w:rsid w:val="00B45B6A"/>
    <w:rsid w:val="00B45FAE"/>
    <w:rsid w:val="00B462E2"/>
    <w:rsid w:val="00B464EE"/>
    <w:rsid w:val="00B468AA"/>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1F9E"/>
    <w:rsid w:val="00B52347"/>
    <w:rsid w:val="00B52821"/>
    <w:rsid w:val="00B52B6E"/>
    <w:rsid w:val="00B53518"/>
    <w:rsid w:val="00B53B8C"/>
    <w:rsid w:val="00B540A9"/>
    <w:rsid w:val="00B54A3F"/>
    <w:rsid w:val="00B55552"/>
    <w:rsid w:val="00B55604"/>
    <w:rsid w:val="00B55A7D"/>
    <w:rsid w:val="00B55B4B"/>
    <w:rsid w:val="00B56832"/>
    <w:rsid w:val="00B572DF"/>
    <w:rsid w:val="00B577A5"/>
    <w:rsid w:val="00B57B6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571B"/>
    <w:rsid w:val="00B65FE9"/>
    <w:rsid w:val="00B66137"/>
    <w:rsid w:val="00B66747"/>
    <w:rsid w:val="00B66B48"/>
    <w:rsid w:val="00B67033"/>
    <w:rsid w:val="00B67B97"/>
    <w:rsid w:val="00B67F5F"/>
    <w:rsid w:val="00B7000A"/>
    <w:rsid w:val="00B70110"/>
    <w:rsid w:val="00B71848"/>
    <w:rsid w:val="00B71936"/>
    <w:rsid w:val="00B71A98"/>
    <w:rsid w:val="00B72608"/>
    <w:rsid w:val="00B73344"/>
    <w:rsid w:val="00B73DB1"/>
    <w:rsid w:val="00B754AC"/>
    <w:rsid w:val="00B756D9"/>
    <w:rsid w:val="00B7690D"/>
    <w:rsid w:val="00B76B2D"/>
    <w:rsid w:val="00B76B7E"/>
    <w:rsid w:val="00B77C17"/>
    <w:rsid w:val="00B77CBB"/>
    <w:rsid w:val="00B80BD5"/>
    <w:rsid w:val="00B80F60"/>
    <w:rsid w:val="00B81841"/>
    <w:rsid w:val="00B81BBE"/>
    <w:rsid w:val="00B8215A"/>
    <w:rsid w:val="00B82370"/>
    <w:rsid w:val="00B8246E"/>
    <w:rsid w:val="00B8291B"/>
    <w:rsid w:val="00B82D59"/>
    <w:rsid w:val="00B83061"/>
    <w:rsid w:val="00B8313C"/>
    <w:rsid w:val="00B8385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AFF"/>
    <w:rsid w:val="00B92C1D"/>
    <w:rsid w:val="00B931E5"/>
    <w:rsid w:val="00B93336"/>
    <w:rsid w:val="00B93387"/>
    <w:rsid w:val="00B934D0"/>
    <w:rsid w:val="00B95C51"/>
    <w:rsid w:val="00B95FF2"/>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689"/>
    <w:rsid w:val="00BA3EC5"/>
    <w:rsid w:val="00BA435C"/>
    <w:rsid w:val="00BA49F3"/>
    <w:rsid w:val="00BA4BAD"/>
    <w:rsid w:val="00BA4F13"/>
    <w:rsid w:val="00BA59B6"/>
    <w:rsid w:val="00BA5A1B"/>
    <w:rsid w:val="00BA5B9A"/>
    <w:rsid w:val="00BA5BCA"/>
    <w:rsid w:val="00BA64B7"/>
    <w:rsid w:val="00BA6AC8"/>
    <w:rsid w:val="00BA7DBA"/>
    <w:rsid w:val="00BA7E32"/>
    <w:rsid w:val="00BB010D"/>
    <w:rsid w:val="00BB0473"/>
    <w:rsid w:val="00BB09C4"/>
    <w:rsid w:val="00BB108D"/>
    <w:rsid w:val="00BB1550"/>
    <w:rsid w:val="00BB17E1"/>
    <w:rsid w:val="00BB1AA1"/>
    <w:rsid w:val="00BB1CB7"/>
    <w:rsid w:val="00BB2AFD"/>
    <w:rsid w:val="00BB352B"/>
    <w:rsid w:val="00BB3D48"/>
    <w:rsid w:val="00BB3EB1"/>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145"/>
    <w:rsid w:val="00BC42F7"/>
    <w:rsid w:val="00BC4DA3"/>
    <w:rsid w:val="00BC5BE1"/>
    <w:rsid w:val="00BC5DAE"/>
    <w:rsid w:val="00BC6105"/>
    <w:rsid w:val="00BC6D71"/>
    <w:rsid w:val="00BC781A"/>
    <w:rsid w:val="00BD0101"/>
    <w:rsid w:val="00BD08DC"/>
    <w:rsid w:val="00BD09BA"/>
    <w:rsid w:val="00BD0A41"/>
    <w:rsid w:val="00BD0BE9"/>
    <w:rsid w:val="00BD0E45"/>
    <w:rsid w:val="00BD19F1"/>
    <w:rsid w:val="00BD1CF6"/>
    <w:rsid w:val="00BD1F0C"/>
    <w:rsid w:val="00BD26AA"/>
    <w:rsid w:val="00BD279D"/>
    <w:rsid w:val="00BD3A8F"/>
    <w:rsid w:val="00BD43D1"/>
    <w:rsid w:val="00BD46F2"/>
    <w:rsid w:val="00BD4B03"/>
    <w:rsid w:val="00BD4ECA"/>
    <w:rsid w:val="00BD52E0"/>
    <w:rsid w:val="00BD58C7"/>
    <w:rsid w:val="00BD5DE9"/>
    <w:rsid w:val="00BD6446"/>
    <w:rsid w:val="00BD6BB8"/>
    <w:rsid w:val="00BD6FF8"/>
    <w:rsid w:val="00BD709A"/>
    <w:rsid w:val="00BD70DE"/>
    <w:rsid w:val="00BD71D8"/>
    <w:rsid w:val="00BD738B"/>
    <w:rsid w:val="00BD795F"/>
    <w:rsid w:val="00BE00B3"/>
    <w:rsid w:val="00BE05E1"/>
    <w:rsid w:val="00BE0F40"/>
    <w:rsid w:val="00BE1353"/>
    <w:rsid w:val="00BE1B13"/>
    <w:rsid w:val="00BE1C86"/>
    <w:rsid w:val="00BE1F43"/>
    <w:rsid w:val="00BE2003"/>
    <w:rsid w:val="00BE2F74"/>
    <w:rsid w:val="00BE37ED"/>
    <w:rsid w:val="00BE39D7"/>
    <w:rsid w:val="00BE3E9C"/>
    <w:rsid w:val="00BE444B"/>
    <w:rsid w:val="00BE4B03"/>
    <w:rsid w:val="00BE4F49"/>
    <w:rsid w:val="00BE504A"/>
    <w:rsid w:val="00BE5825"/>
    <w:rsid w:val="00BE5832"/>
    <w:rsid w:val="00BE63C3"/>
    <w:rsid w:val="00BE6C2D"/>
    <w:rsid w:val="00BE6E47"/>
    <w:rsid w:val="00BE7069"/>
    <w:rsid w:val="00BE7836"/>
    <w:rsid w:val="00BE78C2"/>
    <w:rsid w:val="00BE7A6C"/>
    <w:rsid w:val="00BE7CAA"/>
    <w:rsid w:val="00BF0844"/>
    <w:rsid w:val="00BF0A1C"/>
    <w:rsid w:val="00BF123E"/>
    <w:rsid w:val="00BF17F5"/>
    <w:rsid w:val="00BF2571"/>
    <w:rsid w:val="00BF293E"/>
    <w:rsid w:val="00BF36CD"/>
    <w:rsid w:val="00BF40E5"/>
    <w:rsid w:val="00BF471E"/>
    <w:rsid w:val="00BF4B41"/>
    <w:rsid w:val="00BF4B98"/>
    <w:rsid w:val="00BF4BA2"/>
    <w:rsid w:val="00BF4F69"/>
    <w:rsid w:val="00BF5095"/>
    <w:rsid w:val="00BF511D"/>
    <w:rsid w:val="00BF56BD"/>
    <w:rsid w:val="00BF57E6"/>
    <w:rsid w:val="00BF5D33"/>
    <w:rsid w:val="00BF5FA0"/>
    <w:rsid w:val="00BF63BB"/>
    <w:rsid w:val="00BF6B25"/>
    <w:rsid w:val="00C00950"/>
    <w:rsid w:val="00C009C4"/>
    <w:rsid w:val="00C00E49"/>
    <w:rsid w:val="00C00F38"/>
    <w:rsid w:val="00C0133C"/>
    <w:rsid w:val="00C01AC0"/>
    <w:rsid w:val="00C01F14"/>
    <w:rsid w:val="00C01F61"/>
    <w:rsid w:val="00C022D4"/>
    <w:rsid w:val="00C036DE"/>
    <w:rsid w:val="00C03CB2"/>
    <w:rsid w:val="00C03DD4"/>
    <w:rsid w:val="00C04470"/>
    <w:rsid w:val="00C045EA"/>
    <w:rsid w:val="00C049E7"/>
    <w:rsid w:val="00C051D9"/>
    <w:rsid w:val="00C0520E"/>
    <w:rsid w:val="00C058DA"/>
    <w:rsid w:val="00C05B6D"/>
    <w:rsid w:val="00C05C61"/>
    <w:rsid w:val="00C05DD4"/>
    <w:rsid w:val="00C066A6"/>
    <w:rsid w:val="00C06B2B"/>
    <w:rsid w:val="00C06C0E"/>
    <w:rsid w:val="00C07116"/>
    <w:rsid w:val="00C07200"/>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6E67"/>
    <w:rsid w:val="00C173E8"/>
    <w:rsid w:val="00C1798B"/>
    <w:rsid w:val="00C17E24"/>
    <w:rsid w:val="00C20171"/>
    <w:rsid w:val="00C2018B"/>
    <w:rsid w:val="00C20432"/>
    <w:rsid w:val="00C20F37"/>
    <w:rsid w:val="00C21199"/>
    <w:rsid w:val="00C21441"/>
    <w:rsid w:val="00C228AD"/>
    <w:rsid w:val="00C22A16"/>
    <w:rsid w:val="00C22E96"/>
    <w:rsid w:val="00C234EF"/>
    <w:rsid w:val="00C2357C"/>
    <w:rsid w:val="00C23641"/>
    <w:rsid w:val="00C24342"/>
    <w:rsid w:val="00C24390"/>
    <w:rsid w:val="00C24A33"/>
    <w:rsid w:val="00C24C14"/>
    <w:rsid w:val="00C25BC1"/>
    <w:rsid w:val="00C2606F"/>
    <w:rsid w:val="00C266CF"/>
    <w:rsid w:val="00C26894"/>
    <w:rsid w:val="00C2739B"/>
    <w:rsid w:val="00C275E7"/>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2E"/>
    <w:rsid w:val="00C35FDD"/>
    <w:rsid w:val="00C36067"/>
    <w:rsid w:val="00C3676F"/>
    <w:rsid w:val="00C36E9C"/>
    <w:rsid w:val="00C370A9"/>
    <w:rsid w:val="00C37FC9"/>
    <w:rsid w:val="00C40600"/>
    <w:rsid w:val="00C40B34"/>
    <w:rsid w:val="00C40BF1"/>
    <w:rsid w:val="00C410B9"/>
    <w:rsid w:val="00C416CE"/>
    <w:rsid w:val="00C41990"/>
    <w:rsid w:val="00C41B64"/>
    <w:rsid w:val="00C41DD7"/>
    <w:rsid w:val="00C41F8C"/>
    <w:rsid w:val="00C4205C"/>
    <w:rsid w:val="00C420BA"/>
    <w:rsid w:val="00C420EF"/>
    <w:rsid w:val="00C42C1E"/>
    <w:rsid w:val="00C434DC"/>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B5B"/>
    <w:rsid w:val="00C61E02"/>
    <w:rsid w:val="00C6247D"/>
    <w:rsid w:val="00C624D6"/>
    <w:rsid w:val="00C62AE2"/>
    <w:rsid w:val="00C63313"/>
    <w:rsid w:val="00C6352C"/>
    <w:rsid w:val="00C636CA"/>
    <w:rsid w:val="00C64032"/>
    <w:rsid w:val="00C64392"/>
    <w:rsid w:val="00C65ACB"/>
    <w:rsid w:val="00C666DA"/>
    <w:rsid w:val="00C66FAC"/>
    <w:rsid w:val="00C67299"/>
    <w:rsid w:val="00C67541"/>
    <w:rsid w:val="00C705D4"/>
    <w:rsid w:val="00C7063D"/>
    <w:rsid w:val="00C70E0B"/>
    <w:rsid w:val="00C7194E"/>
    <w:rsid w:val="00C71988"/>
    <w:rsid w:val="00C71B68"/>
    <w:rsid w:val="00C725D1"/>
    <w:rsid w:val="00C7270F"/>
    <w:rsid w:val="00C729C3"/>
    <w:rsid w:val="00C72D91"/>
    <w:rsid w:val="00C73FE7"/>
    <w:rsid w:val="00C74A84"/>
    <w:rsid w:val="00C758F8"/>
    <w:rsid w:val="00C75B8E"/>
    <w:rsid w:val="00C766CB"/>
    <w:rsid w:val="00C77390"/>
    <w:rsid w:val="00C773DE"/>
    <w:rsid w:val="00C77607"/>
    <w:rsid w:val="00C80372"/>
    <w:rsid w:val="00C80EA9"/>
    <w:rsid w:val="00C80F3E"/>
    <w:rsid w:val="00C8101A"/>
    <w:rsid w:val="00C818BA"/>
    <w:rsid w:val="00C8229E"/>
    <w:rsid w:val="00C829D2"/>
    <w:rsid w:val="00C82A9C"/>
    <w:rsid w:val="00C82FD6"/>
    <w:rsid w:val="00C832EE"/>
    <w:rsid w:val="00C833B1"/>
    <w:rsid w:val="00C83454"/>
    <w:rsid w:val="00C839BA"/>
    <w:rsid w:val="00C841A4"/>
    <w:rsid w:val="00C8456B"/>
    <w:rsid w:val="00C8485F"/>
    <w:rsid w:val="00C84B1D"/>
    <w:rsid w:val="00C84DEA"/>
    <w:rsid w:val="00C8535E"/>
    <w:rsid w:val="00C85552"/>
    <w:rsid w:val="00C856F5"/>
    <w:rsid w:val="00C85D61"/>
    <w:rsid w:val="00C85DC1"/>
    <w:rsid w:val="00C85F02"/>
    <w:rsid w:val="00C85F44"/>
    <w:rsid w:val="00C87257"/>
    <w:rsid w:val="00C87683"/>
    <w:rsid w:val="00C903FA"/>
    <w:rsid w:val="00C907BC"/>
    <w:rsid w:val="00C90BAC"/>
    <w:rsid w:val="00C9109D"/>
    <w:rsid w:val="00C91204"/>
    <w:rsid w:val="00C914D4"/>
    <w:rsid w:val="00C92775"/>
    <w:rsid w:val="00C9277C"/>
    <w:rsid w:val="00C928F1"/>
    <w:rsid w:val="00C933D3"/>
    <w:rsid w:val="00C93588"/>
    <w:rsid w:val="00C936F5"/>
    <w:rsid w:val="00C9397E"/>
    <w:rsid w:val="00C93B8E"/>
    <w:rsid w:val="00C9412C"/>
    <w:rsid w:val="00C941E5"/>
    <w:rsid w:val="00C95688"/>
    <w:rsid w:val="00C958FF"/>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9F"/>
    <w:rsid w:val="00CA11D6"/>
    <w:rsid w:val="00CA1444"/>
    <w:rsid w:val="00CA16D1"/>
    <w:rsid w:val="00CA1B8C"/>
    <w:rsid w:val="00CA212F"/>
    <w:rsid w:val="00CA2A25"/>
    <w:rsid w:val="00CA2BCF"/>
    <w:rsid w:val="00CA302D"/>
    <w:rsid w:val="00CA3298"/>
    <w:rsid w:val="00CA3950"/>
    <w:rsid w:val="00CA3CDB"/>
    <w:rsid w:val="00CA3E22"/>
    <w:rsid w:val="00CA421E"/>
    <w:rsid w:val="00CA4FC7"/>
    <w:rsid w:val="00CA6114"/>
    <w:rsid w:val="00CA785F"/>
    <w:rsid w:val="00CB0247"/>
    <w:rsid w:val="00CB0A19"/>
    <w:rsid w:val="00CB186D"/>
    <w:rsid w:val="00CB1ABA"/>
    <w:rsid w:val="00CB1AFF"/>
    <w:rsid w:val="00CB1FDE"/>
    <w:rsid w:val="00CB220C"/>
    <w:rsid w:val="00CB254D"/>
    <w:rsid w:val="00CB2D78"/>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91D"/>
    <w:rsid w:val="00CC3DC5"/>
    <w:rsid w:val="00CC42BE"/>
    <w:rsid w:val="00CC476F"/>
    <w:rsid w:val="00CC5026"/>
    <w:rsid w:val="00CC531E"/>
    <w:rsid w:val="00CC72AC"/>
    <w:rsid w:val="00CC761C"/>
    <w:rsid w:val="00CC7F7A"/>
    <w:rsid w:val="00CD0105"/>
    <w:rsid w:val="00CD1BD4"/>
    <w:rsid w:val="00CD22F8"/>
    <w:rsid w:val="00CD24C5"/>
    <w:rsid w:val="00CD2792"/>
    <w:rsid w:val="00CD30B4"/>
    <w:rsid w:val="00CD3D4C"/>
    <w:rsid w:val="00CD4AB3"/>
    <w:rsid w:val="00CD4EBC"/>
    <w:rsid w:val="00CD4FEF"/>
    <w:rsid w:val="00CD51CC"/>
    <w:rsid w:val="00CD5417"/>
    <w:rsid w:val="00CD5878"/>
    <w:rsid w:val="00CD5F2E"/>
    <w:rsid w:val="00CD6013"/>
    <w:rsid w:val="00CD670C"/>
    <w:rsid w:val="00CD685D"/>
    <w:rsid w:val="00CD69B1"/>
    <w:rsid w:val="00CD6EDB"/>
    <w:rsid w:val="00CD6F5E"/>
    <w:rsid w:val="00CD7203"/>
    <w:rsid w:val="00CD72E2"/>
    <w:rsid w:val="00CD775E"/>
    <w:rsid w:val="00CD7A2B"/>
    <w:rsid w:val="00CD7BA2"/>
    <w:rsid w:val="00CE03CD"/>
    <w:rsid w:val="00CE09B2"/>
    <w:rsid w:val="00CE0BAE"/>
    <w:rsid w:val="00CE14F1"/>
    <w:rsid w:val="00CE1804"/>
    <w:rsid w:val="00CE18C7"/>
    <w:rsid w:val="00CE202A"/>
    <w:rsid w:val="00CE240C"/>
    <w:rsid w:val="00CE247E"/>
    <w:rsid w:val="00CE289E"/>
    <w:rsid w:val="00CE29A4"/>
    <w:rsid w:val="00CE3489"/>
    <w:rsid w:val="00CE392F"/>
    <w:rsid w:val="00CE3D97"/>
    <w:rsid w:val="00CE5455"/>
    <w:rsid w:val="00CE547D"/>
    <w:rsid w:val="00CE54D0"/>
    <w:rsid w:val="00CE563E"/>
    <w:rsid w:val="00CE564A"/>
    <w:rsid w:val="00CE5671"/>
    <w:rsid w:val="00CE5BF6"/>
    <w:rsid w:val="00CE600A"/>
    <w:rsid w:val="00CE6824"/>
    <w:rsid w:val="00CE7296"/>
    <w:rsid w:val="00CE77B6"/>
    <w:rsid w:val="00CF1291"/>
    <w:rsid w:val="00CF14A3"/>
    <w:rsid w:val="00CF16EE"/>
    <w:rsid w:val="00CF190D"/>
    <w:rsid w:val="00CF1BBA"/>
    <w:rsid w:val="00CF22DB"/>
    <w:rsid w:val="00CF3434"/>
    <w:rsid w:val="00CF3614"/>
    <w:rsid w:val="00CF3A62"/>
    <w:rsid w:val="00CF42B9"/>
    <w:rsid w:val="00CF4BAC"/>
    <w:rsid w:val="00CF4CFF"/>
    <w:rsid w:val="00CF5849"/>
    <w:rsid w:val="00CF58A4"/>
    <w:rsid w:val="00CF5E33"/>
    <w:rsid w:val="00CF5F41"/>
    <w:rsid w:val="00CF5FB3"/>
    <w:rsid w:val="00CF659B"/>
    <w:rsid w:val="00CF6624"/>
    <w:rsid w:val="00CF6C96"/>
    <w:rsid w:val="00CF6CDA"/>
    <w:rsid w:val="00CF7CFC"/>
    <w:rsid w:val="00D004D6"/>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4C"/>
    <w:rsid w:val="00D04CDF"/>
    <w:rsid w:val="00D04FBE"/>
    <w:rsid w:val="00D0554E"/>
    <w:rsid w:val="00D05842"/>
    <w:rsid w:val="00D05F4E"/>
    <w:rsid w:val="00D0681E"/>
    <w:rsid w:val="00D0719D"/>
    <w:rsid w:val="00D100EA"/>
    <w:rsid w:val="00D112A0"/>
    <w:rsid w:val="00D1142F"/>
    <w:rsid w:val="00D119BA"/>
    <w:rsid w:val="00D11C2A"/>
    <w:rsid w:val="00D11DD8"/>
    <w:rsid w:val="00D11F0B"/>
    <w:rsid w:val="00D12014"/>
    <w:rsid w:val="00D12E34"/>
    <w:rsid w:val="00D12FC4"/>
    <w:rsid w:val="00D1341F"/>
    <w:rsid w:val="00D13438"/>
    <w:rsid w:val="00D1350B"/>
    <w:rsid w:val="00D1412A"/>
    <w:rsid w:val="00D142B8"/>
    <w:rsid w:val="00D146E9"/>
    <w:rsid w:val="00D14DB9"/>
    <w:rsid w:val="00D14DCE"/>
    <w:rsid w:val="00D15235"/>
    <w:rsid w:val="00D159BD"/>
    <w:rsid w:val="00D15EA9"/>
    <w:rsid w:val="00D16A51"/>
    <w:rsid w:val="00D16ECD"/>
    <w:rsid w:val="00D1734F"/>
    <w:rsid w:val="00D17690"/>
    <w:rsid w:val="00D177F8"/>
    <w:rsid w:val="00D17940"/>
    <w:rsid w:val="00D17FDA"/>
    <w:rsid w:val="00D200A3"/>
    <w:rsid w:val="00D20CA5"/>
    <w:rsid w:val="00D20CB7"/>
    <w:rsid w:val="00D211D9"/>
    <w:rsid w:val="00D21698"/>
    <w:rsid w:val="00D21DD0"/>
    <w:rsid w:val="00D22B93"/>
    <w:rsid w:val="00D22EEE"/>
    <w:rsid w:val="00D22F85"/>
    <w:rsid w:val="00D23519"/>
    <w:rsid w:val="00D23A9C"/>
    <w:rsid w:val="00D2452D"/>
    <w:rsid w:val="00D247DE"/>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3D20"/>
    <w:rsid w:val="00D34616"/>
    <w:rsid w:val="00D353FB"/>
    <w:rsid w:val="00D3576A"/>
    <w:rsid w:val="00D36030"/>
    <w:rsid w:val="00D361FB"/>
    <w:rsid w:val="00D36294"/>
    <w:rsid w:val="00D368C0"/>
    <w:rsid w:val="00D37406"/>
    <w:rsid w:val="00D37F23"/>
    <w:rsid w:val="00D400B6"/>
    <w:rsid w:val="00D40878"/>
    <w:rsid w:val="00D410BB"/>
    <w:rsid w:val="00D41801"/>
    <w:rsid w:val="00D41E6A"/>
    <w:rsid w:val="00D42015"/>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C79"/>
    <w:rsid w:val="00D51E30"/>
    <w:rsid w:val="00D51FE6"/>
    <w:rsid w:val="00D52003"/>
    <w:rsid w:val="00D529F9"/>
    <w:rsid w:val="00D54329"/>
    <w:rsid w:val="00D549B1"/>
    <w:rsid w:val="00D54EDB"/>
    <w:rsid w:val="00D54F57"/>
    <w:rsid w:val="00D5511D"/>
    <w:rsid w:val="00D553AA"/>
    <w:rsid w:val="00D553C8"/>
    <w:rsid w:val="00D5568C"/>
    <w:rsid w:val="00D55E90"/>
    <w:rsid w:val="00D5625E"/>
    <w:rsid w:val="00D605FA"/>
    <w:rsid w:val="00D6161D"/>
    <w:rsid w:val="00D616EB"/>
    <w:rsid w:val="00D62079"/>
    <w:rsid w:val="00D621BF"/>
    <w:rsid w:val="00D622B0"/>
    <w:rsid w:val="00D622FB"/>
    <w:rsid w:val="00D62545"/>
    <w:rsid w:val="00D625A4"/>
    <w:rsid w:val="00D62CC0"/>
    <w:rsid w:val="00D62FF7"/>
    <w:rsid w:val="00D63091"/>
    <w:rsid w:val="00D6346F"/>
    <w:rsid w:val="00D63B9D"/>
    <w:rsid w:val="00D642A6"/>
    <w:rsid w:val="00D6499A"/>
    <w:rsid w:val="00D65FF0"/>
    <w:rsid w:val="00D6617A"/>
    <w:rsid w:val="00D6696E"/>
    <w:rsid w:val="00D67632"/>
    <w:rsid w:val="00D706EC"/>
    <w:rsid w:val="00D707AB"/>
    <w:rsid w:val="00D7097B"/>
    <w:rsid w:val="00D70C81"/>
    <w:rsid w:val="00D70E09"/>
    <w:rsid w:val="00D717D5"/>
    <w:rsid w:val="00D72272"/>
    <w:rsid w:val="00D726F0"/>
    <w:rsid w:val="00D72F7D"/>
    <w:rsid w:val="00D732AA"/>
    <w:rsid w:val="00D73808"/>
    <w:rsid w:val="00D73BEE"/>
    <w:rsid w:val="00D74756"/>
    <w:rsid w:val="00D747E5"/>
    <w:rsid w:val="00D74DC2"/>
    <w:rsid w:val="00D74E3C"/>
    <w:rsid w:val="00D74EE9"/>
    <w:rsid w:val="00D74FC0"/>
    <w:rsid w:val="00D75E9D"/>
    <w:rsid w:val="00D75F40"/>
    <w:rsid w:val="00D77105"/>
    <w:rsid w:val="00D77586"/>
    <w:rsid w:val="00D7765E"/>
    <w:rsid w:val="00D77E74"/>
    <w:rsid w:val="00D77F03"/>
    <w:rsid w:val="00D77FB9"/>
    <w:rsid w:val="00D805CA"/>
    <w:rsid w:val="00D80AF4"/>
    <w:rsid w:val="00D80B4B"/>
    <w:rsid w:val="00D80C5F"/>
    <w:rsid w:val="00D80CCA"/>
    <w:rsid w:val="00D813E5"/>
    <w:rsid w:val="00D814E8"/>
    <w:rsid w:val="00D81932"/>
    <w:rsid w:val="00D819B0"/>
    <w:rsid w:val="00D819D2"/>
    <w:rsid w:val="00D81D39"/>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6F1B"/>
    <w:rsid w:val="00D87860"/>
    <w:rsid w:val="00D87B06"/>
    <w:rsid w:val="00D87F4C"/>
    <w:rsid w:val="00D90112"/>
    <w:rsid w:val="00D902DD"/>
    <w:rsid w:val="00D90461"/>
    <w:rsid w:val="00D909CA"/>
    <w:rsid w:val="00D909E8"/>
    <w:rsid w:val="00D9116C"/>
    <w:rsid w:val="00D91475"/>
    <w:rsid w:val="00D91EDF"/>
    <w:rsid w:val="00D92A7E"/>
    <w:rsid w:val="00D92E93"/>
    <w:rsid w:val="00D93822"/>
    <w:rsid w:val="00D93B05"/>
    <w:rsid w:val="00D93EF7"/>
    <w:rsid w:val="00D94EE5"/>
    <w:rsid w:val="00D9525E"/>
    <w:rsid w:val="00D9539B"/>
    <w:rsid w:val="00D96339"/>
    <w:rsid w:val="00D96763"/>
    <w:rsid w:val="00D96E46"/>
    <w:rsid w:val="00D9759B"/>
    <w:rsid w:val="00D977A1"/>
    <w:rsid w:val="00D979E9"/>
    <w:rsid w:val="00D97FB7"/>
    <w:rsid w:val="00DA05FD"/>
    <w:rsid w:val="00DA1CCC"/>
    <w:rsid w:val="00DA1CFA"/>
    <w:rsid w:val="00DA2446"/>
    <w:rsid w:val="00DA32D5"/>
    <w:rsid w:val="00DA3FE2"/>
    <w:rsid w:val="00DA45A5"/>
    <w:rsid w:val="00DA4C1E"/>
    <w:rsid w:val="00DA5562"/>
    <w:rsid w:val="00DA67B9"/>
    <w:rsid w:val="00DA723B"/>
    <w:rsid w:val="00DA72E7"/>
    <w:rsid w:val="00DA763D"/>
    <w:rsid w:val="00DA7C66"/>
    <w:rsid w:val="00DA7EB3"/>
    <w:rsid w:val="00DA7F17"/>
    <w:rsid w:val="00DB0117"/>
    <w:rsid w:val="00DB024E"/>
    <w:rsid w:val="00DB07CF"/>
    <w:rsid w:val="00DB0AAF"/>
    <w:rsid w:val="00DB0AE6"/>
    <w:rsid w:val="00DB0D64"/>
    <w:rsid w:val="00DB1066"/>
    <w:rsid w:val="00DB146C"/>
    <w:rsid w:val="00DB1D4D"/>
    <w:rsid w:val="00DB2192"/>
    <w:rsid w:val="00DB28AD"/>
    <w:rsid w:val="00DB2BEB"/>
    <w:rsid w:val="00DB2D16"/>
    <w:rsid w:val="00DB2D68"/>
    <w:rsid w:val="00DB3139"/>
    <w:rsid w:val="00DB3CF2"/>
    <w:rsid w:val="00DB435E"/>
    <w:rsid w:val="00DB439E"/>
    <w:rsid w:val="00DB4430"/>
    <w:rsid w:val="00DB467F"/>
    <w:rsid w:val="00DB4E3C"/>
    <w:rsid w:val="00DB4E58"/>
    <w:rsid w:val="00DB5456"/>
    <w:rsid w:val="00DB5554"/>
    <w:rsid w:val="00DB5B6C"/>
    <w:rsid w:val="00DB5E80"/>
    <w:rsid w:val="00DB6664"/>
    <w:rsid w:val="00DB67D3"/>
    <w:rsid w:val="00DB6BF3"/>
    <w:rsid w:val="00DB6DCC"/>
    <w:rsid w:val="00DB70BF"/>
    <w:rsid w:val="00DC020E"/>
    <w:rsid w:val="00DC0DF1"/>
    <w:rsid w:val="00DC0EF1"/>
    <w:rsid w:val="00DC152B"/>
    <w:rsid w:val="00DC1F73"/>
    <w:rsid w:val="00DC2138"/>
    <w:rsid w:val="00DC2B2B"/>
    <w:rsid w:val="00DC2D4F"/>
    <w:rsid w:val="00DC30BA"/>
    <w:rsid w:val="00DC334C"/>
    <w:rsid w:val="00DC35EC"/>
    <w:rsid w:val="00DC3605"/>
    <w:rsid w:val="00DC380D"/>
    <w:rsid w:val="00DC42EF"/>
    <w:rsid w:val="00DC49FA"/>
    <w:rsid w:val="00DC4A61"/>
    <w:rsid w:val="00DC4B09"/>
    <w:rsid w:val="00DC4C76"/>
    <w:rsid w:val="00DC5476"/>
    <w:rsid w:val="00DC5747"/>
    <w:rsid w:val="00DC57B3"/>
    <w:rsid w:val="00DC5FEE"/>
    <w:rsid w:val="00DC6451"/>
    <w:rsid w:val="00DC657E"/>
    <w:rsid w:val="00DC6CA6"/>
    <w:rsid w:val="00DC6D7E"/>
    <w:rsid w:val="00DC703A"/>
    <w:rsid w:val="00DC7134"/>
    <w:rsid w:val="00DC7904"/>
    <w:rsid w:val="00DD06FF"/>
    <w:rsid w:val="00DD0AEC"/>
    <w:rsid w:val="00DD0BA1"/>
    <w:rsid w:val="00DD0C11"/>
    <w:rsid w:val="00DD17E4"/>
    <w:rsid w:val="00DD1B27"/>
    <w:rsid w:val="00DD1BE4"/>
    <w:rsid w:val="00DD1CA9"/>
    <w:rsid w:val="00DD1E3E"/>
    <w:rsid w:val="00DD2008"/>
    <w:rsid w:val="00DD20AB"/>
    <w:rsid w:val="00DD283A"/>
    <w:rsid w:val="00DD2991"/>
    <w:rsid w:val="00DD2BEF"/>
    <w:rsid w:val="00DD3063"/>
    <w:rsid w:val="00DD334F"/>
    <w:rsid w:val="00DD3403"/>
    <w:rsid w:val="00DD35ED"/>
    <w:rsid w:val="00DD366A"/>
    <w:rsid w:val="00DD4205"/>
    <w:rsid w:val="00DD4B49"/>
    <w:rsid w:val="00DD4E17"/>
    <w:rsid w:val="00DD51B4"/>
    <w:rsid w:val="00DD5365"/>
    <w:rsid w:val="00DD54FA"/>
    <w:rsid w:val="00DD55ED"/>
    <w:rsid w:val="00DD5B2D"/>
    <w:rsid w:val="00DD5F48"/>
    <w:rsid w:val="00DD60B7"/>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6D1"/>
    <w:rsid w:val="00DE5939"/>
    <w:rsid w:val="00DE5BF3"/>
    <w:rsid w:val="00DE5C41"/>
    <w:rsid w:val="00DE623D"/>
    <w:rsid w:val="00DE65DB"/>
    <w:rsid w:val="00DE73D0"/>
    <w:rsid w:val="00DE7870"/>
    <w:rsid w:val="00DE7ED8"/>
    <w:rsid w:val="00DF08ED"/>
    <w:rsid w:val="00DF09AC"/>
    <w:rsid w:val="00DF18F5"/>
    <w:rsid w:val="00DF19D2"/>
    <w:rsid w:val="00DF1AE3"/>
    <w:rsid w:val="00DF1BD4"/>
    <w:rsid w:val="00DF1D5A"/>
    <w:rsid w:val="00DF1DDA"/>
    <w:rsid w:val="00DF1FDE"/>
    <w:rsid w:val="00DF22C0"/>
    <w:rsid w:val="00DF29B6"/>
    <w:rsid w:val="00DF33B2"/>
    <w:rsid w:val="00DF3C57"/>
    <w:rsid w:val="00DF490B"/>
    <w:rsid w:val="00DF4B66"/>
    <w:rsid w:val="00DF52C9"/>
    <w:rsid w:val="00DF559E"/>
    <w:rsid w:val="00DF5728"/>
    <w:rsid w:val="00DF580D"/>
    <w:rsid w:val="00DF5A01"/>
    <w:rsid w:val="00DF65AA"/>
    <w:rsid w:val="00DF69D8"/>
    <w:rsid w:val="00DF6F77"/>
    <w:rsid w:val="00DF70C5"/>
    <w:rsid w:val="00DF71E2"/>
    <w:rsid w:val="00DF7B18"/>
    <w:rsid w:val="00DF7B60"/>
    <w:rsid w:val="00DF7C9F"/>
    <w:rsid w:val="00DF7EBC"/>
    <w:rsid w:val="00E0059E"/>
    <w:rsid w:val="00E00869"/>
    <w:rsid w:val="00E0093D"/>
    <w:rsid w:val="00E00C85"/>
    <w:rsid w:val="00E00C8B"/>
    <w:rsid w:val="00E00C8C"/>
    <w:rsid w:val="00E00F54"/>
    <w:rsid w:val="00E01545"/>
    <w:rsid w:val="00E02279"/>
    <w:rsid w:val="00E024E7"/>
    <w:rsid w:val="00E02578"/>
    <w:rsid w:val="00E02D7E"/>
    <w:rsid w:val="00E04671"/>
    <w:rsid w:val="00E04E7F"/>
    <w:rsid w:val="00E04F23"/>
    <w:rsid w:val="00E05247"/>
    <w:rsid w:val="00E05276"/>
    <w:rsid w:val="00E057A3"/>
    <w:rsid w:val="00E05C2B"/>
    <w:rsid w:val="00E05D46"/>
    <w:rsid w:val="00E06062"/>
    <w:rsid w:val="00E063CF"/>
    <w:rsid w:val="00E0689A"/>
    <w:rsid w:val="00E06E9E"/>
    <w:rsid w:val="00E07606"/>
    <w:rsid w:val="00E07EC2"/>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170"/>
    <w:rsid w:val="00E17D23"/>
    <w:rsid w:val="00E20926"/>
    <w:rsid w:val="00E22033"/>
    <w:rsid w:val="00E220AF"/>
    <w:rsid w:val="00E22563"/>
    <w:rsid w:val="00E22611"/>
    <w:rsid w:val="00E22781"/>
    <w:rsid w:val="00E22983"/>
    <w:rsid w:val="00E22F50"/>
    <w:rsid w:val="00E23074"/>
    <w:rsid w:val="00E23B25"/>
    <w:rsid w:val="00E241AF"/>
    <w:rsid w:val="00E2471D"/>
    <w:rsid w:val="00E2498F"/>
    <w:rsid w:val="00E258E1"/>
    <w:rsid w:val="00E2616C"/>
    <w:rsid w:val="00E261FE"/>
    <w:rsid w:val="00E26422"/>
    <w:rsid w:val="00E26D76"/>
    <w:rsid w:val="00E26F1A"/>
    <w:rsid w:val="00E2781F"/>
    <w:rsid w:val="00E27FF6"/>
    <w:rsid w:val="00E3050A"/>
    <w:rsid w:val="00E31307"/>
    <w:rsid w:val="00E315AB"/>
    <w:rsid w:val="00E31C6C"/>
    <w:rsid w:val="00E31E1F"/>
    <w:rsid w:val="00E31FD6"/>
    <w:rsid w:val="00E3227B"/>
    <w:rsid w:val="00E3244B"/>
    <w:rsid w:val="00E32A4F"/>
    <w:rsid w:val="00E32D40"/>
    <w:rsid w:val="00E332C7"/>
    <w:rsid w:val="00E33314"/>
    <w:rsid w:val="00E33EC5"/>
    <w:rsid w:val="00E33FC5"/>
    <w:rsid w:val="00E34084"/>
    <w:rsid w:val="00E3431D"/>
    <w:rsid w:val="00E344C5"/>
    <w:rsid w:val="00E346B9"/>
    <w:rsid w:val="00E349A7"/>
    <w:rsid w:val="00E34E5A"/>
    <w:rsid w:val="00E35295"/>
    <w:rsid w:val="00E36C2B"/>
    <w:rsid w:val="00E370AC"/>
    <w:rsid w:val="00E37429"/>
    <w:rsid w:val="00E3772C"/>
    <w:rsid w:val="00E377A6"/>
    <w:rsid w:val="00E37AB7"/>
    <w:rsid w:val="00E400C9"/>
    <w:rsid w:val="00E400FB"/>
    <w:rsid w:val="00E40469"/>
    <w:rsid w:val="00E40865"/>
    <w:rsid w:val="00E40961"/>
    <w:rsid w:val="00E40AFD"/>
    <w:rsid w:val="00E41214"/>
    <w:rsid w:val="00E41398"/>
    <w:rsid w:val="00E4193A"/>
    <w:rsid w:val="00E41A81"/>
    <w:rsid w:val="00E4216A"/>
    <w:rsid w:val="00E423AD"/>
    <w:rsid w:val="00E423D1"/>
    <w:rsid w:val="00E425B9"/>
    <w:rsid w:val="00E42676"/>
    <w:rsid w:val="00E42CBA"/>
    <w:rsid w:val="00E437C8"/>
    <w:rsid w:val="00E43F01"/>
    <w:rsid w:val="00E443C9"/>
    <w:rsid w:val="00E443F6"/>
    <w:rsid w:val="00E44855"/>
    <w:rsid w:val="00E45038"/>
    <w:rsid w:val="00E45186"/>
    <w:rsid w:val="00E45191"/>
    <w:rsid w:val="00E451E5"/>
    <w:rsid w:val="00E46815"/>
    <w:rsid w:val="00E46E0B"/>
    <w:rsid w:val="00E50B7E"/>
    <w:rsid w:val="00E50C3D"/>
    <w:rsid w:val="00E50C68"/>
    <w:rsid w:val="00E50F1C"/>
    <w:rsid w:val="00E511F6"/>
    <w:rsid w:val="00E51317"/>
    <w:rsid w:val="00E51605"/>
    <w:rsid w:val="00E531A4"/>
    <w:rsid w:val="00E54F5C"/>
    <w:rsid w:val="00E553B3"/>
    <w:rsid w:val="00E555E0"/>
    <w:rsid w:val="00E56152"/>
    <w:rsid w:val="00E56166"/>
    <w:rsid w:val="00E563DA"/>
    <w:rsid w:val="00E56862"/>
    <w:rsid w:val="00E56EAC"/>
    <w:rsid w:val="00E57A5B"/>
    <w:rsid w:val="00E57AE1"/>
    <w:rsid w:val="00E601C3"/>
    <w:rsid w:val="00E60614"/>
    <w:rsid w:val="00E60A89"/>
    <w:rsid w:val="00E60F3F"/>
    <w:rsid w:val="00E618B3"/>
    <w:rsid w:val="00E61A80"/>
    <w:rsid w:val="00E61F03"/>
    <w:rsid w:val="00E62DD4"/>
    <w:rsid w:val="00E63140"/>
    <w:rsid w:val="00E63334"/>
    <w:rsid w:val="00E63864"/>
    <w:rsid w:val="00E638E3"/>
    <w:rsid w:val="00E63C2E"/>
    <w:rsid w:val="00E6401B"/>
    <w:rsid w:val="00E64132"/>
    <w:rsid w:val="00E64709"/>
    <w:rsid w:val="00E64F17"/>
    <w:rsid w:val="00E6532C"/>
    <w:rsid w:val="00E65531"/>
    <w:rsid w:val="00E65BEF"/>
    <w:rsid w:val="00E65EF9"/>
    <w:rsid w:val="00E66139"/>
    <w:rsid w:val="00E666B8"/>
    <w:rsid w:val="00E66BD2"/>
    <w:rsid w:val="00E671D5"/>
    <w:rsid w:val="00E67A2C"/>
    <w:rsid w:val="00E70014"/>
    <w:rsid w:val="00E709FF"/>
    <w:rsid w:val="00E723CF"/>
    <w:rsid w:val="00E72825"/>
    <w:rsid w:val="00E7286D"/>
    <w:rsid w:val="00E729AB"/>
    <w:rsid w:val="00E72C3B"/>
    <w:rsid w:val="00E72DCA"/>
    <w:rsid w:val="00E7346C"/>
    <w:rsid w:val="00E735BE"/>
    <w:rsid w:val="00E73711"/>
    <w:rsid w:val="00E73E3F"/>
    <w:rsid w:val="00E74417"/>
    <w:rsid w:val="00E746A5"/>
    <w:rsid w:val="00E7478F"/>
    <w:rsid w:val="00E761E5"/>
    <w:rsid w:val="00E7621B"/>
    <w:rsid w:val="00E764C9"/>
    <w:rsid w:val="00E76825"/>
    <w:rsid w:val="00E76A8D"/>
    <w:rsid w:val="00E76BBC"/>
    <w:rsid w:val="00E772F6"/>
    <w:rsid w:val="00E773CC"/>
    <w:rsid w:val="00E778D4"/>
    <w:rsid w:val="00E779BD"/>
    <w:rsid w:val="00E77BB4"/>
    <w:rsid w:val="00E800C3"/>
    <w:rsid w:val="00E80376"/>
    <w:rsid w:val="00E8050D"/>
    <w:rsid w:val="00E8065D"/>
    <w:rsid w:val="00E80726"/>
    <w:rsid w:val="00E8254D"/>
    <w:rsid w:val="00E82A0C"/>
    <w:rsid w:val="00E8329B"/>
    <w:rsid w:val="00E8373D"/>
    <w:rsid w:val="00E83D9A"/>
    <w:rsid w:val="00E84107"/>
    <w:rsid w:val="00E84426"/>
    <w:rsid w:val="00E848CA"/>
    <w:rsid w:val="00E84E31"/>
    <w:rsid w:val="00E8575A"/>
    <w:rsid w:val="00E85D29"/>
    <w:rsid w:val="00E86016"/>
    <w:rsid w:val="00E862C5"/>
    <w:rsid w:val="00E8659D"/>
    <w:rsid w:val="00E86B9F"/>
    <w:rsid w:val="00E87015"/>
    <w:rsid w:val="00E87804"/>
    <w:rsid w:val="00E9018C"/>
    <w:rsid w:val="00E9072B"/>
    <w:rsid w:val="00E909F5"/>
    <w:rsid w:val="00E91703"/>
    <w:rsid w:val="00E91ADA"/>
    <w:rsid w:val="00E91EE7"/>
    <w:rsid w:val="00E9439D"/>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4DA1"/>
    <w:rsid w:val="00EA541F"/>
    <w:rsid w:val="00EA5558"/>
    <w:rsid w:val="00EA59B1"/>
    <w:rsid w:val="00EA62E8"/>
    <w:rsid w:val="00EA6F4C"/>
    <w:rsid w:val="00EA71E9"/>
    <w:rsid w:val="00EA76A5"/>
    <w:rsid w:val="00EA7996"/>
    <w:rsid w:val="00EB0100"/>
    <w:rsid w:val="00EB07B4"/>
    <w:rsid w:val="00EB0DC8"/>
    <w:rsid w:val="00EB1386"/>
    <w:rsid w:val="00EB187B"/>
    <w:rsid w:val="00EB29D7"/>
    <w:rsid w:val="00EB2E70"/>
    <w:rsid w:val="00EB33BC"/>
    <w:rsid w:val="00EB44CC"/>
    <w:rsid w:val="00EB4CC5"/>
    <w:rsid w:val="00EB5096"/>
    <w:rsid w:val="00EB5A4E"/>
    <w:rsid w:val="00EB6352"/>
    <w:rsid w:val="00EB642A"/>
    <w:rsid w:val="00EB6531"/>
    <w:rsid w:val="00EB69E8"/>
    <w:rsid w:val="00EB6ED8"/>
    <w:rsid w:val="00EB7121"/>
    <w:rsid w:val="00EB7703"/>
    <w:rsid w:val="00EB7744"/>
    <w:rsid w:val="00EB78C6"/>
    <w:rsid w:val="00EB7F48"/>
    <w:rsid w:val="00EC01C7"/>
    <w:rsid w:val="00EC04B9"/>
    <w:rsid w:val="00EC0564"/>
    <w:rsid w:val="00EC099D"/>
    <w:rsid w:val="00EC0E56"/>
    <w:rsid w:val="00EC1FEE"/>
    <w:rsid w:val="00EC23DC"/>
    <w:rsid w:val="00EC2D83"/>
    <w:rsid w:val="00EC2EE7"/>
    <w:rsid w:val="00EC3421"/>
    <w:rsid w:val="00EC355A"/>
    <w:rsid w:val="00EC3DB9"/>
    <w:rsid w:val="00EC452D"/>
    <w:rsid w:val="00EC4553"/>
    <w:rsid w:val="00EC4BBB"/>
    <w:rsid w:val="00EC55BE"/>
    <w:rsid w:val="00EC5691"/>
    <w:rsid w:val="00EC5BD6"/>
    <w:rsid w:val="00EC5EEA"/>
    <w:rsid w:val="00EC6588"/>
    <w:rsid w:val="00EC67C1"/>
    <w:rsid w:val="00EC6D71"/>
    <w:rsid w:val="00EC6FD8"/>
    <w:rsid w:val="00ED099F"/>
    <w:rsid w:val="00ED0CC0"/>
    <w:rsid w:val="00ED162C"/>
    <w:rsid w:val="00ED1B1A"/>
    <w:rsid w:val="00ED272C"/>
    <w:rsid w:val="00ED29C6"/>
    <w:rsid w:val="00ED2D35"/>
    <w:rsid w:val="00ED2DDF"/>
    <w:rsid w:val="00ED2FD4"/>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75D"/>
    <w:rsid w:val="00EE7D7C"/>
    <w:rsid w:val="00EF0422"/>
    <w:rsid w:val="00EF0784"/>
    <w:rsid w:val="00EF08EE"/>
    <w:rsid w:val="00EF0B64"/>
    <w:rsid w:val="00EF13CE"/>
    <w:rsid w:val="00EF160F"/>
    <w:rsid w:val="00EF1BE4"/>
    <w:rsid w:val="00EF24C0"/>
    <w:rsid w:val="00EF2537"/>
    <w:rsid w:val="00EF2945"/>
    <w:rsid w:val="00EF2EEF"/>
    <w:rsid w:val="00EF2FFE"/>
    <w:rsid w:val="00EF37F6"/>
    <w:rsid w:val="00EF3857"/>
    <w:rsid w:val="00EF39FD"/>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0A5"/>
    <w:rsid w:val="00F0317E"/>
    <w:rsid w:val="00F045C9"/>
    <w:rsid w:val="00F04B71"/>
    <w:rsid w:val="00F05103"/>
    <w:rsid w:val="00F05C41"/>
    <w:rsid w:val="00F067CD"/>
    <w:rsid w:val="00F0692C"/>
    <w:rsid w:val="00F06A3C"/>
    <w:rsid w:val="00F06B86"/>
    <w:rsid w:val="00F06BB5"/>
    <w:rsid w:val="00F06E92"/>
    <w:rsid w:val="00F07622"/>
    <w:rsid w:val="00F07A72"/>
    <w:rsid w:val="00F07D3E"/>
    <w:rsid w:val="00F107A6"/>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448"/>
    <w:rsid w:val="00F226A8"/>
    <w:rsid w:val="00F23367"/>
    <w:rsid w:val="00F23714"/>
    <w:rsid w:val="00F238FE"/>
    <w:rsid w:val="00F23B69"/>
    <w:rsid w:val="00F23E5D"/>
    <w:rsid w:val="00F23F70"/>
    <w:rsid w:val="00F244C5"/>
    <w:rsid w:val="00F24751"/>
    <w:rsid w:val="00F25413"/>
    <w:rsid w:val="00F25B0F"/>
    <w:rsid w:val="00F25D98"/>
    <w:rsid w:val="00F26486"/>
    <w:rsid w:val="00F266D9"/>
    <w:rsid w:val="00F26A74"/>
    <w:rsid w:val="00F27148"/>
    <w:rsid w:val="00F275BB"/>
    <w:rsid w:val="00F27F38"/>
    <w:rsid w:val="00F300FB"/>
    <w:rsid w:val="00F3051E"/>
    <w:rsid w:val="00F3103C"/>
    <w:rsid w:val="00F312BD"/>
    <w:rsid w:val="00F31C6E"/>
    <w:rsid w:val="00F31EB2"/>
    <w:rsid w:val="00F3254F"/>
    <w:rsid w:val="00F326C3"/>
    <w:rsid w:val="00F32DB5"/>
    <w:rsid w:val="00F34337"/>
    <w:rsid w:val="00F344D4"/>
    <w:rsid w:val="00F345C6"/>
    <w:rsid w:val="00F34BE7"/>
    <w:rsid w:val="00F34CE4"/>
    <w:rsid w:val="00F34D37"/>
    <w:rsid w:val="00F35116"/>
    <w:rsid w:val="00F358DC"/>
    <w:rsid w:val="00F35C9B"/>
    <w:rsid w:val="00F367A9"/>
    <w:rsid w:val="00F37440"/>
    <w:rsid w:val="00F37F16"/>
    <w:rsid w:val="00F406C3"/>
    <w:rsid w:val="00F410DC"/>
    <w:rsid w:val="00F418B2"/>
    <w:rsid w:val="00F418E6"/>
    <w:rsid w:val="00F41B82"/>
    <w:rsid w:val="00F41E33"/>
    <w:rsid w:val="00F424E6"/>
    <w:rsid w:val="00F42692"/>
    <w:rsid w:val="00F42990"/>
    <w:rsid w:val="00F42B40"/>
    <w:rsid w:val="00F43165"/>
    <w:rsid w:val="00F43B93"/>
    <w:rsid w:val="00F44C2C"/>
    <w:rsid w:val="00F45317"/>
    <w:rsid w:val="00F458BA"/>
    <w:rsid w:val="00F46C81"/>
    <w:rsid w:val="00F46EBB"/>
    <w:rsid w:val="00F470EE"/>
    <w:rsid w:val="00F47848"/>
    <w:rsid w:val="00F50713"/>
    <w:rsid w:val="00F5078D"/>
    <w:rsid w:val="00F50B2C"/>
    <w:rsid w:val="00F50CA9"/>
    <w:rsid w:val="00F51369"/>
    <w:rsid w:val="00F5179A"/>
    <w:rsid w:val="00F527AB"/>
    <w:rsid w:val="00F52A68"/>
    <w:rsid w:val="00F52E78"/>
    <w:rsid w:val="00F52E83"/>
    <w:rsid w:val="00F530F4"/>
    <w:rsid w:val="00F537EA"/>
    <w:rsid w:val="00F54FA6"/>
    <w:rsid w:val="00F55629"/>
    <w:rsid w:val="00F56292"/>
    <w:rsid w:val="00F567BD"/>
    <w:rsid w:val="00F57131"/>
    <w:rsid w:val="00F5739F"/>
    <w:rsid w:val="00F57925"/>
    <w:rsid w:val="00F60510"/>
    <w:rsid w:val="00F606AB"/>
    <w:rsid w:val="00F6076C"/>
    <w:rsid w:val="00F61B42"/>
    <w:rsid w:val="00F61BC7"/>
    <w:rsid w:val="00F61C4C"/>
    <w:rsid w:val="00F62350"/>
    <w:rsid w:val="00F62C03"/>
    <w:rsid w:val="00F62C5F"/>
    <w:rsid w:val="00F6320C"/>
    <w:rsid w:val="00F633A0"/>
    <w:rsid w:val="00F63503"/>
    <w:rsid w:val="00F637DF"/>
    <w:rsid w:val="00F63A61"/>
    <w:rsid w:val="00F6477C"/>
    <w:rsid w:val="00F64C89"/>
    <w:rsid w:val="00F65442"/>
    <w:rsid w:val="00F67155"/>
    <w:rsid w:val="00F675EF"/>
    <w:rsid w:val="00F678A3"/>
    <w:rsid w:val="00F67B12"/>
    <w:rsid w:val="00F67B4F"/>
    <w:rsid w:val="00F67D90"/>
    <w:rsid w:val="00F70709"/>
    <w:rsid w:val="00F714B6"/>
    <w:rsid w:val="00F7215B"/>
    <w:rsid w:val="00F721C4"/>
    <w:rsid w:val="00F721C7"/>
    <w:rsid w:val="00F725AE"/>
    <w:rsid w:val="00F72A3D"/>
    <w:rsid w:val="00F72ED7"/>
    <w:rsid w:val="00F73727"/>
    <w:rsid w:val="00F7376A"/>
    <w:rsid w:val="00F73848"/>
    <w:rsid w:val="00F742A7"/>
    <w:rsid w:val="00F745D5"/>
    <w:rsid w:val="00F758A6"/>
    <w:rsid w:val="00F7629D"/>
    <w:rsid w:val="00F765DF"/>
    <w:rsid w:val="00F7697E"/>
    <w:rsid w:val="00F76EE9"/>
    <w:rsid w:val="00F777D0"/>
    <w:rsid w:val="00F77EE3"/>
    <w:rsid w:val="00F808AE"/>
    <w:rsid w:val="00F81510"/>
    <w:rsid w:val="00F825CE"/>
    <w:rsid w:val="00F82B0C"/>
    <w:rsid w:val="00F838BA"/>
    <w:rsid w:val="00F838C6"/>
    <w:rsid w:val="00F83B2E"/>
    <w:rsid w:val="00F8443A"/>
    <w:rsid w:val="00F847B7"/>
    <w:rsid w:val="00F84B5F"/>
    <w:rsid w:val="00F8559D"/>
    <w:rsid w:val="00F85BF5"/>
    <w:rsid w:val="00F85D31"/>
    <w:rsid w:val="00F86974"/>
    <w:rsid w:val="00F86F39"/>
    <w:rsid w:val="00F875DD"/>
    <w:rsid w:val="00F87875"/>
    <w:rsid w:val="00F8790B"/>
    <w:rsid w:val="00F90396"/>
    <w:rsid w:val="00F90A7F"/>
    <w:rsid w:val="00F90AE0"/>
    <w:rsid w:val="00F9253A"/>
    <w:rsid w:val="00F92F8A"/>
    <w:rsid w:val="00F939CB"/>
    <w:rsid w:val="00F93B6B"/>
    <w:rsid w:val="00F94074"/>
    <w:rsid w:val="00F94B61"/>
    <w:rsid w:val="00F94E8A"/>
    <w:rsid w:val="00F94F94"/>
    <w:rsid w:val="00F95169"/>
    <w:rsid w:val="00F953F1"/>
    <w:rsid w:val="00F959BC"/>
    <w:rsid w:val="00F95C8D"/>
    <w:rsid w:val="00F95ED6"/>
    <w:rsid w:val="00F9605C"/>
    <w:rsid w:val="00F960A6"/>
    <w:rsid w:val="00F963C0"/>
    <w:rsid w:val="00F96B13"/>
    <w:rsid w:val="00F97290"/>
    <w:rsid w:val="00F97481"/>
    <w:rsid w:val="00F97B8E"/>
    <w:rsid w:val="00F97D9C"/>
    <w:rsid w:val="00FA01B6"/>
    <w:rsid w:val="00FA202D"/>
    <w:rsid w:val="00FA28A0"/>
    <w:rsid w:val="00FA2CFB"/>
    <w:rsid w:val="00FA2E46"/>
    <w:rsid w:val="00FA2FA6"/>
    <w:rsid w:val="00FA3951"/>
    <w:rsid w:val="00FA484B"/>
    <w:rsid w:val="00FA50B9"/>
    <w:rsid w:val="00FA5146"/>
    <w:rsid w:val="00FA52CD"/>
    <w:rsid w:val="00FA55E3"/>
    <w:rsid w:val="00FA5A9B"/>
    <w:rsid w:val="00FA5CA1"/>
    <w:rsid w:val="00FA62EA"/>
    <w:rsid w:val="00FA632E"/>
    <w:rsid w:val="00FA6B21"/>
    <w:rsid w:val="00FA6D44"/>
    <w:rsid w:val="00FA6D5D"/>
    <w:rsid w:val="00FA75B6"/>
    <w:rsid w:val="00FA7691"/>
    <w:rsid w:val="00FA782F"/>
    <w:rsid w:val="00FA7CDB"/>
    <w:rsid w:val="00FA7E33"/>
    <w:rsid w:val="00FB0444"/>
    <w:rsid w:val="00FB1B4D"/>
    <w:rsid w:val="00FB1CA3"/>
    <w:rsid w:val="00FB1CC6"/>
    <w:rsid w:val="00FB1E7B"/>
    <w:rsid w:val="00FB2174"/>
    <w:rsid w:val="00FB232B"/>
    <w:rsid w:val="00FB2AC1"/>
    <w:rsid w:val="00FB2E04"/>
    <w:rsid w:val="00FB319B"/>
    <w:rsid w:val="00FB34F3"/>
    <w:rsid w:val="00FB3D73"/>
    <w:rsid w:val="00FB62F8"/>
    <w:rsid w:val="00FB6386"/>
    <w:rsid w:val="00FB69C1"/>
    <w:rsid w:val="00FB6C26"/>
    <w:rsid w:val="00FB6C91"/>
    <w:rsid w:val="00FB6F06"/>
    <w:rsid w:val="00FB70DD"/>
    <w:rsid w:val="00FB7226"/>
    <w:rsid w:val="00FB72E5"/>
    <w:rsid w:val="00FB766D"/>
    <w:rsid w:val="00FB788C"/>
    <w:rsid w:val="00FB7BBD"/>
    <w:rsid w:val="00FC16F3"/>
    <w:rsid w:val="00FC18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987"/>
    <w:rsid w:val="00FC5BDB"/>
    <w:rsid w:val="00FC5CB4"/>
    <w:rsid w:val="00FC5F54"/>
    <w:rsid w:val="00FC640D"/>
    <w:rsid w:val="00FC6680"/>
    <w:rsid w:val="00FC676F"/>
    <w:rsid w:val="00FC69B0"/>
    <w:rsid w:val="00FC6C3A"/>
    <w:rsid w:val="00FC7296"/>
    <w:rsid w:val="00FC731E"/>
    <w:rsid w:val="00FC7333"/>
    <w:rsid w:val="00FD079E"/>
    <w:rsid w:val="00FD0C6F"/>
    <w:rsid w:val="00FD142F"/>
    <w:rsid w:val="00FD1570"/>
    <w:rsid w:val="00FD1615"/>
    <w:rsid w:val="00FD197F"/>
    <w:rsid w:val="00FD1B7F"/>
    <w:rsid w:val="00FD1DBF"/>
    <w:rsid w:val="00FD2F2E"/>
    <w:rsid w:val="00FD2F83"/>
    <w:rsid w:val="00FD3503"/>
    <w:rsid w:val="00FD3AB5"/>
    <w:rsid w:val="00FD4C17"/>
    <w:rsid w:val="00FD4EAA"/>
    <w:rsid w:val="00FD4F64"/>
    <w:rsid w:val="00FD53C6"/>
    <w:rsid w:val="00FD5457"/>
    <w:rsid w:val="00FD6006"/>
    <w:rsid w:val="00FD6C8D"/>
    <w:rsid w:val="00FD730B"/>
    <w:rsid w:val="00FD741D"/>
    <w:rsid w:val="00FD779D"/>
    <w:rsid w:val="00FD7DA0"/>
    <w:rsid w:val="00FE02EF"/>
    <w:rsid w:val="00FE038A"/>
    <w:rsid w:val="00FE051E"/>
    <w:rsid w:val="00FE139E"/>
    <w:rsid w:val="00FE18CA"/>
    <w:rsid w:val="00FE1EA1"/>
    <w:rsid w:val="00FE212B"/>
    <w:rsid w:val="00FE3046"/>
    <w:rsid w:val="00FE322C"/>
    <w:rsid w:val="00FE350B"/>
    <w:rsid w:val="00FE388D"/>
    <w:rsid w:val="00FE47D6"/>
    <w:rsid w:val="00FE48CB"/>
    <w:rsid w:val="00FE4C0F"/>
    <w:rsid w:val="00FE524B"/>
    <w:rsid w:val="00FE5907"/>
    <w:rsid w:val="00FE5E34"/>
    <w:rsid w:val="00FE6157"/>
    <w:rsid w:val="00FE6521"/>
    <w:rsid w:val="00FE7538"/>
    <w:rsid w:val="00FF0CCB"/>
    <w:rsid w:val="00FF1115"/>
    <w:rsid w:val="00FF14E6"/>
    <w:rsid w:val="00FF1A26"/>
    <w:rsid w:val="00FF2862"/>
    <w:rsid w:val="00FF2BBF"/>
    <w:rsid w:val="00FF2E57"/>
    <w:rsid w:val="00FF2F7F"/>
    <w:rsid w:val="00FF303F"/>
    <w:rsid w:val="00FF31FD"/>
    <w:rsid w:val="00FF346E"/>
    <w:rsid w:val="00FF4565"/>
    <w:rsid w:val="00FF4A5C"/>
    <w:rsid w:val="00FF56F4"/>
    <w:rsid w:val="00FF5B7B"/>
    <w:rsid w:val="00FF5D38"/>
    <w:rsid w:val="00FF5E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List Continue 2" w:qFormat="1"/>
    <w:lsdException w:name="List Continue 3"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uiPriority="99"/>
    <w:lsdException w:name="Strong" w:qFormat="1"/>
    <w:lsdException w:name="Emphasis" w:qFormat="1"/>
    <w:lsdException w:name="Document Map" w:qFormat="1"/>
    <w:lsdException w:name="Plain Text" w:uiPriority="99"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5EA3"/>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0">
    <w:name w:val="heading 3"/>
    <w:basedOn w:val="20"/>
    <w:next w:val="a"/>
    <w:link w:val="31"/>
    <w:qFormat/>
    <w:rsid w:val="004049A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4049AD"/>
    <w:pPr>
      <w:ind w:left="1418" w:hanging="1418"/>
      <w:outlineLvl w:val="3"/>
    </w:pPr>
    <w:rPr>
      <w:sz w:val="24"/>
    </w:rPr>
  </w:style>
  <w:style w:type="paragraph" w:styleId="5">
    <w:name w:val="heading 5"/>
    <w:basedOn w:val="40"/>
    <w:next w:val="a"/>
    <w:link w:val="50"/>
    <w:qFormat/>
    <w:rsid w:val="004049AD"/>
    <w:pPr>
      <w:ind w:left="1701" w:hanging="1701"/>
      <w:outlineLvl w:val="4"/>
    </w:pPr>
    <w:rPr>
      <w:sz w:val="22"/>
    </w:rPr>
  </w:style>
  <w:style w:type="paragraph" w:styleId="6">
    <w:name w:val="heading 6"/>
    <w:basedOn w:val="H6"/>
    <w:next w:val="a"/>
    <w:link w:val="60"/>
    <w:qFormat/>
    <w:rsid w:val="004049AD"/>
    <w:pPr>
      <w:outlineLvl w:val="5"/>
    </w:pPr>
  </w:style>
  <w:style w:type="paragraph" w:styleId="7">
    <w:name w:val="heading 7"/>
    <w:basedOn w:val="H6"/>
    <w:next w:val="a"/>
    <w:link w:val="70"/>
    <w:qFormat/>
    <w:rsid w:val="004049AD"/>
    <w:pPr>
      <w:outlineLvl w:val="6"/>
    </w:pPr>
  </w:style>
  <w:style w:type="paragraph" w:styleId="8">
    <w:name w:val="heading 8"/>
    <w:basedOn w:val="1"/>
    <w:next w:val="a"/>
    <w:link w:val="80"/>
    <w:qFormat/>
    <w:rsid w:val="004049AD"/>
    <w:pPr>
      <w:ind w:left="0" w:firstLine="0"/>
      <w:outlineLvl w:val="7"/>
    </w:pPr>
  </w:style>
  <w:style w:type="paragraph" w:styleId="9">
    <w:name w:val="heading 9"/>
    <w:basedOn w:val="8"/>
    <w:next w:val="a"/>
    <w:link w:val="90"/>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4049AD"/>
    <w:pPr>
      <w:spacing w:before="180"/>
      <w:ind w:left="2693" w:hanging="2693"/>
    </w:pPr>
    <w:rPr>
      <w:b/>
    </w:rPr>
  </w:style>
  <w:style w:type="paragraph" w:styleId="TOC1">
    <w:name w:val="toc 1"/>
    <w:uiPriority w:val="39"/>
    <w:semiHidden/>
    <w:qFormat/>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semiHidden/>
    <w:qFormat/>
    <w:rsid w:val="004049AD"/>
    <w:pPr>
      <w:ind w:left="1701" w:hanging="1701"/>
    </w:pPr>
  </w:style>
  <w:style w:type="paragraph" w:styleId="TOC4">
    <w:name w:val="toc 4"/>
    <w:basedOn w:val="TOC3"/>
    <w:uiPriority w:val="39"/>
    <w:semiHidden/>
    <w:qFormat/>
    <w:rsid w:val="004049AD"/>
    <w:pPr>
      <w:ind w:left="1418" w:hanging="1418"/>
    </w:pPr>
  </w:style>
  <w:style w:type="paragraph" w:styleId="TOC3">
    <w:name w:val="toc 3"/>
    <w:basedOn w:val="TOC2"/>
    <w:uiPriority w:val="39"/>
    <w:semiHidden/>
    <w:qFormat/>
    <w:rsid w:val="004049AD"/>
    <w:pPr>
      <w:ind w:left="1134" w:hanging="1134"/>
    </w:pPr>
  </w:style>
  <w:style w:type="paragraph" w:styleId="TOC2">
    <w:name w:val="toc 2"/>
    <w:basedOn w:val="TOC1"/>
    <w:uiPriority w:val="39"/>
    <w:semiHidden/>
    <w:qFormat/>
    <w:rsid w:val="004049AD"/>
    <w:pPr>
      <w:keepNext w:val="0"/>
      <w:spacing w:before="0"/>
      <w:ind w:left="851" w:hanging="851"/>
    </w:pPr>
    <w:rPr>
      <w:sz w:val="20"/>
    </w:rPr>
  </w:style>
  <w:style w:type="paragraph" w:styleId="22">
    <w:name w:val="index 2"/>
    <w:basedOn w:val="11"/>
    <w:semiHidden/>
    <w:qFormat/>
    <w:rsid w:val="004049AD"/>
    <w:pPr>
      <w:ind w:left="284"/>
    </w:pPr>
  </w:style>
  <w:style w:type="paragraph" w:styleId="11">
    <w:name w:val="index 1"/>
    <w:basedOn w:val="a"/>
    <w:semiHidden/>
    <w:qFormat/>
    <w:rsid w:val="004049AD"/>
    <w:pPr>
      <w:keepLines/>
      <w:spacing w:after="0"/>
    </w:pPr>
  </w:style>
  <w:style w:type="paragraph" w:customStyle="1" w:styleId="ZH">
    <w:name w:val="ZH"/>
    <w:qFormat/>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qFormat/>
    <w:rsid w:val="004049AD"/>
    <w:pPr>
      <w:outlineLvl w:val="9"/>
    </w:pPr>
  </w:style>
  <w:style w:type="paragraph" w:styleId="23">
    <w:name w:val="List Number 2"/>
    <w:basedOn w:val="a3"/>
    <w:qFormat/>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qFormat/>
    <w:rsid w:val="004049AD"/>
    <w:rPr>
      <w:b/>
      <w:position w:val="6"/>
      <w:sz w:val="16"/>
    </w:rPr>
  </w:style>
  <w:style w:type="paragraph" w:styleId="a6">
    <w:name w:val="footnote text"/>
    <w:basedOn w:val="a"/>
    <w:link w:val="a7"/>
    <w:semiHidden/>
    <w:qFormat/>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uiPriority w:val="39"/>
    <w:semiHidden/>
    <w:qFormat/>
    <w:rsid w:val="004049AD"/>
    <w:pPr>
      <w:ind w:left="1418" w:hanging="1418"/>
    </w:pPr>
  </w:style>
  <w:style w:type="paragraph" w:customStyle="1" w:styleId="EX">
    <w:name w:val="EX"/>
    <w:basedOn w:val="a"/>
    <w:link w:val="EXChar"/>
    <w:qFormat/>
    <w:rsid w:val="004049AD"/>
    <w:pPr>
      <w:keepLines/>
      <w:ind w:left="1702" w:hanging="1418"/>
    </w:pPr>
  </w:style>
  <w:style w:type="paragraph" w:customStyle="1" w:styleId="FP">
    <w:name w:val="FP"/>
    <w:basedOn w:val="a"/>
    <w:qFormat/>
    <w:rsid w:val="004049AD"/>
    <w:pPr>
      <w:spacing w:after="0"/>
    </w:pPr>
  </w:style>
  <w:style w:type="paragraph" w:customStyle="1" w:styleId="LD">
    <w:name w:val="LD"/>
    <w:qFormat/>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4049AD"/>
    <w:pPr>
      <w:spacing w:after="0"/>
    </w:pPr>
  </w:style>
  <w:style w:type="paragraph" w:customStyle="1" w:styleId="EW">
    <w:name w:val="EW"/>
    <w:basedOn w:val="EX"/>
    <w:qFormat/>
    <w:rsid w:val="004049AD"/>
    <w:pPr>
      <w:spacing w:after="0"/>
    </w:pPr>
  </w:style>
  <w:style w:type="paragraph" w:styleId="TOC6">
    <w:name w:val="toc 6"/>
    <w:basedOn w:val="TOC5"/>
    <w:next w:val="a"/>
    <w:uiPriority w:val="39"/>
    <w:semiHidden/>
    <w:qFormat/>
    <w:rsid w:val="004049AD"/>
    <w:pPr>
      <w:ind w:left="1985" w:hanging="1985"/>
    </w:pPr>
  </w:style>
  <w:style w:type="paragraph" w:styleId="TOC7">
    <w:name w:val="toc 7"/>
    <w:basedOn w:val="TOC6"/>
    <w:next w:val="a"/>
    <w:uiPriority w:val="39"/>
    <w:semiHidden/>
    <w:qFormat/>
    <w:rsid w:val="004049AD"/>
    <w:pPr>
      <w:ind w:left="2268" w:hanging="2268"/>
    </w:pPr>
  </w:style>
  <w:style w:type="paragraph" w:styleId="24">
    <w:name w:val="List Bullet 2"/>
    <w:basedOn w:val="a8"/>
    <w:link w:val="25"/>
    <w:qFormat/>
    <w:rsid w:val="004049AD"/>
    <w:pPr>
      <w:ind w:left="851"/>
    </w:pPr>
  </w:style>
  <w:style w:type="paragraph" w:styleId="32">
    <w:name w:val="List Bullet 3"/>
    <w:basedOn w:val="24"/>
    <w:link w:val="33"/>
    <w:qFormat/>
    <w:rsid w:val="004049AD"/>
    <w:pPr>
      <w:ind w:left="1135"/>
    </w:pPr>
  </w:style>
  <w:style w:type="paragraph" w:styleId="a3">
    <w:name w:val="List Number"/>
    <w:basedOn w:val="a9"/>
    <w:qFormat/>
    <w:rsid w:val="004049AD"/>
  </w:style>
  <w:style w:type="paragraph" w:customStyle="1" w:styleId="EQ">
    <w:name w:val="EQ"/>
    <w:basedOn w:val="a"/>
    <w:next w:val="a"/>
    <w:link w:val="EQChar"/>
    <w:qFormat/>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qFormat/>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4049AD"/>
    <w:pPr>
      <w:jc w:val="right"/>
    </w:pPr>
  </w:style>
  <w:style w:type="paragraph" w:customStyle="1" w:styleId="H6">
    <w:name w:val="H6"/>
    <w:basedOn w:val="5"/>
    <w:next w:val="a"/>
    <w:link w:val="H6Char"/>
    <w:qFormat/>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qFormat/>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4049AD"/>
    <w:pPr>
      <w:framePr w:wrap="notBeside" w:y="16161"/>
    </w:pPr>
  </w:style>
  <w:style w:type="character" w:customStyle="1" w:styleId="ZGSM">
    <w:name w:val="ZGSM"/>
    <w:qFormat/>
    <w:rsid w:val="004049AD"/>
  </w:style>
  <w:style w:type="paragraph" w:styleId="26">
    <w:name w:val="List 2"/>
    <w:basedOn w:val="a9"/>
    <w:link w:val="27"/>
    <w:qFormat/>
    <w:rsid w:val="004049AD"/>
    <w:pPr>
      <w:ind w:left="851"/>
    </w:pPr>
  </w:style>
  <w:style w:type="paragraph" w:customStyle="1" w:styleId="ZG">
    <w:name w:val="ZG"/>
    <w:qFormat/>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6"/>
    <w:qFormat/>
    <w:rsid w:val="004049AD"/>
    <w:pPr>
      <w:ind w:left="1135"/>
    </w:pPr>
  </w:style>
  <w:style w:type="paragraph" w:styleId="42">
    <w:name w:val="List 4"/>
    <w:basedOn w:val="34"/>
    <w:qFormat/>
    <w:rsid w:val="004049AD"/>
    <w:pPr>
      <w:ind w:left="1418"/>
    </w:pPr>
  </w:style>
  <w:style w:type="paragraph" w:styleId="51">
    <w:name w:val="List 5"/>
    <w:basedOn w:val="42"/>
    <w:qFormat/>
    <w:rsid w:val="004049AD"/>
    <w:pPr>
      <w:ind w:left="1702"/>
    </w:pPr>
  </w:style>
  <w:style w:type="paragraph" w:customStyle="1" w:styleId="EditorsNote">
    <w:name w:val="Editor's Note"/>
    <w:aliases w:val="Editor's Noteormal,EN"/>
    <w:basedOn w:val="NO"/>
    <w:link w:val="EditorsNoteChar"/>
    <w:qFormat/>
    <w:rsid w:val="004049AD"/>
    <w:rPr>
      <w:color w:val="FF0000"/>
    </w:rPr>
  </w:style>
  <w:style w:type="paragraph" w:styleId="a9">
    <w:name w:val="List"/>
    <w:basedOn w:val="a"/>
    <w:link w:val="aa"/>
    <w:qFormat/>
    <w:rsid w:val="004049AD"/>
    <w:pPr>
      <w:ind w:left="568" w:hanging="284"/>
    </w:pPr>
  </w:style>
  <w:style w:type="paragraph" w:styleId="a8">
    <w:name w:val="List Bullet"/>
    <w:basedOn w:val="a9"/>
    <w:link w:val="ab"/>
    <w:qFormat/>
    <w:rsid w:val="004049AD"/>
  </w:style>
  <w:style w:type="paragraph" w:styleId="43">
    <w:name w:val="List Bullet 4"/>
    <w:basedOn w:val="32"/>
    <w:qFormat/>
    <w:rsid w:val="004049AD"/>
    <w:pPr>
      <w:ind w:left="1418"/>
    </w:pPr>
  </w:style>
  <w:style w:type="paragraph" w:styleId="52">
    <w:name w:val="List Bullet 5"/>
    <w:basedOn w:val="43"/>
    <w:qFormat/>
    <w:rsid w:val="004049AD"/>
    <w:pPr>
      <w:ind w:left="1702"/>
    </w:pPr>
  </w:style>
  <w:style w:type="paragraph" w:customStyle="1" w:styleId="B10">
    <w:name w:val="B1"/>
    <w:basedOn w:val="a9"/>
    <w:link w:val="B1Char"/>
    <w:qFormat/>
    <w:rsid w:val="004049AD"/>
  </w:style>
  <w:style w:type="paragraph" w:customStyle="1" w:styleId="B2">
    <w:name w:val="B2"/>
    <w:basedOn w:val="26"/>
    <w:link w:val="B2Char"/>
    <w:qFormat/>
    <w:rsid w:val="004049AD"/>
  </w:style>
  <w:style w:type="paragraph" w:customStyle="1" w:styleId="B3">
    <w:name w:val="B3"/>
    <w:basedOn w:val="34"/>
    <w:link w:val="B3Char"/>
    <w:qFormat/>
    <w:rsid w:val="004049AD"/>
  </w:style>
  <w:style w:type="paragraph" w:customStyle="1" w:styleId="B4">
    <w:name w:val="B4"/>
    <w:basedOn w:val="42"/>
    <w:link w:val="B4Char"/>
    <w:qFormat/>
    <w:rsid w:val="004049AD"/>
  </w:style>
  <w:style w:type="paragraph" w:customStyle="1" w:styleId="B5">
    <w:name w:val="B5"/>
    <w:basedOn w:val="51"/>
    <w:link w:val="B5Char"/>
    <w:qFormat/>
    <w:rsid w:val="004049AD"/>
  </w:style>
  <w:style w:type="paragraph" w:styleId="ac">
    <w:name w:val="footer"/>
    <w:basedOn w:val="a4"/>
    <w:link w:val="ad"/>
    <w:qFormat/>
    <w:rsid w:val="004049AD"/>
    <w:pPr>
      <w:jc w:val="center"/>
    </w:pPr>
    <w:rPr>
      <w:i/>
    </w:rPr>
  </w:style>
  <w:style w:type="paragraph" w:customStyle="1" w:styleId="ZTD">
    <w:name w:val="ZTD"/>
    <w:basedOn w:val="ZB"/>
    <w:qFormat/>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
    <w:link w:val="af1"/>
    <w:uiPriority w:val="99"/>
    <w:qFormat/>
  </w:style>
  <w:style w:type="character" w:styleId="af2">
    <w:name w:val="FollowedHyperlink"/>
    <w:uiPriority w:val="99"/>
    <w:rPr>
      <w:color w:val="800080"/>
      <w:u w:val="single"/>
    </w:rPr>
  </w:style>
  <w:style w:type="paragraph" w:styleId="af3">
    <w:name w:val="Balloon Text"/>
    <w:basedOn w:val="a"/>
    <w:link w:val="13"/>
    <w:uiPriority w:val="99"/>
    <w:semiHidden/>
    <w:qFormat/>
    <w:rPr>
      <w:rFonts w:ascii="Tahoma" w:hAnsi="Tahoma" w:cs="Tahoma"/>
      <w:sz w:val="16"/>
      <w:szCs w:val="16"/>
    </w:rPr>
  </w:style>
  <w:style w:type="paragraph" w:styleId="af4">
    <w:name w:val="annotation subject"/>
    <w:basedOn w:val="af0"/>
    <w:next w:val="af0"/>
    <w:link w:val="af5"/>
    <w:uiPriority w:val="99"/>
    <w:semiHidden/>
    <w:qFormat/>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0"/>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f1">
    <w:name w:val="批注文字 字符"/>
    <w:link w:val="af0"/>
    <w:uiPriority w:val="99"/>
    <w:qFormat/>
    <w:rsid w:val="00F95ED6"/>
    <w:rPr>
      <w:rFonts w:ascii="Times New Roman" w:hAnsi="Times New Roman"/>
      <w:lang w:val="en-GB" w:eastAsia="en-US"/>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9"/>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qFormat/>
    <w:rsid w:val="00A0015A"/>
    <w:pPr>
      <w:spacing w:afterLines="60" w:after="120"/>
      <w:jc w:val="both"/>
    </w:pPr>
    <w:rPr>
      <w:szCs w:val="24"/>
      <w:lang w:val="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a"/>
    <w:qFormat/>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c">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d">
    <w:name w:val="Title"/>
    <w:basedOn w:val="a"/>
    <w:next w:val="a"/>
    <w:link w:val="afe"/>
    <w:qFormat/>
    <w:rsid w:val="00CC7F7A"/>
    <w:pPr>
      <w:spacing w:before="240" w:after="60"/>
      <w:jc w:val="center"/>
      <w:outlineLvl w:val="0"/>
    </w:pPr>
    <w:rPr>
      <w:rFonts w:ascii="Calibri Light" w:hAnsi="Calibri Light"/>
      <w:b/>
      <w:bCs/>
      <w:kern w:val="28"/>
      <w:sz w:val="32"/>
      <w:szCs w:val="32"/>
    </w:rPr>
  </w:style>
  <w:style w:type="character" w:customStyle="1" w:styleId="afe">
    <w:name w:val="标题 字符"/>
    <w:link w:val="afd"/>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qFormat/>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f">
    <w:name w:val="Normal (Web)"/>
    <w:basedOn w:val="a"/>
    <w:unhideWhenUsed/>
    <w:qFormat/>
    <w:rsid w:val="00435010"/>
    <w:pPr>
      <w:spacing w:before="100" w:beforeAutospacing="1" w:after="100" w:afterAutospacing="1"/>
    </w:pPr>
    <w:rPr>
      <w:rFonts w:ascii="宋体" w:hAnsi="宋体" w:cs="宋体"/>
      <w:sz w:val="24"/>
      <w:szCs w:val="24"/>
      <w:lang w:val="en-US"/>
    </w:rPr>
  </w:style>
  <w:style w:type="paragraph" w:styleId="aff0">
    <w:name w:val="Revision"/>
    <w:hidden/>
    <w:uiPriority w:val="99"/>
    <w:semiHidden/>
    <w:qFormat/>
    <w:rsid w:val="004909A6"/>
    <w:rPr>
      <w:rFonts w:ascii="Times New Roman" w:hAnsi="Times New Roman"/>
      <w:lang w:val="en-GB" w:eastAsia="en-US"/>
    </w:rPr>
  </w:style>
  <w:style w:type="character" w:customStyle="1" w:styleId="10">
    <w:name w:val="标题 1 字符"/>
    <w:link w:val="1"/>
    <w:qFormat/>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1">
    <w:name w:val="标题 3 字符"/>
    <w:link w:val="30"/>
    <w:qFormat/>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4">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qFormat/>
    <w:rsid w:val="00710ADB"/>
    <w:rPr>
      <w:rFonts w:ascii="Arial" w:hAnsi="Arial"/>
      <w:sz w:val="32"/>
      <w:lang w:val="en-G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f2">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3"/>
    <w:unhideWhenUsed/>
    <w:qFormat/>
    <w:rsid w:val="00826177"/>
    <w:pPr>
      <w:spacing w:after="200"/>
    </w:pPr>
    <w:rPr>
      <w:rFonts w:eastAsia="等线"/>
      <w:i/>
      <w:iCs/>
      <w:color w:val="44546A"/>
      <w:sz w:val="18"/>
      <w:szCs w:val="18"/>
      <w:lang w:val="en-US"/>
    </w:rPr>
  </w:style>
  <w:style w:type="character" w:customStyle="1" w:styleId="aff3">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2"/>
    <w:qFormat/>
    <w:rsid w:val="00826177"/>
    <w:rPr>
      <w:rFonts w:ascii="Times New Roman" w:eastAsia="等线" w:hAnsi="Times New Roman"/>
      <w:i/>
      <w:iCs/>
      <w:color w:val="44546A"/>
      <w:sz w:val="18"/>
      <w:szCs w:val="18"/>
      <w:lang w:eastAsia="en-US"/>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TACChar">
    <w:name w:val="TAC Char"/>
    <w:link w:val="TAC"/>
    <w:qFormat/>
    <w:rsid w:val="002D292A"/>
    <w:rPr>
      <w:rFonts w:ascii="Arial" w:hAnsi="Arial"/>
      <w:sz w:val="18"/>
      <w:lang w:val="en-GB"/>
    </w:rPr>
  </w:style>
  <w:style w:type="character" w:customStyle="1" w:styleId="TFChar">
    <w:name w:val="TF Char"/>
    <w:link w:val="TF"/>
    <w:qFormat/>
    <w:rsid w:val="00BB1550"/>
    <w:rPr>
      <w:rFonts w:ascii="Arial" w:hAnsi="Arial"/>
      <w:b/>
      <w:lang w:val="en-GB"/>
    </w:rPr>
  </w:style>
  <w:style w:type="numbering" w:customStyle="1" w:styleId="15">
    <w:name w:val="无列表1"/>
    <w:next w:val="a2"/>
    <w:uiPriority w:val="99"/>
    <w:semiHidden/>
    <w:unhideWhenUsed/>
    <w:rsid w:val="001416A1"/>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416A1"/>
    <w:rPr>
      <w:rFonts w:ascii="Arial" w:hAnsi="Arial"/>
      <w:sz w:val="24"/>
      <w:lang w:val="en-GB"/>
    </w:rPr>
  </w:style>
  <w:style w:type="character" w:customStyle="1" w:styleId="50">
    <w:name w:val="标题 5 字符"/>
    <w:basedOn w:val="a0"/>
    <w:link w:val="5"/>
    <w:qFormat/>
    <w:rsid w:val="001416A1"/>
    <w:rPr>
      <w:rFonts w:ascii="Arial" w:hAnsi="Arial"/>
      <w:sz w:val="22"/>
      <w:lang w:val="en-GB"/>
    </w:rPr>
  </w:style>
  <w:style w:type="character" w:customStyle="1" w:styleId="60">
    <w:name w:val="标题 6 字符"/>
    <w:basedOn w:val="a0"/>
    <w:link w:val="6"/>
    <w:qFormat/>
    <w:rsid w:val="001416A1"/>
    <w:rPr>
      <w:rFonts w:ascii="Arial" w:hAnsi="Arial"/>
      <w:lang w:val="en-GB"/>
    </w:rPr>
  </w:style>
  <w:style w:type="character" w:customStyle="1" w:styleId="70">
    <w:name w:val="标题 7 字符"/>
    <w:basedOn w:val="a0"/>
    <w:link w:val="7"/>
    <w:rsid w:val="001416A1"/>
    <w:rPr>
      <w:rFonts w:ascii="Arial" w:hAnsi="Arial"/>
      <w:lang w:val="en-GB"/>
    </w:rPr>
  </w:style>
  <w:style w:type="character" w:customStyle="1" w:styleId="80">
    <w:name w:val="标题 8 字符"/>
    <w:basedOn w:val="a0"/>
    <w:link w:val="8"/>
    <w:rsid w:val="001416A1"/>
    <w:rPr>
      <w:rFonts w:ascii="Arial" w:hAnsi="Arial"/>
      <w:sz w:val="36"/>
      <w:lang w:val="en-GB"/>
    </w:rPr>
  </w:style>
  <w:style w:type="character" w:customStyle="1" w:styleId="90">
    <w:name w:val="标题 9 字符"/>
    <w:basedOn w:val="a0"/>
    <w:link w:val="9"/>
    <w:rsid w:val="001416A1"/>
    <w:rPr>
      <w:rFonts w:ascii="Arial" w:hAnsi="Arial"/>
      <w:sz w:val="36"/>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1416A1"/>
    <w:rPr>
      <w:rFonts w:ascii="Calibri Light" w:eastAsia="Yu Gothic Light" w:hAnsi="Calibri Light" w:cs="Times New Roman" w:hint="default"/>
      <w:b/>
      <w:bCs/>
      <w:sz w:val="28"/>
      <w:szCs w:val="28"/>
      <w:lang w:val="en-GB" w:eastAsia="ja-JP"/>
    </w:rPr>
  </w:style>
  <w:style w:type="paragraph" w:customStyle="1" w:styleId="msonormal0">
    <w:name w:val="msonormal"/>
    <w:basedOn w:val="a"/>
    <w:qFormat/>
    <w:rsid w:val="001416A1"/>
    <w:pPr>
      <w:spacing w:before="100" w:beforeAutospacing="1" w:after="100" w:afterAutospacing="1"/>
      <w:textAlignment w:val="auto"/>
    </w:pPr>
    <w:rPr>
      <w:sz w:val="24"/>
      <w:szCs w:val="24"/>
      <w:lang w:val="en-US" w:eastAsia="ja-JP"/>
    </w:rPr>
  </w:style>
  <w:style w:type="paragraph" w:styleId="aff4">
    <w:name w:val="Normal Indent"/>
    <w:basedOn w:val="a"/>
    <w:next w:val="a"/>
    <w:unhideWhenUsed/>
    <w:qFormat/>
    <w:rsid w:val="001416A1"/>
    <w:pPr>
      <w:widowControl w:val="0"/>
      <w:tabs>
        <w:tab w:val="right" w:pos="10260"/>
      </w:tabs>
      <w:ind w:left="567" w:right="612"/>
      <w:jc w:val="both"/>
      <w:textAlignment w:val="auto"/>
    </w:pPr>
    <w:rPr>
      <w:rFonts w:ascii="Arial" w:eastAsia="Times New Roman" w:hAnsi="Arial"/>
      <w:b/>
      <w:lang w:eastAsia="en-GB"/>
    </w:rPr>
  </w:style>
  <w:style w:type="character" w:customStyle="1" w:styleId="a7">
    <w:name w:val="脚注文本 字符"/>
    <w:basedOn w:val="a0"/>
    <w:link w:val="a6"/>
    <w:semiHidden/>
    <w:rsid w:val="001416A1"/>
    <w:rPr>
      <w:rFonts w:ascii="Times New Roman" w:hAnsi="Times New Roman"/>
      <w:sz w:val="16"/>
      <w:lang w:val="en-GB"/>
    </w:rPr>
  </w:style>
  <w:style w:type="character" w:customStyle="1" w:styleId="ad">
    <w:name w:val="页脚 字符"/>
    <w:basedOn w:val="a0"/>
    <w:link w:val="ac"/>
    <w:rsid w:val="001416A1"/>
    <w:rPr>
      <w:rFonts w:ascii="Arial" w:hAnsi="Arial"/>
      <w:b/>
      <w:i/>
      <w:noProof/>
      <w:sz w:val="18"/>
    </w:rPr>
  </w:style>
  <w:style w:type="paragraph" w:styleId="aff5">
    <w:name w:val="index heading"/>
    <w:basedOn w:val="a"/>
    <w:next w:val="a"/>
    <w:unhideWhenUsed/>
    <w:qFormat/>
    <w:rsid w:val="001416A1"/>
    <w:pPr>
      <w:pBdr>
        <w:top w:val="single" w:sz="12" w:space="0" w:color="auto"/>
      </w:pBdr>
      <w:spacing w:before="360" w:after="240"/>
      <w:textAlignment w:val="auto"/>
    </w:pPr>
    <w:rPr>
      <w:rFonts w:eastAsia="Times New Roman"/>
      <w:b/>
      <w:i/>
      <w:sz w:val="26"/>
      <w:lang w:eastAsia="ja-JP"/>
    </w:rPr>
  </w:style>
  <w:style w:type="paragraph" w:styleId="aff6">
    <w:name w:val="endnote text"/>
    <w:basedOn w:val="a"/>
    <w:link w:val="aff7"/>
    <w:unhideWhenUsed/>
    <w:qFormat/>
    <w:rsid w:val="001416A1"/>
    <w:pPr>
      <w:snapToGrid w:val="0"/>
      <w:textAlignment w:val="auto"/>
    </w:pPr>
    <w:rPr>
      <w:lang w:eastAsia="ja-JP"/>
    </w:rPr>
  </w:style>
  <w:style w:type="character" w:customStyle="1" w:styleId="aff7">
    <w:name w:val="尾注文本 字符"/>
    <w:basedOn w:val="a0"/>
    <w:link w:val="aff6"/>
    <w:rsid w:val="001416A1"/>
    <w:rPr>
      <w:rFonts w:ascii="Times New Roman" w:hAnsi="Times New Roman"/>
      <w:lang w:val="en-GB" w:eastAsia="ja-JP"/>
    </w:rPr>
  </w:style>
  <w:style w:type="character" w:customStyle="1" w:styleId="aa">
    <w:name w:val="列表 字符"/>
    <w:link w:val="a9"/>
    <w:locked/>
    <w:rsid w:val="001416A1"/>
    <w:rPr>
      <w:rFonts w:ascii="Times New Roman" w:hAnsi="Times New Roman"/>
      <w:lang w:val="en-GB"/>
    </w:rPr>
  </w:style>
  <w:style w:type="character" w:customStyle="1" w:styleId="ab">
    <w:name w:val="列表项目符号 字符"/>
    <w:link w:val="a8"/>
    <w:locked/>
    <w:rsid w:val="001416A1"/>
    <w:rPr>
      <w:rFonts w:ascii="Times New Roman" w:hAnsi="Times New Roman"/>
      <w:lang w:val="en-GB"/>
    </w:rPr>
  </w:style>
  <w:style w:type="character" w:customStyle="1" w:styleId="27">
    <w:name w:val="列表 2 字符"/>
    <w:link w:val="26"/>
    <w:locked/>
    <w:rsid w:val="001416A1"/>
    <w:rPr>
      <w:rFonts w:ascii="Times New Roman" w:hAnsi="Times New Roman"/>
      <w:lang w:val="en-GB"/>
    </w:rPr>
  </w:style>
  <w:style w:type="character" w:customStyle="1" w:styleId="25">
    <w:name w:val="列表项目符号 2 字符"/>
    <w:link w:val="24"/>
    <w:qFormat/>
    <w:locked/>
    <w:rsid w:val="001416A1"/>
    <w:rPr>
      <w:rFonts w:ascii="Times New Roman" w:hAnsi="Times New Roman"/>
      <w:lang w:val="en-GB"/>
    </w:rPr>
  </w:style>
  <w:style w:type="character" w:customStyle="1" w:styleId="33">
    <w:name w:val="列表项目符号 3 字符"/>
    <w:link w:val="32"/>
    <w:locked/>
    <w:rsid w:val="001416A1"/>
    <w:rPr>
      <w:rFonts w:ascii="Times New Roman" w:hAnsi="Times New Roman"/>
      <w:lang w:val="en-GB"/>
    </w:rPr>
  </w:style>
  <w:style w:type="paragraph" w:styleId="3">
    <w:name w:val="List Number 3"/>
    <w:basedOn w:val="a"/>
    <w:unhideWhenUsed/>
    <w:qFormat/>
    <w:rsid w:val="001416A1"/>
    <w:pPr>
      <w:numPr>
        <w:numId w:val="17"/>
      </w:numPr>
      <w:tabs>
        <w:tab w:val="clear" w:pos="720"/>
        <w:tab w:val="num" w:pos="360"/>
        <w:tab w:val="num" w:pos="926"/>
      </w:tabs>
      <w:ind w:left="926" w:firstLine="0"/>
      <w:textAlignment w:val="auto"/>
    </w:pPr>
    <w:rPr>
      <w:rFonts w:eastAsia="MS Mincho"/>
      <w:lang w:eastAsia="en-GB"/>
    </w:rPr>
  </w:style>
  <w:style w:type="paragraph" w:styleId="4">
    <w:name w:val="List Number 4"/>
    <w:basedOn w:val="a"/>
    <w:unhideWhenUsed/>
    <w:qFormat/>
    <w:rsid w:val="001416A1"/>
    <w:pPr>
      <w:numPr>
        <w:numId w:val="18"/>
      </w:numPr>
      <w:tabs>
        <w:tab w:val="clear" w:pos="720"/>
        <w:tab w:val="num" w:pos="360"/>
        <w:tab w:val="num" w:pos="1209"/>
      </w:tabs>
      <w:ind w:left="1209" w:firstLine="0"/>
      <w:textAlignment w:val="auto"/>
    </w:pPr>
    <w:rPr>
      <w:rFonts w:eastAsia="MS Mincho"/>
      <w:lang w:eastAsia="en-GB"/>
    </w:rPr>
  </w:style>
  <w:style w:type="paragraph" w:styleId="53">
    <w:name w:val="List Number 5"/>
    <w:basedOn w:val="a"/>
    <w:unhideWhenUsed/>
    <w:qFormat/>
    <w:rsid w:val="001416A1"/>
    <w:pPr>
      <w:tabs>
        <w:tab w:val="num" w:pos="851"/>
        <w:tab w:val="num" w:pos="1800"/>
      </w:tabs>
      <w:ind w:left="1800" w:hanging="851"/>
      <w:textAlignment w:val="auto"/>
    </w:pPr>
    <w:rPr>
      <w:rFonts w:eastAsia="MS Mincho"/>
      <w:lang w:eastAsia="en-GB"/>
    </w:rPr>
  </w:style>
  <w:style w:type="paragraph" w:styleId="aff8">
    <w:name w:val="Body Text Indent"/>
    <w:basedOn w:val="a"/>
    <w:link w:val="aff9"/>
    <w:unhideWhenUsed/>
    <w:qFormat/>
    <w:rsid w:val="001416A1"/>
    <w:pPr>
      <w:spacing w:after="120"/>
      <w:ind w:left="283"/>
      <w:textAlignment w:val="auto"/>
    </w:pPr>
    <w:rPr>
      <w:rFonts w:eastAsia="MS Mincho"/>
      <w:lang w:eastAsia="ja-JP"/>
    </w:rPr>
  </w:style>
  <w:style w:type="character" w:customStyle="1" w:styleId="aff9">
    <w:name w:val="正文文本缩进 字符"/>
    <w:basedOn w:val="a0"/>
    <w:link w:val="aff8"/>
    <w:rsid w:val="001416A1"/>
    <w:rPr>
      <w:rFonts w:ascii="Times New Roman" w:eastAsia="MS Mincho" w:hAnsi="Times New Roman"/>
      <w:lang w:val="en-GB" w:eastAsia="ja-JP"/>
    </w:rPr>
  </w:style>
  <w:style w:type="paragraph" w:styleId="28">
    <w:name w:val="List Continue 2"/>
    <w:basedOn w:val="a"/>
    <w:unhideWhenUsed/>
    <w:qFormat/>
    <w:rsid w:val="001416A1"/>
    <w:pPr>
      <w:widowControl w:val="0"/>
      <w:tabs>
        <w:tab w:val="right" w:pos="10260"/>
      </w:tabs>
      <w:spacing w:after="120"/>
      <w:ind w:left="720" w:right="612"/>
      <w:jc w:val="both"/>
      <w:textAlignment w:val="auto"/>
    </w:pPr>
    <w:rPr>
      <w:rFonts w:ascii="Comic Sans MS" w:eastAsia="Times New Roman" w:hAnsi="Comic Sans MS"/>
      <w:b/>
      <w:sz w:val="18"/>
      <w:lang w:eastAsia="en-GB"/>
    </w:rPr>
  </w:style>
  <w:style w:type="paragraph" w:styleId="35">
    <w:name w:val="List Continue 3"/>
    <w:basedOn w:val="a"/>
    <w:unhideWhenUsed/>
    <w:qFormat/>
    <w:rsid w:val="001416A1"/>
    <w:pPr>
      <w:widowControl w:val="0"/>
      <w:tabs>
        <w:tab w:val="right" w:pos="10260"/>
      </w:tabs>
      <w:spacing w:after="120"/>
      <w:ind w:left="1080" w:right="612"/>
      <w:jc w:val="both"/>
      <w:textAlignment w:val="auto"/>
    </w:pPr>
    <w:rPr>
      <w:rFonts w:ascii="Comic Sans MS" w:eastAsia="Times New Roman" w:hAnsi="Comic Sans MS"/>
      <w:b/>
      <w:sz w:val="18"/>
      <w:lang w:eastAsia="en-GB"/>
    </w:rPr>
  </w:style>
  <w:style w:type="paragraph" w:styleId="affa">
    <w:name w:val="Subtitle"/>
    <w:basedOn w:val="a"/>
    <w:next w:val="a"/>
    <w:link w:val="affb"/>
    <w:uiPriority w:val="11"/>
    <w:qFormat/>
    <w:rsid w:val="001416A1"/>
    <w:pPr>
      <w:spacing w:after="160"/>
      <w:textAlignment w:val="auto"/>
    </w:pPr>
    <w:rPr>
      <w:rFonts w:ascii="Calibri Light" w:eastAsia="Yu Mincho" w:hAnsi="Calibri Light"/>
      <w:b/>
      <w:bCs/>
      <w:kern w:val="28"/>
      <w:sz w:val="32"/>
      <w:szCs w:val="32"/>
      <w:lang w:eastAsia="ja-JP"/>
    </w:rPr>
  </w:style>
  <w:style w:type="character" w:customStyle="1" w:styleId="affb">
    <w:name w:val="副标题 字符"/>
    <w:basedOn w:val="a0"/>
    <w:link w:val="affa"/>
    <w:uiPriority w:val="11"/>
    <w:rsid w:val="001416A1"/>
    <w:rPr>
      <w:rFonts w:ascii="Calibri Light" w:eastAsia="Yu Mincho" w:hAnsi="Calibri Light"/>
      <w:b/>
      <w:bCs/>
      <w:kern w:val="28"/>
      <w:sz w:val="32"/>
      <w:szCs w:val="32"/>
      <w:lang w:val="en-GB" w:eastAsia="ja-JP"/>
    </w:rPr>
  </w:style>
  <w:style w:type="paragraph" w:styleId="affc">
    <w:name w:val="Date"/>
    <w:basedOn w:val="a"/>
    <w:next w:val="a"/>
    <w:link w:val="affd"/>
    <w:unhideWhenUsed/>
    <w:qFormat/>
    <w:rsid w:val="001416A1"/>
    <w:pPr>
      <w:textAlignment w:val="auto"/>
    </w:pPr>
    <w:rPr>
      <w:rFonts w:eastAsia="Malgun Gothic"/>
      <w:lang w:eastAsia="ja-JP"/>
    </w:rPr>
  </w:style>
  <w:style w:type="character" w:customStyle="1" w:styleId="affd">
    <w:name w:val="日期 字符"/>
    <w:basedOn w:val="a0"/>
    <w:link w:val="affc"/>
    <w:rsid w:val="001416A1"/>
    <w:rPr>
      <w:rFonts w:ascii="Times New Roman" w:eastAsia="Malgun Gothic" w:hAnsi="Times New Roman"/>
      <w:lang w:val="en-GB" w:eastAsia="ja-JP"/>
    </w:rPr>
  </w:style>
  <w:style w:type="paragraph" w:styleId="29">
    <w:name w:val="Body Text 2"/>
    <w:basedOn w:val="a"/>
    <w:link w:val="2a"/>
    <w:unhideWhenUsed/>
    <w:qFormat/>
    <w:rsid w:val="001416A1"/>
    <w:pPr>
      <w:spacing w:after="0"/>
      <w:jc w:val="both"/>
      <w:textAlignment w:val="auto"/>
    </w:pPr>
    <w:rPr>
      <w:rFonts w:eastAsia="MS Mincho"/>
      <w:sz w:val="24"/>
      <w:lang w:eastAsia="ja-JP"/>
    </w:rPr>
  </w:style>
  <w:style w:type="character" w:customStyle="1" w:styleId="2a">
    <w:name w:val="正文文本 2 字符"/>
    <w:basedOn w:val="a0"/>
    <w:link w:val="29"/>
    <w:rsid w:val="001416A1"/>
    <w:rPr>
      <w:rFonts w:ascii="Times New Roman" w:eastAsia="MS Mincho" w:hAnsi="Times New Roman"/>
      <w:sz w:val="24"/>
      <w:lang w:val="en-GB" w:eastAsia="ja-JP"/>
    </w:rPr>
  </w:style>
  <w:style w:type="paragraph" w:styleId="36">
    <w:name w:val="Body Text 3"/>
    <w:basedOn w:val="a"/>
    <w:link w:val="37"/>
    <w:unhideWhenUsed/>
    <w:qFormat/>
    <w:rsid w:val="001416A1"/>
    <w:pPr>
      <w:spacing w:after="120"/>
      <w:textAlignment w:val="auto"/>
    </w:pPr>
    <w:rPr>
      <w:rFonts w:eastAsia="Times New Roman"/>
      <w:sz w:val="16"/>
      <w:szCs w:val="16"/>
      <w:lang w:eastAsia="ja-JP"/>
    </w:rPr>
  </w:style>
  <w:style w:type="character" w:customStyle="1" w:styleId="37">
    <w:name w:val="正文文本 3 字符"/>
    <w:basedOn w:val="a0"/>
    <w:link w:val="36"/>
    <w:qFormat/>
    <w:rsid w:val="001416A1"/>
    <w:rPr>
      <w:rFonts w:ascii="Times New Roman" w:eastAsia="Times New Roman" w:hAnsi="Times New Roman"/>
      <w:sz w:val="16"/>
      <w:szCs w:val="16"/>
      <w:lang w:val="en-GB" w:eastAsia="ja-JP"/>
    </w:rPr>
  </w:style>
  <w:style w:type="paragraph" w:styleId="2b">
    <w:name w:val="Body Text Indent 2"/>
    <w:basedOn w:val="a"/>
    <w:link w:val="2c"/>
    <w:unhideWhenUsed/>
    <w:qFormat/>
    <w:rsid w:val="001416A1"/>
    <w:pPr>
      <w:ind w:left="568" w:hanging="568"/>
      <w:textAlignment w:val="auto"/>
    </w:pPr>
    <w:rPr>
      <w:rFonts w:eastAsia="MS Mincho"/>
      <w:lang w:eastAsia="ja-JP"/>
    </w:rPr>
  </w:style>
  <w:style w:type="character" w:customStyle="1" w:styleId="2c">
    <w:name w:val="正文文本缩进 2 字符"/>
    <w:basedOn w:val="a0"/>
    <w:link w:val="2b"/>
    <w:rsid w:val="001416A1"/>
    <w:rPr>
      <w:rFonts w:ascii="Times New Roman" w:eastAsia="MS Mincho" w:hAnsi="Times New Roman"/>
      <w:lang w:val="en-GB" w:eastAsia="ja-JP"/>
    </w:rPr>
  </w:style>
  <w:style w:type="character" w:customStyle="1" w:styleId="af7">
    <w:name w:val="文档结构图 字符"/>
    <w:basedOn w:val="a0"/>
    <w:link w:val="af6"/>
    <w:semiHidden/>
    <w:rsid w:val="001416A1"/>
    <w:rPr>
      <w:rFonts w:ascii="Tahoma" w:hAnsi="Tahoma" w:cs="Tahoma"/>
      <w:shd w:val="clear" w:color="auto" w:fill="000080"/>
      <w:lang w:val="en-GB"/>
    </w:rPr>
  </w:style>
  <w:style w:type="paragraph" w:styleId="affe">
    <w:name w:val="Plain Text"/>
    <w:basedOn w:val="a"/>
    <w:link w:val="afff"/>
    <w:uiPriority w:val="99"/>
    <w:unhideWhenUsed/>
    <w:qFormat/>
    <w:rsid w:val="001416A1"/>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afff">
    <w:name w:val="纯文本 字符"/>
    <w:basedOn w:val="a0"/>
    <w:link w:val="affe"/>
    <w:uiPriority w:val="99"/>
    <w:rsid w:val="001416A1"/>
    <w:rPr>
      <w:rFonts w:ascii="Courier New" w:eastAsia="Calibri" w:hAnsi="Courier New"/>
      <w:sz w:val="22"/>
      <w:szCs w:val="22"/>
      <w:lang w:val="nb-NO" w:eastAsia="en-US"/>
    </w:rPr>
  </w:style>
  <w:style w:type="character" w:customStyle="1" w:styleId="af5">
    <w:name w:val="批注主题 字符"/>
    <w:basedOn w:val="af1"/>
    <w:link w:val="af4"/>
    <w:uiPriority w:val="99"/>
    <w:semiHidden/>
    <w:rsid w:val="001416A1"/>
    <w:rPr>
      <w:rFonts w:ascii="Times New Roman" w:hAnsi="Times New Roman"/>
      <w:b/>
      <w:bCs/>
      <w:lang w:val="en-GB" w:eastAsia="en-US"/>
    </w:rPr>
  </w:style>
  <w:style w:type="character" w:customStyle="1" w:styleId="afff0">
    <w:name w:val="批注框文本 字符"/>
    <w:basedOn w:val="a0"/>
    <w:uiPriority w:val="99"/>
    <w:semiHidden/>
    <w:rsid w:val="001416A1"/>
    <w:rPr>
      <w:rFonts w:ascii="Times New Roman" w:eastAsia="Times New Roman" w:hAnsi="Times New Roman"/>
      <w:sz w:val="18"/>
      <w:szCs w:val="18"/>
      <w:lang w:val="en-GB" w:eastAsia="ja-JP"/>
    </w:rPr>
  </w:style>
  <w:style w:type="paragraph" w:styleId="TOC">
    <w:name w:val="TOC Heading"/>
    <w:basedOn w:val="1"/>
    <w:next w:val="a"/>
    <w:uiPriority w:val="39"/>
    <w:semiHidden/>
    <w:unhideWhenUsed/>
    <w:qFormat/>
    <w:rsid w:val="001416A1"/>
    <w:pPr>
      <w:pBdr>
        <w:top w:val="none" w:sz="0" w:space="0" w:color="auto"/>
      </w:pBdr>
      <w:overflowPunct/>
      <w:autoSpaceDE/>
      <w:adjustRightInd/>
      <w:spacing w:after="0" w:line="256" w:lineRule="auto"/>
      <w:ind w:left="0" w:firstLine="0"/>
      <w:textAlignment w:val="auto"/>
      <w:outlineLvl w:val="9"/>
    </w:pPr>
    <w:rPr>
      <w:rFonts w:ascii="Calibri Light" w:hAnsi="Calibri Light"/>
      <w:color w:val="2E74B5"/>
      <w:sz w:val="32"/>
      <w:szCs w:val="32"/>
      <w:lang w:val="en-US" w:eastAsia="en-US"/>
    </w:rPr>
  </w:style>
  <w:style w:type="character" w:customStyle="1" w:styleId="EQChar">
    <w:name w:val="EQ Char"/>
    <w:link w:val="EQ"/>
    <w:locked/>
    <w:rsid w:val="001416A1"/>
    <w:rPr>
      <w:rFonts w:ascii="Times New Roman" w:hAnsi="Times New Roman"/>
      <w:noProof/>
      <w:lang w:val="en-GB"/>
    </w:rPr>
  </w:style>
  <w:style w:type="character" w:customStyle="1" w:styleId="EXChar">
    <w:name w:val="EX Char"/>
    <w:link w:val="EX"/>
    <w:qFormat/>
    <w:locked/>
    <w:rsid w:val="001416A1"/>
    <w:rPr>
      <w:rFonts w:ascii="Times New Roman" w:hAnsi="Times New Roman"/>
      <w:lang w:val="en-GB"/>
    </w:rPr>
  </w:style>
  <w:style w:type="character" w:customStyle="1" w:styleId="EditorsNoteChar">
    <w:name w:val="Editor's Note Char"/>
    <w:aliases w:val="EN Char"/>
    <w:link w:val="EditorsNote"/>
    <w:qFormat/>
    <w:locked/>
    <w:rsid w:val="001416A1"/>
    <w:rPr>
      <w:rFonts w:ascii="Times New Roman" w:hAnsi="Times New Roman"/>
      <w:color w:val="FF0000"/>
      <w:lang w:val="en-GB"/>
    </w:rPr>
  </w:style>
  <w:style w:type="character" w:customStyle="1" w:styleId="TANChar">
    <w:name w:val="TAN Char"/>
    <w:link w:val="TAN"/>
    <w:locked/>
    <w:rsid w:val="001416A1"/>
    <w:rPr>
      <w:rFonts w:ascii="Arial" w:hAnsi="Arial"/>
      <w:sz w:val="18"/>
      <w:lang w:val="en-GB"/>
    </w:rPr>
  </w:style>
  <w:style w:type="paragraph" w:customStyle="1" w:styleId="TAJ">
    <w:name w:val="TAJ"/>
    <w:basedOn w:val="TH"/>
    <w:qFormat/>
    <w:rsid w:val="001416A1"/>
    <w:pPr>
      <w:textAlignment w:val="auto"/>
    </w:pPr>
    <w:rPr>
      <w:rFonts w:eastAsia="Times New Roman" w:cs="Arial"/>
      <w:lang w:val="en-US"/>
    </w:rPr>
  </w:style>
  <w:style w:type="paragraph" w:customStyle="1" w:styleId="Guidance">
    <w:name w:val="Guidance"/>
    <w:basedOn w:val="a"/>
    <w:qFormat/>
    <w:rsid w:val="001416A1"/>
    <w:pPr>
      <w:textAlignment w:val="auto"/>
    </w:pPr>
    <w:rPr>
      <w:rFonts w:eastAsia="Times New Roman"/>
      <w:i/>
      <w:color w:val="0000FF"/>
      <w:lang w:eastAsia="ja-JP"/>
    </w:rPr>
  </w:style>
  <w:style w:type="paragraph" w:customStyle="1" w:styleId="INDENT1">
    <w:name w:val="INDENT1"/>
    <w:basedOn w:val="a"/>
    <w:qFormat/>
    <w:rsid w:val="001416A1"/>
    <w:pPr>
      <w:ind w:left="851"/>
      <w:textAlignment w:val="auto"/>
    </w:pPr>
    <w:rPr>
      <w:rFonts w:eastAsia="Times New Roman"/>
      <w:lang w:eastAsia="ja-JP"/>
    </w:rPr>
  </w:style>
  <w:style w:type="paragraph" w:customStyle="1" w:styleId="INDENT2">
    <w:name w:val="INDENT2"/>
    <w:basedOn w:val="a"/>
    <w:qFormat/>
    <w:rsid w:val="001416A1"/>
    <w:pPr>
      <w:ind w:left="1135" w:hanging="284"/>
      <w:textAlignment w:val="auto"/>
    </w:pPr>
    <w:rPr>
      <w:rFonts w:eastAsia="Times New Roman"/>
      <w:lang w:eastAsia="ja-JP"/>
    </w:rPr>
  </w:style>
  <w:style w:type="paragraph" w:customStyle="1" w:styleId="INDENT3">
    <w:name w:val="INDENT3"/>
    <w:basedOn w:val="a"/>
    <w:qFormat/>
    <w:rsid w:val="001416A1"/>
    <w:pPr>
      <w:ind w:left="1701" w:hanging="567"/>
      <w:textAlignment w:val="auto"/>
    </w:pPr>
    <w:rPr>
      <w:rFonts w:eastAsia="Times New Roman"/>
      <w:lang w:eastAsia="ja-JP"/>
    </w:rPr>
  </w:style>
  <w:style w:type="paragraph" w:customStyle="1" w:styleId="FigureTitle">
    <w:name w:val="Figure_Title"/>
    <w:basedOn w:val="a"/>
    <w:next w:val="a"/>
    <w:qFormat/>
    <w:rsid w:val="001416A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a"/>
    <w:qFormat/>
    <w:rsid w:val="001416A1"/>
    <w:pPr>
      <w:keepNext/>
      <w:keepLines/>
      <w:textAlignment w:val="auto"/>
    </w:pPr>
    <w:rPr>
      <w:rFonts w:eastAsia="Times New Roman"/>
      <w:b/>
      <w:lang w:eastAsia="ja-JP"/>
    </w:rPr>
  </w:style>
  <w:style w:type="paragraph" w:customStyle="1" w:styleId="enumlev2">
    <w:name w:val="enumlev2"/>
    <w:basedOn w:val="a"/>
    <w:qFormat/>
    <w:rsid w:val="001416A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a"/>
    <w:qFormat/>
    <w:rsid w:val="001416A1"/>
    <w:pPr>
      <w:keepNext/>
      <w:keepLines/>
      <w:spacing w:before="240"/>
      <w:ind w:left="1418"/>
      <w:textAlignment w:val="auto"/>
    </w:pPr>
    <w:rPr>
      <w:rFonts w:ascii="Arial" w:eastAsia="Times New Roman" w:hAnsi="Arial"/>
      <w:b/>
      <w:sz w:val="36"/>
      <w:lang w:val="en-US" w:eastAsia="ja-JP"/>
    </w:rPr>
  </w:style>
  <w:style w:type="paragraph" w:customStyle="1" w:styleId="BL">
    <w:name w:val="BL"/>
    <w:basedOn w:val="a"/>
    <w:qFormat/>
    <w:rsid w:val="001416A1"/>
    <w:pPr>
      <w:widowControl w:val="0"/>
      <w:numPr>
        <w:numId w:val="19"/>
      </w:numPr>
      <w:tabs>
        <w:tab w:val="right" w:pos="10260"/>
      </w:tabs>
      <w:ind w:right="612"/>
      <w:jc w:val="both"/>
      <w:textAlignment w:val="auto"/>
    </w:pPr>
    <w:rPr>
      <w:rFonts w:ascii="Arial" w:eastAsia="Times New Roman" w:hAnsi="Arial"/>
      <w:b/>
      <w:lang w:eastAsia="en-GB"/>
    </w:rPr>
  </w:style>
  <w:style w:type="paragraph" w:customStyle="1" w:styleId="BN">
    <w:name w:val="BN"/>
    <w:basedOn w:val="a"/>
    <w:qFormat/>
    <w:rsid w:val="001416A1"/>
    <w:pPr>
      <w:widowControl w:val="0"/>
      <w:tabs>
        <w:tab w:val="left" w:pos="567"/>
        <w:tab w:val="right" w:pos="10260"/>
      </w:tabs>
      <w:ind w:left="568" w:right="612" w:hanging="284"/>
      <w:jc w:val="both"/>
      <w:textAlignment w:val="auto"/>
    </w:pPr>
    <w:rPr>
      <w:rFonts w:ascii="Arial" w:eastAsia="Times New Roman" w:hAnsi="Arial"/>
      <w:b/>
      <w:lang w:eastAsia="en-GB"/>
    </w:rPr>
  </w:style>
  <w:style w:type="paragraph" w:customStyle="1" w:styleId="NumberedList0">
    <w:name w:val="Numbered List 0"/>
    <w:basedOn w:val="a"/>
    <w:qFormat/>
    <w:rsid w:val="001416A1"/>
    <w:pPr>
      <w:widowControl w:val="0"/>
      <w:tabs>
        <w:tab w:val="right" w:pos="10260"/>
      </w:tabs>
      <w:spacing w:after="220"/>
      <w:ind w:left="1298" w:right="612" w:hanging="1298"/>
      <w:jc w:val="both"/>
      <w:textAlignment w:val="auto"/>
    </w:pPr>
    <w:rPr>
      <w:rFonts w:ascii="Arial" w:hAnsi="Arial"/>
      <w:b/>
      <w:sz w:val="22"/>
      <w:lang w:val="en-US"/>
    </w:rPr>
  </w:style>
  <w:style w:type="paragraph" w:customStyle="1" w:styleId="vb1">
    <w:name w:val="vb1"/>
    <w:basedOn w:val="LD"/>
    <w:qFormat/>
    <w:rsid w:val="001416A1"/>
    <w:pPr>
      <w:keepNext w:val="0"/>
      <w:keepLines w:val="0"/>
      <w:spacing w:after="180" w:line="240" w:lineRule="auto"/>
      <w:textAlignment w:val="auto"/>
    </w:pPr>
    <w:rPr>
      <w:rFonts w:ascii="Times New Roman" w:eastAsia="Times New Roman" w:hAnsi="Times New Roman"/>
      <w:noProof w:val="0"/>
      <w:lang w:val="en-GB" w:eastAsia="en-GB"/>
    </w:rPr>
  </w:style>
  <w:style w:type="paragraph" w:customStyle="1" w:styleId="CommentSubject1">
    <w:name w:val="Comment Subject1"/>
    <w:basedOn w:val="af0"/>
    <w:next w:val="af0"/>
    <w:semiHidden/>
    <w:qFormat/>
    <w:rsid w:val="001416A1"/>
    <w:pPr>
      <w:numPr>
        <w:numId w:val="20"/>
      </w:numPr>
      <w:textAlignment w:val="auto"/>
    </w:pPr>
    <w:rPr>
      <w:rFonts w:eastAsia="MS Mincho"/>
      <w:b/>
      <w:bCs/>
      <w:lang w:eastAsia="ja-JP"/>
    </w:rPr>
  </w:style>
  <w:style w:type="paragraph" w:customStyle="1" w:styleId="Note">
    <w:name w:val="Note"/>
    <w:basedOn w:val="a"/>
    <w:qFormat/>
    <w:rsid w:val="001416A1"/>
    <w:pPr>
      <w:spacing w:after="120"/>
      <w:ind w:left="1134" w:hanging="567"/>
      <w:textAlignment w:val="auto"/>
    </w:pPr>
    <w:rPr>
      <w:rFonts w:eastAsia="MS Mincho"/>
      <w:szCs w:val="22"/>
      <w:lang w:eastAsia="ja-JP"/>
    </w:rPr>
  </w:style>
  <w:style w:type="paragraph" w:customStyle="1" w:styleId="SectionXX">
    <w:name w:val="Section X.X"/>
    <w:basedOn w:val="a"/>
    <w:next w:val="a"/>
    <w:qFormat/>
    <w:rsid w:val="001416A1"/>
    <w:pPr>
      <w:widowControl w:val="0"/>
      <w:spacing w:beforeLines="50" w:afterLines="50" w:after="0"/>
      <w:jc w:val="both"/>
      <w:textAlignment w:val="auto"/>
      <w:outlineLvl w:val="1"/>
    </w:pPr>
    <w:rPr>
      <w:rFonts w:ascii="Arial" w:eastAsia="Arial" w:hAnsi="Arial"/>
      <w:kern w:val="2"/>
      <w:sz w:val="24"/>
      <w:szCs w:val="24"/>
      <w:lang w:eastAsia="ja-JP"/>
    </w:rPr>
  </w:style>
  <w:style w:type="paragraph" w:customStyle="1" w:styleId="List0">
    <w:name w:val="List 0"/>
    <w:basedOn w:val="a"/>
    <w:qFormat/>
    <w:rsid w:val="001416A1"/>
    <w:pPr>
      <w:spacing w:after="120"/>
      <w:ind w:left="284" w:hanging="284"/>
      <w:textAlignment w:val="auto"/>
    </w:pPr>
    <w:rPr>
      <w:rFonts w:ascii="Arial" w:eastAsia="MS Mincho" w:hAnsi="Arial"/>
      <w:szCs w:val="22"/>
      <w:lang w:eastAsia="ja-JP"/>
    </w:rPr>
  </w:style>
  <w:style w:type="paragraph" w:customStyle="1" w:styleId="TALCharChar">
    <w:name w:val="TAL Char Char"/>
    <w:basedOn w:val="a"/>
    <w:qFormat/>
    <w:rsid w:val="001416A1"/>
    <w:pPr>
      <w:keepNext/>
      <w:keepLines/>
      <w:spacing w:after="0"/>
      <w:textAlignment w:val="auto"/>
    </w:pPr>
    <w:rPr>
      <w:rFonts w:ascii="Arial" w:eastAsia="Times New Roman" w:hAnsi="Arial"/>
      <w:sz w:val="18"/>
      <w:lang w:eastAsia="ja-JP"/>
    </w:rPr>
  </w:style>
  <w:style w:type="paragraph" w:customStyle="1" w:styleId="StylePLPatternClearGray-10">
    <w:name w:val="Style PL + Pattern: Clear (Gray-10%)"/>
    <w:basedOn w:val="a"/>
    <w:qFormat/>
    <w:rsid w:val="001416A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pPr>
    <w:rPr>
      <w:rFonts w:ascii="Courier New" w:eastAsia="Times New Roman" w:hAnsi="Courier New"/>
      <w:noProof/>
      <w:sz w:val="16"/>
      <w:lang w:eastAsia="ja-JP"/>
    </w:rPr>
  </w:style>
  <w:style w:type="character" w:customStyle="1" w:styleId="TableRowCar">
    <w:name w:val="Table Row Car"/>
    <w:link w:val="TableRow"/>
    <w:locked/>
    <w:rsid w:val="001416A1"/>
    <w:rPr>
      <w:rFonts w:ascii="宋体" w:hAnsi="宋体"/>
    </w:rPr>
  </w:style>
  <w:style w:type="paragraph" w:customStyle="1" w:styleId="TableRow">
    <w:name w:val="Table Row"/>
    <w:basedOn w:val="a"/>
    <w:link w:val="TableRowCar"/>
    <w:qFormat/>
    <w:rsid w:val="001416A1"/>
    <w:pPr>
      <w:widowControl w:val="0"/>
      <w:spacing w:before="20" w:after="20"/>
      <w:jc w:val="both"/>
      <w:textAlignment w:val="auto"/>
    </w:pPr>
    <w:rPr>
      <w:rFonts w:ascii="宋体" w:hAnsi="宋体"/>
      <w:lang w:val="en-US"/>
    </w:rPr>
  </w:style>
  <w:style w:type="paragraph" w:customStyle="1" w:styleId="StylePLPatternClearGray-101">
    <w:name w:val="Style PL + Pattern: Clear (Gray-10%)1"/>
    <w:basedOn w:val="PL"/>
    <w:qFormat/>
    <w:rsid w:val="001416A1"/>
    <w:pPr>
      <w:widowControl w:val="0"/>
      <w:jc w:val="both"/>
      <w:textAlignment w:val="auto"/>
    </w:pPr>
    <w:rPr>
      <w:rFonts w:cs="Courier New"/>
      <w:lang w:eastAsia="en-GB"/>
    </w:rPr>
  </w:style>
  <w:style w:type="paragraph" w:customStyle="1" w:styleId="StylePLPatternClearGray-102">
    <w:name w:val="Style PL + Pattern: Clear (Gray-10%)2"/>
    <w:basedOn w:val="PL"/>
    <w:qFormat/>
    <w:rsid w:val="001416A1"/>
    <w:pPr>
      <w:widowControl w:val="0"/>
      <w:jc w:val="both"/>
      <w:textAlignment w:val="auto"/>
    </w:pPr>
    <w:rPr>
      <w:rFonts w:cs="Courier New"/>
      <w:lang w:eastAsia="en-GB"/>
    </w:rPr>
  </w:style>
  <w:style w:type="paragraph" w:customStyle="1" w:styleId="StylePLPatternClearGray-103">
    <w:name w:val="Style PL + Pattern: Clear (Gray-10%)3"/>
    <w:basedOn w:val="PL"/>
    <w:qFormat/>
    <w:rsid w:val="001416A1"/>
    <w:pPr>
      <w:widowControl w:val="0"/>
      <w:jc w:val="both"/>
      <w:textAlignment w:val="auto"/>
    </w:pPr>
    <w:rPr>
      <w:rFonts w:cs="Courier New"/>
      <w:lang w:eastAsia="en-GB"/>
    </w:rPr>
  </w:style>
  <w:style w:type="paragraph" w:customStyle="1" w:styleId="StylePLPatternClearGray-104">
    <w:name w:val="Style PL + Pattern: Clear (Gray-10%)4"/>
    <w:basedOn w:val="PL"/>
    <w:qFormat/>
    <w:rsid w:val="001416A1"/>
    <w:pPr>
      <w:widowControl w:val="0"/>
      <w:jc w:val="both"/>
      <w:textAlignment w:val="auto"/>
    </w:pPr>
    <w:rPr>
      <w:rFonts w:cs="Courier New"/>
      <w:lang w:eastAsia="en-GB"/>
    </w:rPr>
  </w:style>
  <w:style w:type="paragraph" w:customStyle="1" w:styleId="StylePLPatternClearGray-105">
    <w:name w:val="Style PL + Pattern: Clear (Gray-10%)5"/>
    <w:basedOn w:val="PL"/>
    <w:qFormat/>
    <w:rsid w:val="001416A1"/>
    <w:pPr>
      <w:widowControl w:val="0"/>
      <w:jc w:val="both"/>
      <w:textAlignment w:val="auto"/>
    </w:pPr>
    <w:rPr>
      <w:rFonts w:cs="Courier New"/>
      <w:lang w:eastAsia="en-GB"/>
    </w:rPr>
  </w:style>
  <w:style w:type="paragraph" w:customStyle="1" w:styleId="StylePLPatternClearGray-106">
    <w:name w:val="Style PL + Pattern: Clear (Gray-10%)6"/>
    <w:basedOn w:val="PL"/>
    <w:qFormat/>
    <w:rsid w:val="001416A1"/>
    <w:pPr>
      <w:widowControl w:val="0"/>
      <w:jc w:val="both"/>
      <w:textAlignment w:val="auto"/>
    </w:pPr>
    <w:rPr>
      <w:rFonts w:cs="Courier New"/>
      <w:lang w:eastAsia="en-GB"/>
    </w:rPr>
  </w:style>
  <w:style w:type="paragraph" w:customStyle="1" w:styleId="NumList">
    <w:name w:val="NumList"/>
    <w:basedOn w:val="a"/>
    <w:qFormat/>
    <w:rsid w:val="001416A1"/>
    <w:pPr>
      <w:widowControl w:val="0"/>
      <w:numPr>
        <w:ilvl w:val="1"/>
        <w:numId w:val="21"/>
      </w:numPr>
      <w:spacing w:before="120" w:after="0"/>
      <w:jc w:val="both"/>
      <w:textAlignment w:val="auto"/>
    </w:pPr>
    <w:rPr>
      <w:lang w:eastAsia="ja-JP"/>
    </w:rPr>
  </w:style>
  <w:style w:type="paragraph" w:customStyle="1" w:styleId="Default">
    <w:name w:val="Default"/>
    <w:qFormat/>
    <w:rsid w:val="001416A1"/>
    <w:pPr>
      <w:autoSpaceDE w:val="0"/>
      <w:autoSpaceDN w:val="0"/>
      <w:adjustRightInd w:val="0"/>
    </w:pPr>
    <w:rPr>
      <w:rFonts w:ascii="Times New Roman" w:eastAsia="Times New Roman" w:hAnsi="Times New Roman"/>
      <w:color w:val="000000"/>
      <w:sz w:val="24"/>
      <w:szCs w:val="24"/>
      <w:lang w:eastAsia="en-US"/>
    </w:rPr>
  </w:style>
  <w:style w:type="character" w:customStyle="1" w:styleId="B7Char">
    <w:name w:val="B7 Char"/>
    <w:link w:val="B7"/>
    <w:qFormat/>
    <w:locked/>
    <w:rsid w:val="001416A1"/>
    <w:rPr>
      <w:rFonts w:ascii="Times New Roman" w:eastAsia="Times New Roman" w:hAnsi="Times New Roman"/>
    </w:rPr>
  </w:style>
  <w:style w:type="paragraph" w:customStyle="1" w:styleId="B7">
    <w:name w:val="B7"/>
    <w:basedOn w:val="B6"/>
    <w:link w:val="B7Char"/>
    <w:qFormat/>
    <w:rsid w:val="001416A1"/>
    <w:pPr>
      <w:ind w:left="2269"/>
      <w:textAlignment w:val="auto"/>
    </w:pPr>
    <w:rPr>
      <w:rFonts w:ascii="Times New Roman" w:hAnsi="Times New Roman"/>
    </w:rPr>
  </w:style>
  <w:style w:type="paragraph" w:customStyle="1" w:styleId="B8">
    <w:name w:val="B8"/>
    <w:basedOn w:val="B7"/>
    <w:qFormat/>
    <w:rsid w:val="001416A1"/>
    <w:pPr>
      <w:ind w:left="2552"/>
    </w:pPr>
  </w:style>
  <w:style w:type="character" w:customStyle="1" w:styleId="TP-changeChar">
    <w:name w:val="TP-change Char"/>
    <w:link w:val="TP-change"/>
    <w:locked/>
    <w:rsid w:val="001416A1"/>
    <w:rPr>
      <w:b/>
      <w:lang w:eastAsia="x-none"/>
    </w:rPr>
  </w:style>
  <w:style w:type="paragraph" w:customStyle="1" w:styleId="TP-change">
    <w:name w:val="TP-change"/>
    <w:basedOn w:val="a"/>
    <w:link w:val="TP-changeChar"/>
    <w:qFormat/>
    <w:rsid w:val="001416A1"/>
    <w:pPr>
      <w:numPr>
        <w:numId w:val="22"/>
      </w:numPr>
      <w:spacing w:after="0"/>
      <w:jc w:val="center"/>
      <w:textAlignment w:val="auto"/>
    </w:pPr>
    <w:rPr>
      <w:rFonts w:ascii="CG Times (WN)" w:hAnsi="CG Times (WN)"/>
      <w:b/>
      <w:lang w:val="en-US" w:eastAsia="x-none"/>
    </w:rPr>
  </w:style>
  <w:style w:type="character" w:customStyle="1" w:styleId="Doc-titleChar">
    <w:name w:val="Doc-title Char"/>
    <w:link w:val="Doc-title"/>
    <w:locked/>
    <w:rsid w:val="001416A1"/>
    <w:rPr>
      <w:rFonts w:ascii="Arial" w:eastAsia="MS Mincho" w:hAnsi="Arial" w:cs="Arial"/>
      <w:noProof/>
      <w:szCs w:val="24"/>
      <w:lang w:eastAsia="en-GB"/>
    </w:rPr>
  </w:style>
  <w:style w:type="paragraph" w:customStyle="1" w:styleId="Doc-title">
    <w:name w:val="Doc-title"/>
    <w:basedOn w:val="a"/>
    <w:next w:val="Doc-text2"/>
    <w:link w:val="Doc-titleChar"/>
    <w:qFormat/>
    <w:rsid w:val="001416A1"/>
    <w:pPr>
      <w:spacing w:before="60" w:after="0"/>
      <w:ind w:left="1259" w:hanging="1259"/>
      <w:textAlignment w:val="auto"/>
    </w:pPr>
    <w:rPr>
      <w:rFonts w:ascii="Arial" w:eastAsia="MS Mincho" w:hAnsi="Arial" w:cs="Arial"/>
      <w:noProof/>
      <w:szCs w:val="24"/>
      <w:lang w:val="en-US" w:eastAsia="en-GB"/>
    </w:rPr>
  </w:style>
  <w:style w:type="paragraph" w:customStyle="1" w:styleId="Reference">
    <w:name w:val="Reference"/>
    <w:basedOn w:val="a"/>
    <w:uiPriority w:val="99"/>
    <w:qFormat/>
    <w:rsid w:val="001416A1"/>
    <w:pPr>
      <w:numPr>
        <w:numId w:val="23"/>
      </w:numPr>
      <w:spacing w:after="120"/>
      <w:jc w:val="both"/>
      <w:textAlignment w:val="auto"/>
    </w:pPr>
    <w:rPr>
      <w:rFonts w:ascii="Arial" w:eastAsia="Times New Roman" w:hAnsi="Arial"/>
    </w:rPr>
  </w:style>
  <w:style w:type="paragraph" w:customStyle="1" w:styleId="TANLeft1">
    <w:name w:val="TAN + Left:  1"/>
    <w:aliases w:val="01 cm,Hanging:  1,25 cm"/>
    <w:basedOn w:val="TAN"/>
    <w:qFormat/>
    <w:rsid w:val="001416A1"/>
    <w:pPr>
      <w:ind w:left="1339" w:hanging="709"/>
      <w:textAlignment w:val="auto"/>
    </w:pPr>
    <w:rPr>
      <w:rFonts w:eastAsia="Times New Roman" w:cs="Arial"/>
      <w:lang w:val="en-US"/>
    </w:rPr>
  </w:style>
  <w:style w:type="character" w:customStyle="1" w:styleId="H6Char">
    <w:name w:val="H6 Char"/>
    <w:link w:val="H6"/>
    <w:locked/>
    <w:rsid w:val="001416A1"/>
    <w:rPr>
      <w:rFonts w:ascii="Arial" w:hAnsi="Arial"/>
      <w:lang w:val="en-GB"/>
    </w:rPr>
  </w:style>
  <w:style w:type="paragraph" w:customStyle="1" w:styleId="TabList">
    <w:name w:val="TabList"/>
    <w:basedOn w:val="a"/>
    <w:qFormat/>
    <w:rsid w:val="001416A1"/>
    <w:pPr>
      <w:tabs>
        <w:tab w:val="left" w:pos="1134"/>
      </w:tabs>
      <w:spacing w:after="0"/>
      <w:textAlignment w:val="auto"/>
    </w:pPr>
    <w:rPr>
      <w:rFonts w:eastAsia="MS Mincho"/>
      <w:lang w:eastAsia="ja-JP"/>
    </w:rPr>
  </w:style>
  <w:style w:type="paragraph" w:customStyle="1" w:styleId="table">
    <w:name w:val="table"/>
    <w:basedOn w:val="a"/>
    <w:next w:val="a"/>
    <w:qFormat/>
    <w:rsid w:val="001416A1"/>
    <w:pPr>
      <w:spacing w:after="0"/>
      <w:jc w:val="center"/>
      <w:textAlignment w:val="auto"/>
    </w:pPr>
    <w:rPr>
      <w:rFonts w:eastAsia="MS Mincho"/>
      <w:lang w:val="en-US" w:eastAsia="ja-JP"/>
    </w:rPr>
  </w:style>
  <w:style w:type="paragraph" w:customStyle="1" w:styleId="tabletext">
    <w:name w:val="table text"/>
    <w:basedOn w:val="a"/>
    <w:next w:val="table"/>
    <w:qFormat/>
    <w:rsid w:val="001416A1"/>
    <w:pPr>
      <w:spacing w:after="0"/>
      <w:textAlignment w:val="auto"/>
    </w:pPr>
    <w:rPr>
      <w:rFonts w:eastAsia="MS Mincho"/>
      <w:i/>
      <w:lang w:eastAsia="ja-JP"/>
    </w:rPr>
  </w:style>
  <w:style w:type="paragraph" w:customStyle="1" w:styleId="HE">
    <w:name w:val="HE"/>
    <w:basedOn w:val="a"/>
    <w:qFormat/>
    <w:rsid w:val="001416A1"/>
    <w:pPr>
      <w:spacing w:after="0"/>
      <w:textAlignment w:val="auto"/>
    </w:pPr>
    <w:rPr>
      <w:rFonts w:eastAsia="MS Mincho"/>
      <w:b/>
      <w:lang w:eastAsia="ja-JP"/>
    </w:rPr>
  </w:style>
  <w:style w:type="paragraph" w:customStyle="1" w:styleId="text">
    <w:name w:val="text"/>
    <w:basedOn w:val="a"/>
    <w:qFormat/>
    <w:rsid w:val="001416A1"/>
    <w:pPr>
      <w:widowControl w:val="0"/>
      <w:spacing w:after="240"/>
      <w:jc w:val="both"/>
      <w:textAlignment w:val="auto"/>
    </w:pPr>
    <w:rPr>
      <w:rFonts w:eastAsia="MS Mincho"/>
      <w:sz w:val="24"/>
      <w:lang w:val="en-AU" w:eastAsia="ja-JP"/>
    </w:rPr>
  </w:style>
  <w:style w:type="paragraph" w:customStyle="1" w:styleId="berschrift1H1">
    <w:name w:val="Überschrift 1.H1"/>
    <w:basedOn w:val="a"/>
    <w:next w:val="a"/>
    <w:qFormat/>
    <w:rsid w:val="001416A1"/>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1416A1"/>
    <w:pPr>
      <w:autoSpaceDN w:val="0"/>
    </w:pPr>
    <w:rPr>
      <w:rFonts w:ascii="Arial" w:eastAsia="MS Mincho" w:hAnsi="Arial"/>
      <w:lang w:val="en-GB" w:eastAsia="en-US"/>
    </w:rPr>
  </w:style>
  <w:style w:type="paragraph" w:customStyle="1" w:styleId="textintend1">
    <w:name w:val="text intend 1"/>
    <w:basedOn w:val="text"/>
    <w:qFormat/>
    <w:rsid w:val="001416A1"/>
    <w:pPr>
      <w:widowControl/>
      <w:tabs>
        <w:tab w:val="num" w:pos="992"/>
      </w:tabs>
      <w:spacing w:after="120"/>
      <w:ind w:left="992" w:hanging="425"/>
    </w:pPr>
    <w:rPr>
      <w:lang w:val="en-US"/>
    </w:rPr>
  </w:style>
  <w:style w:type="paragraph" w:customStyle="1" w:styleId="textintend2">
    <w:name w:val="text intend 2"/>
    <w:basedOn w:val="text"/>
    <w:qFormat/>
    <w:rsid w:val="001416A1"/>
    <w:pPr>
      <w:widowControl/>
      <w:tabs>
        <w:tab w:val="num" w:pos="1418"/>
      </w:tabs>
      <w:spacing w:after="120"/>
      <w:ind w:left="1418" w:hanging="426"/>
    </w:pPr>
    <w:rPr>
      <w:lang w:val="en-US"/>
    </w:rPr>
  </w:style>
  <w:style w:type="paragraph" w:customStyle="1" w:styleId="textintend3">
    <w:name w:val="text intend 3"/>
    <w:basedOn w:val="text"/>
    <w:qFormat/>
    <w:rsid w:val="001416A1"/>
    <w:pPr>
      <w:widowControl/>
      <w:tabs>
        <w:tab w:val="num" w:pos="1843"/>
      </w:tabs>
      <w:spacing w:after="120"/>
      <w:ind w:left="1843" w:hanging="425"/>
    </w:pPr>
    <w:rPr>
      <w:lang w:val="en-US"/>
    </w:rPr>
  </w:style>
  <w:style w:type="paragraph" w:customStyle="1" w:styleId="normalpuce">
    <w:name w:val="normal puce"/>
    <w:basedOn w:val="a"/>
    <w:qFormat/>
    <w:rsid w:val="001416A1"/>
    <w:pPr>
      <w:widowControl w:val="0"/>
      <w:tabs>
        <w:tab w:val="num" w:pos="360"/>
      </w:tabs>
      <w:spacing w:before="60" w:after="60"/>
      <w:ind w:left="360" w:hanging="360"/>
      <w:jc w:val="both"/>
      <w:textAlignment w:val="auto"/>
    </w:pPr>
    <w:rPr>
      <w:rFonts w:eastAsia="MS Mincho"/>
      <w:lang w:eastAsia="ja-JP"/>
    </w:rPr>
  </w:style>
  <w:style w:type="paragraph" w:customStyle="1" w:styleId="para">
    <w:name w:val="para"/>
    <w:basedOn w:val="a"/>
    <w:qFormat/>
    <w:rsid w:val="001416A1"/>
    <w:pPr>
      <w:spacing w:after="240"/>
      <w:jc w:val="both"/>
      <w:textAlignment w:val="auto"/>
    </w:pPr>
    <w:rPr>
      <w:rFonts w:ascii="Helvetica" w:eastAsia="MS Mincho" w:hAnsi="Helvetica"/>
      <w:lang w:eastAsia="ja-JP"/>
    </w:rPr>
  </w:style>
  <w:style w:type="paragraph" w:customStyle="1" w:styleId="MTDisplayEquation">
    <w:name w:val="MTDisplayEquation"/>
    <w:basedOn w:val="a"/>
    <w:qFormat/>
    <w:rsid w:val="001416A1"/>
    <w:pPr>
      <w:tabs>
        <w:tab w:val="center" w:pos="4820"/>
        <w:tab w:val="right" w:pos="9640"/>
      </w:tabs>
      <w:textAlignment w:val="auto"/>
    </w:pPr>
    <w:rPr>
      <w:rFonts w:eastAsia="MS Mincho"/>
      <w:lang w:eastAsia="ja-JP"/>
    </w:rPr>
  </w:style>
  <w:style w:type="paragraph" w:customStyle="1" w:styleId="List1">
    <w:name w:val="List1"/>
    <w:basedOn w:val="a"/>
    <w:qFormat/>
    <w:rsid w:val="001416A1"/>
    <w:pPr>
      <w:spacing w:before="120" w:after="0" w:line="280" w:lineRule="atLeast"/>
      <w:ind w:left="360" w:hanging="360"/>
      <w:jc w:val="both"/>
      <w:textAlignment w:val="auto"/>
    </w:pPr>
    <w:rPr>
      <w:rFonts w:ascii="Bookman" w:eastAsia="MS Mincho" w:hAnsi="Bookman"/>
      <w:lang w:val="en-US" w:eastAsia="ja-JP"/>
    </w:rPr>
  </w:style>
  <w:style w:type="paragraph" w:customStyle="1" w:styleId="TdocText">
    <w:name w:val="Tdoc_Text"/>
    <w:basedOn w:val="a"/>
    <w:qFormat/>
    <w:rsid w:val="001416A1"/>
    <w:pPr>
      <w:spacing w:before="120" w:after="0"/>
      <w:jc w:val="both"/>
      <w:textAlignment w:val="auto"/>
    </w:pPr>
    <w:rPr>
      <w:rFonts w:eastAsia="MS Mincho"/>
      <w:lang w:val="en-US" w:eastAsia="ja-JP"/>
    </w:rPr>
  </w:style>
  <w:style w:type="paragraph" w:customStyle="1" w:styleId="centered">
    <w:name w:val="centered"/>
    <w:basedOn w:val="a"/>
    <w:qFormat/>
    <w:rsid w:val="001416A1"/>
    <w:pPr>
      <w:widowControl w:val="0"/>
      <w:spacing w:before="120" w:after="0" w:line="280" w:lineRule="atLeast"/>
      <w:jc w:val="center"/>
      <w:textAlignment w:val="auto"/>
    </w:pPr>
    <w:rPr>
      <w:rFonts w:ascii="Bookman" w:eastAsia="MS Mincho" w:hAnsi="Bookman"/>
      <w:lang w:val="en-US" w:eastAsia="ja-JP"/>
    </w:rPr>
  </w:style>
  <w:style w:type="paragraph" w:customStyle="1" w:styleId="ZchnZchn">
    <w:name w:val="Zchn Zchn"/>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0">
    <w:name w:val="TableText"/>
    <w:basedOn w:val="aff8"/>
    <w:qFormat/>
    <w:rsid w:val="001416A1"/>
    <w:pPr>
      <w:keepNext/>
      <w:keepLines/>
      <w:snapToGrid w:val="0"/>
      <w:spacing w:after="180"/>
      <w:ind w:left="0"/>
      <w:jc w:val="center"/>
    </w:pPr>
    <w:rPr>
      <w:kern w:val="2"/>
    </w:rPr>
  </w:style>
  <w:style w:type="paragraph" w:customStyle="1" w:styleId="B1">
    <w:name w:val="B1+"/>
    <w:basedOn w:val="B10"/>
    <w:qFormat/>
    <w:rsid w:val="001416A1"/>
    <w:pPr>
      <w:numPr>
        <w:numId w:val="25"/>
      </w:numPr>
      <w:tabs>
        <w:tab w:val="clear" w:pos="737"/>
        <w:tab w:val="num" w:pos="720"/>
      </w:tabs>
      <w:ind w:left="720" w:hanging="360"/>
      <w:textAlignment w:val="auto"/>
    </w:pPr>
    <w:rPr>
      <w:lang w:val="en-US"/>
    </w:rPr>
  </w:style>
  <w:style w:type="paragraph" w:customStyle="1" w:styleId="CharCharCharChar1">
    <w:name w:val="Char Char Char Char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qFormat/>
    <w:rsid w:val="001416A1"/>
    <w:pPr>
      <w:keepLines w:val="0"/>
      <w:pBdr>
        <w:top w:val="none" w:sz="0" w:space="0" w:color="auto"/>
      </w:pBdr>
      <w:tabs>
        <w:tab w:val="num" w:pos="360"/>
      </w:tabs>
      <w:overflowPunct/>
      <w:autoSpaceDE/>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a"/>
    <w:qFormat/>
    <w:rsid w:val="001416A1"/>
    <w:pPr>
      <w:numPr>
        <w:numId w:val="26"/>
      </w:numPr>
      <w:tabs>
        <w:tab w:val="clear" w:pos="360"/>
        <w:tab w:val="num" w:pos="720"/>
      </w:tabs>
      <w:spacing w:before="120" w:after="120"/>
      <w:ind w:left="720"/>
      <w:textAlignment w:val="auto"/>
    </w:pPr>
    <w:rPr>
      <w:lang w:eastAsia="ja-JP"/>
    </w:rPr>
  </w:style>
  <w:style w:type="character" w:customStyle="1" w:styleId="IvDbodytextChar">
    <w:name w:val="IvD bodytext Char"/>
    <w:link w:val="IvDbodytext"/>
    <w:locked/>
    <w:rsid w:val="001416A1"/>
    <w:rPr>
      <w:rFonts w:ascii="Arial" w:eastAsia="Malgun Gothic" w:hAnsi="Arial" w:cs="Arial"/>
      <w:spacing w:val="2"/>
    </w:rPr>
  </w:style>
  <w:style w:type="paragraph" w:customStyle="1" w:styleId="IvDbodytext">
    <w:name w:val="IvD bodytext"/>
    <w:basedOn w:val="afa"/>
    <w:link w:val="IvDbodytextChar"/>
    <w:qFormat/>
    <w:rsid w:val="001416A1"/>
    <w:pPr>
      <w:keepLines/>
      <w:tabs>
        <w:tab w:val="left" w:pos="2552"/>
        <w:tab w:val="left" w:pos="3856"/>
        <w:tab w:val="left" w:pos="5216"/>
        <w:tab w:val="left" w:pos="6464"/>
        <w:tab w:val="left" w:pos="7768"/>
        <w:tab w:val="left" w:pos="9072"/>
        <w:tab w:val="left" w:pos="9639"/>
      </w:tabs>
      <w:spacing w:before="240" w:afterLines="0" w:after="0"/>
      <w:jc w:val="left"/>
      <w:textAlignment w:val="auto"/>
    </w:pPr>
    <w:rPr>
      <w:rFonts w:ascii="Arial" w:eastAsia="Malgun Gothic" w:hAnsi="Arial" w:cs="Arial"/>
      <w:spacing w:val="2"/>
      <w:szCs w:val="20"/>
      <w:lang w:val="en-US"/>
    </w:rPr>
  </w:style>
  <w:style w:type="paragraph" w:customStyle="1" w:styleId="CharCharCharCharChar">
    <w:name w:val="Char Char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1416A1"/>
    <w:pPr>
      <w:tabs>
        <w:tab w:val="left" w:pos="540"/>
        <w:tab w:val="left" w:pos="1260"/>
        <w:tab w:val="left" w:pos="1800"/>
      </w:tabs>
      <w:spacing w:before="240" w:after="160" w:line="240" w:lineRule="exact"/>
      <w:textAlignment w:val="auto"/>
    </w:pPr>
    <w:rPr>
      <w:rFonts w:ascii="Verdana" w:eastAsia="Batang" w:hAnsi="Verdana"/>
      <w:sz w:val="24"/>
      <w:lang w:val="en-US" w:eastAsia="ja-JP"/>
    </w:rPr>
  </w:style>
  <w:style w:type="paragraph" w:customStyle="1" w:styleId="CharCharCharCharCharChar">
    <w:name w:val="Char Char Char Char Char Char"/>
    <w:semiHidden/>
    <w:qFormat/>
    <w:rsid w:val="001416A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文字) (文字)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修订1"/>
    <w:semiHidden/>
    <w:qFormat/>
    <w:rsid w:val="001416A1"/>
    <w:pPr>
      <w:autoSpaceDN w:val="0"/>
    </w:pPr>
    <w:rPr>
      <w:rFonts w:ascii="Times New Roman" w:eastAsia="Batang" w:hAnsi="Times New Roman"/>
      <w:lang w:val="en-GB" w:eastAsia="en-US"/>
    </w:rPr>
  </w:style>
  <w:style w:type="paragraph" w:customStyle="1" w:styleId="FL">
    <w:name w:val="FL"/>
    <w:basedOn w:val="a"/>
    <w:qFormat/>
    <w:rsid w:val="001416A1"/>
    <w:pPr>
      <w:keepNext/>
      <w:keepLines/>
      <w:spacing w:before="60"/>
      <w:jc w:val="center"/>
      <w:textAlignment w:val="auto"/>
    </w:pPr>
    <w:rPr>
      <w:rFonts w:ascii="Arial" w:hAnsi="Arial"/>
      <w:b/>
      <w:lang w:eastAsia="ko-KR"/>
    </w:rPr>
  </w:style>
  <w:style w:type="paragraph" w:customStyle="1" w:styleId="AutoCorrect">
    <w:name w:val="AutoCorrect"/>
    <w:qFormat/>
    <w:rsid w:val="001416A1"/>
    <w:pPr>
      <w:autoSpaceDN w:val="0"/>
    </w:pPr>
    <w:rPr>
      <w:rFonts w:ascii="Times New Roman" w:eastAsia="Malgun Gothic" w:hAnsi="Times New Roman"/>
      <w:sz w:val="24"/>
      <w:szCs w:val="24"/>
      <w:lang w:val="en-GB" w:eastAsia="ko-KR"/>
    </w:rPr>
  </w:style>
  <w:style w:type="paragraph" w:customStyle="1" w:styleId="-PAGE-">
    <w:name w:val="- PAGE -"/>
    <w:qFormat/>
    <w:rsid w:val="001416A1"/>
    <w:pPr>
      <w:autoSpaceDN w:val="0"/>
    </w:pPr>
    <w:rPr>
      <w:rFonts w:ascii="Times New Roman" w:eastAsia="Malgun Gothic" w:hAnsi="Times New Roman"/>
      <w:sz w:val="24"/>
      <w:szCs w:val="24"/>
      <w:lang w:val="en-GB" w:eastAsia="ko-KR"/>
    </w:rPr>
  </w:style>
  <w:style w:type="paragraph" w:customStyle="1" w:styleId="PageXofY">
    <w:name w:val="Page X of Y"/>
    <w:qFormat/>
    <w:rsid w:val="001416A1"/>
    <w:pPr>
      <w:autoSpaceDN w:val="0"/>
    </w:pPr>
    <w:rPr>
      <w:rFonts w:ascii="Times New Roman" w:eastAsia="Malgun Gothic" w:hAnsi="Times New Roman"/>
      <w:sz w:val="24"/>
      <w:szCs w:val="24"/>
      <w:lang w:val="en-GB" w:eastAsia="ko-KR"/>
    </w:rPr>
  </w:style>
  <w:style w:type="paragraph" w:customStyle="1" w:styleId="Createdby">
    <w:name w:val="Created by"/>
    <w:qFormat/>
    <w:rsid w:val="001416A1"/>
    <w:pPr>
      <w:autoSpaceDN w:val="0"/>
    </w:pPr>
    <w:rPr>
      <w:rFonts w:ascii="Times New Roman" w:eastAsia="Malgun Gothic" w:hAnsi="Times New Roman"/>
      <w:sz w:val="24"/>
      <w:szCs w:val="24"/>
      <w:lang w:val="en-GB" w:eastAsia="ko-KR"/>
    </w:rPr>
  </w:style>
  <w:style w:type="paragraph" w:customStyle="1" w:styleId="Createdon">
    <w:name w:val="Created on"/>
    <w:qFormat/>
    <w:rsid w:val="001416A1"/>
    <w:pPr>
      <w:autoSpaceDN w:val="0"/>
    </w:pPr>
    <w:rPr>
      <w:rFonts w:ascii="Times New Roman" w:eastAsia="Malgun Gothic" w:hAnsi="Times New Roman"/>
      <w:sz w:val="24"/>
      <w:szCs w:val="24"/>
      <w:lang w:val="en-GB" w:eastAsia="ko-KR"/>
    </w:rPr>
  </w:style>
  <w:style w:type="paragraph" w:customStyle="1" w:styleId="Lastprinted">
    <w:name w:val="Last printed"/>
    <w:qFormat/>
    <w:rsid w:val="001416A1"/>
    <w:pPr>
      <w:autoSpaceDN w:val="0"/>
    </w:pPr>
    <w:rPr>
      <w:rFonts w:ascii="Times New Roman" w:eastAsia="Malgun Gothic" w:hAnsi="Times New Roman"/>
      <w:sz w:val="24"/>
      <w:szCs w:val="24"/>
      <w:lang w:val="en-GB" w:eastAsia="ko-KR"/>
    </w:rPr>
  </w:style>
  <w:style w:type="paragraph" w:customStyle="1" w:styleId="Lastsavedby">
    <w:name w:val="Last saved by"/>
    <w:qFormat/>
    <w:rsid w:val="001416A1"/>
    <w:pPr>
      <w:autoSpaceDN w:val="0"/>
    </w:pPr>
    <w:rPr>
      <w:rFonts w:ascii="Times New Roman" w:eastAsia="Malgun Gothic" w:hAnsi="Times New Roman"/>
      <w:sz w:val="24"/>
      <w:szCs w:val="24"/>
      <w:lang w:val="en-GB" w:eastAsia="ko-KR"/>
    </w:rPr>
  </w:style>
  <w:style w:type="paragraph" w:customStyle="1" w:styleId="Filename">
    <w:name w:val="Filename"/>
    <w:qFormat/>
    <w:rsid w:val="001416A1"/>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1416A1"/>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1416A1"/>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1416A1"/>
    <w:pPr>
      <w:autoSpaceDN w:val="0"/>
    </w:pPr>
    <w:rPr>
      <w:rFonts w:ascii="Times New Roman" w:eastAsia="Malgun Gothic" w:hAnsi="Times New Roman"/>
      <w:sz w:val="24"/>
      <w:szCs w:val="24"/>
      <w:lang w:val="en-GB" w:eastAsia="ko-KR"/>
    </w:rPr>
  </w:style>
  <w:style w:type="paragraph" w:customStyle="1" w:styleId="Figure">
    <w:name w:val="Figure"/>
    <w:basedOn w:val="a"/>
    <w:qFormat/>
    <w:rsid w:val="001416A1"/>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a"/>
    <w:qFormat/>
    <w:rsid w:val="001416A1"/>
    <w:pPr>
      <w:tabs>
        <w:tab w:val="left" w:pos="1418"/>
      </w:tabs>
      <w:spacing w:after="120"/>
      <w:textAlignment w:val="auto"/>
    </w:pPr>
    <w:rPr>
      <w:rFonts w:ascii="Arial" w:eastAsia="MS Mincho" w:hAnsi="Arial"/>
      <w:sz w:val="24"/>
      <w:lang w:val="fr-FR" w:eastAsia="ko-KR"/>
    </w:rPr>
  </w:style>
  <w:style w:type="paragraph" w:customStyle="1" w:styleId="p20">
    <w:name w:val="p20"/>
    <w:basedOn w:val="a"/>
    <w:qFormat/>
    <w:rsid w:val="001416A1"/>
    <w:pPr>
      <w:snapToGrid w:val="0"/>
      <w:spacing w:after="0"/>
      <w:textAlignment w:val="auto"/>
    </w:pPr>
    <w:rPr>
      <w:rFonts w:ascii="Arial" w:hAnsi="Arial" w:cs="Arial"/>
      <w:sz w:val="18"/>
      <w:szCs w:val="18"/>
      <w:lang w:val="en-US"/>
    </w:rPr>
  </w:style>
  <w:style w:type="paragraph" w:customStyle="1" w:styleId="ATC">
    <w:name w:val="ATC"/>
    <w:basedOn w:val="a"/>
    <w:qFormat/>
    <w:rsid w:val="001416A1"/>
    <w:pPr>
      <w:textAlignment w:val="auto"/>
    </w:pPr>
    <w:rPr>
      <w:lang w:eastAsia="ja-JP"/>
    </w:rPr>
  </w:style>
  <w:style w:type="paragraph" w:customStyle="1" w:styleId="TaOC">
    <w:name w:val="TaOC"/>
    <w:basedOn w:val="TAC"/>
    <w:qFormat/>
    <w:rsid w:val="001416A1"/>
    <w:pPr>
      <w:textAlignment w:val="auto"/>
    </w:pPr>
    <w:rPr>
      <w:rFonts w:cs="Arial"/>
      <w:lang w:val="en-US"/>
    </w:rPr>
  </w:style>
  <w:style w:type="paragraph" w:customStyle="1" w:styleId="1CharChar1Char">
    <w:name w:val="(文字) (文字)1 Char (文字) (文字) Char (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1416A1"/>
    <w:pPr>
      <w:shd w:val="clear" w:color="auto" w:fill="FFFF00"/>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qFormat/>
    <w:rsid w:val="001416A1"/>
    <w:pPr>
      <w:pBdr>
        <w:top w:val="none" w:sz="0" w:space="0" w:color="auto"/>
      </w:pBdr>
      <w:overflowPunct/>
      <w:autoSpaceDE/>
      <w:adjustRightInd/>
      <w:textAlignment w:val="auto"/>
    </w:pPr>
    <w:rPr>
      <w:b/>
      <w:color w:val="0000FF"/>
      <w:lang w:eastAsia="ja-JP"/>
    </w:rPr>
  </w:style>
  <w:style w:type="paragraph" w:customStyle="1" w:styleId="Bullet">
    <w:name w:val="Bullet"/>
    <w:basedOn w:val="a"/>
    <w:qFormat/>
    <w:rsid w:val="001416A1"/>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qFormat/>
    <w:rsid w:val="001416A1"/>
    <w:pPr>
      <w:keepNext w:val="0"/>
      <w:keepLines w:val="0"/>
      <w:overflowPunct/>
      <w:autoSpaceDE/>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rsid w:val="001416A1"/>
    <w:pPr>
      <w:keepNext w:val="0"/>
      <w:keepLines w:val="0"/>
      <w:overflowPunct/>
      <w:autoSpaceDE/>
      <w:adjustRightInd/>
      <w:spacing w:before="240"/>
      <w:ind w:left="0" w:firstLine="0"/>
      <w:textAlignment w:val="auto"/>
    </w:pPr>
    <w:rPr>
      <w:rFonts w:eastAsia="MS Mincho"/>
      <w:bCs/>
      <w:lang w:eastAsia="en-US"/>
    </w:rPr>
  </w:style>
  <w:style w:type="paragraph" w:customStyle="1" w:styleId="39">
    <w:name w:val="吹き出し3"/>
    <w:basedOn w:val="a"/>
    <w:semiHidden/>
    <w:qFormat/>
    <w:rsid w:val="001416A1"/>
    <w:pPr>
      <w:textAlignment w:val="auto"/>
    </w:pPr>
    <w:rPr>
      <w:rFonts w:ascii="Tahoma" w:eastAsia="MS Mincho" w:hAnsi="Tahoma" w:cs="Tahoma"/>
      <w:sz w:val="16"/>
      <w:szCs w:val="16"/>
      <w:lang w:eastAsia="ko-KR"/>
    </w:rPr>
  </w:style>
  <w:style w:type="paragraph" w:customStyle="1" w:styleId="JK-text-simpledoc">
    <w:name w:val="JK - text - simple doc"/>
    <w:basedOn w:val="afa"/>
    <w:autoRedefine/>
    <w:qFormat/>
    <w:rsid w:val="001416A1"/>
    <w:pPr>
      <w:tabs>
        <w:tab w:val="num" w:pos="928"/>
        <w:tab w:val="num" w:pos="1097"/>
      </w:tabs>
      <w:spacing w:afterLines="0" w:line="288" w:lineRule="auto"/>
      <w:ind w:left="1097" w:hanging="360"/>
      <w:jc w:val="left"/>
      <w:textAlignment w:val="auto"/>
    </w:pPr>
    <w:rPr>
      <w:rFonts w:ascii="Arial" w:hAnsi="Arial" w:cs="Arial"/>
      <w:szCs w:val="20"/>
      <w:lang w:val="en-US" w:eastAsia="ja-JP"/>
    </w:rPr>
  </w:style>
  <w:style w:type="paragraph" w:customStyle="1" w:styleId="b11">
    <w:name w:val="b1"/>
    <w:basedOn w:val="a"/>
    <w:qFormat/>
    <w:rsid w:val="001416A1"/>
    <w:pPr>
      <w:spacing w:before="100" w:beforeAutospacing="1" w:after="100" w:afterAutospacing="1"/>
      <w:textAlignment w:val="auto"/>
    </w:pPr>
    <w:rPr>
      <w:sz w:val="24"/>
      <w:szCs w:val="24"/>
      <w:lang w:val="en-US" w:eastAsia="ko-KR"/>
    </w:rPr>
  </w:style>
  <w:style w:type="paragraph" w:customStyle="1" w:styleId="18">
    <w:name w:val="吹き出し1"/>
    <w:basedOn w:val="a"/>
    <w:semiHidden/>
    <w:qFormat/>
    <w:rsid w:val="001416A1"/>
    <w:pPr>
      <w:textAlignment w:val="auto"/>
    </w:pPr>
    <w:rPr>
      <w:rFonts w:ascii="Tahoma" w:eastAsia="MS Mincho" w:hAnsi="Tahoma" w:cs="Tahoma"/>
      <w:sz w:val="16"/>
      <w:szCs w:val="16"/>
      <w:lang w:eastAsia="ko-KR"/>
    </w:rPr>
  </w:style>
  <w:style w:type="paragraph" w:customStyle="1" w:styleId="2e">
    <w:name w:val="吹き出し2"/>
    <w:basedOn w:val="a"/>
    <w:semiHidden/>
    <w:qFormat/>
    <w:rsid w:val="001416A1"/>
    <w:pPr>
      <w:textAlignment w:val="auto"/>
    </w:pPr>
    <w:rPr>
      <w:rFonts w:ascii="Tahoma" w:eastAsia="MS Mincho" w:hAnsi="Tahoma" w:cs="Tahoma"/>
      <w:sz w:val="16"/>
      <w:szCs w:val="16"/>
      <w:lang w:eastAsia="ko-KR"/>
    </w:rPr>
  </w:style>
  <w:style w:type="paragraph" w:customStyle="1" w:styleId="91">
    <w:name w:val="目次 91"/>
    <w:basedOn w:val="TOC8"/>
    <w:qFormat/>
    <w:rsid w:val="001416A1"/>
    <w:pPr>
      <w:ind w:left="1418" w:hanging="1418"/>
      <w:textAlignment w:val="auto"/>
    </w:pPr>
    <w:rPr>
      <w:rFonts w:eastAsia="MS Mincho"/>
      <w:lang w:eastAsia="en-GB"/>
    </w:rPr>
  </w:style>
  <w:style w:type="paragraph" w:customStyle="1" w:styleId="19">
    <w:name w:val="図表番号1"/>
    <w:basedOn w:val="a"/>
    <w:next w:val="a"/>
    <w:qFormat/>
    <w:rsid w:val="001416A1"/>
    <w:pPr>
      <w:spacing w:before="120" w:after="120"/>
      <w:textAlignment w:val="auto"/>
    </w:pPr>
    <w:rPr>
      <w:rFonts w:eastAsia="MS Mincho"/>
      <w:b/>
      <w:lang w:eastAsia="en-GB"/>
    </w:rPr>
  </w:style>
  <w:style w:type="paragraph" w:customStyle="1" w:styleId="HO">
    <w:name w:val="HO"/>
    <w:basedOn w:val="a"/>
    <w:qFormat/>
    <w:rsid w:val="001416A1"/>
    <w:pPr>
      <w:spacing w:after="0"/>
      <w:jc w:val="right"/>
      <w:textAlignment w:val="auto"/>
    </w:pPr>
    <w:rPr>
      <w:rFonts w:eastAsia="MS Mincho"/>
      <w:b/>
      <w:lang w:eastAsia="en-GB"/>
    </w:rPr>
  </w:style>
  <w:style w:type="paragraph" w:customStyle="1" w:styleId="WP">
    <w:name w:val="WP"/>
    <w:basedOn w:val="a"/>
    <w:qFormat/>
    <w:rsid w:val="001416A1"/>
    <w:pPr>
      <w:spacing w:after="0"/>
      <w:jc w:val="both"/>
      <w:textAlignment w:val="auto"/>
    </w:pPr>
    <w:rPr>
      <w:rFonts w:eastAsia="MS Mincho"/>
      <w:lang w:eastAsia="en-GB"/>
    </w:rPr>
  </w:style>
  <w:style w:type="paragraph" w:customStyle="1" w:styleId="ZK">
    <w:name w:val="ZK"/>
    <w:qFormat/>
    <w:rsid w:val="001416A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16A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416A1"/>
    <w:pPr>
      <w:tabs>
        <w:tab w:val="center" w:pos="4678"/>
        <w:tab w:val="right" w:pos="9356"/>
      </w:tabs>
      <w:jc w:val="both"/>
      <w:textAlignment w:val="auto"/>
    </w:pPr>
    <w:rPr>
      <w:rFonts w:ascii="Times New Roman" w:eastAsia="MS Mincho" w:hAnsi="Times New Roman" w:cs="Arial"/>
      <w:b w:val="0"/>
      <w:i w:val="0"/>
      <w:noProof w:val="0"/>
      <w:sz w:val="20"/>
      <w:lang w:eastAsia="en-GB"/>
    </w:rPr>
  </w:style>
  <w:style w:type="paragraph" w:customStyle="1" w:styleId="Para1">
    <w:name w:val="Para1"/>
    <w:basedOn w:val="a"/>
    <w:qFormat/>
    <w:rsid w:val="001416A1"/>
    <w:pPr>
      <w:spacing w:before="120" w:after="120"/>
      <w:textAlignment w:val="auto"/>
    </w:pPr>
    <w:rPr>
      <w:rFonts w:eastAsia="MS Mincho"/>
      <w:lang w:val="en-US" w:eastAsia="en-GB"/>
    </w:rPr>
  </w:style>
  <w:style w:type="paragraph" w:customStyle="1" w:styleId="Teststep">
    <w:name w:val="Test step"/>
    <w:basedOn w:val="a"/>
    <w:qFormat/>
    <w:rsid w:val="001416A1"/>
    <w:pPr>
      <w:tabs>
        <w:tab w:val="left" w:pos="720"/>
      </w:tabs>
      <w:spacing w:after="0"/>
      <w:ind w:left="720" w:hanging="720"/>
      <w:textAlignment w:val="auto"/>
    </w:pPr>
    <w:rPr>
      <w:rFonts w:eastAsia="MS Mincho"/>
      <w:lang w:eastAsia="en-GB"/>
    </w:rPr>
  </w:style>
  <w:style w:type="paragraph" w:customStyle="1" w:styleId="TableTitle">
    <w:name w:val="TableTitle"/>
    <w:basedOn w:val="29"/>
    <w:next w:val="29"/>
    <w:qFormat/>
    <w:rsid w:val="001416A1"/>
    <w:pPr>
      <w:keepNext/>
      <w:keepLines/>
      <w:spacing w:after="60"/>
      <w:ind w:left="210"/>
      <w:jc w:val="center"/>
    </w:pPr>
    <w:rPr>
      <w:b/>
      <w:sz w:val="20"/>
      <w:lang w:eastAsia="en-GB"/>
    </w:rPr>
  </w:style>
  <w:style w:type="paragraph" w:customStyle="1" w:styleId="1a">
    <w:name w:val="図表目次1"/>
    <w:basedOn w:val="a"/>
    <w:next w:val="a"/>
    <w:qFormat/>
    <w:rsid w:val="001416A1"/>
    <w:pPr>
      <w:ind w:left="400" w:hanging="400"/>
      <w:jc w:val="center"/>
      <w:textAlignment w:val="auto"/>
    </w:pPr>
    <w:rPr>
      <w:rFonts w:eastAsia="MS Mincho"/>
      <w:b/>
      <w:lang w:eastAsia="en-GB"/>
    </w:rPr>
  </w:style>
  <w:style w:type="paragraph" w:customStyle="1" w:styleId="t2">
    <w:name w:val="t2"/>
    <w:basedOn w:val="a"/>
    <w:qFormat/>
    <w:rsid w:val="001416A1"/>
    <w:pPr>
      <w:spacing w:after="0"/>
      <w:textAlignment w:val="auto"/>
    </w:pPr>
    <w:rPr>
      <w:rFonts w:eastAsia="MS Mincho"/>
      <w:lang w:eastAsia="en-GB"/>
    </w:rPr>
  </w:style>
  <w:style w:type="paragraph" w:customStyle="1" w:styleId="CommentNokia">
    <w:name w:val="Comment Nokia"/>
    <w:basedOn w:val="a"/>
    <w:qFormat/>
    <w:rsid w:val="001416A1"/>
    <w:pPr>
      <w:tabs>
        <w:tab w:val="left" w:pos="360"/>
      </w:tabs>
      <w:ind w:left="360" w:hanging="360"/>
      <w:textAlignment w:val="auto"/>
    </w:pPr>
    <w:rPr>
      <w:rFonts w:eastAsia="MS Mincho"/>
      <w:sz w:val="22"/>
      <w:lang w:val="en-US" w:eastAsia="en-GB"/>
    </w:rPr>
  </w:style>
  <w:style w:type="paragraph" w:customStyle="1" w:styleId="Copyright">
    <w:name w:val="Copyright"/>
    <w:basedOn w:val="a"/>
    <w:qFormat/>
    <w:rsid w:val="001416A1"/>
    <w:pPr>
      <w:spacing w:after="0"/>
      <w:jc w:val="center"/>
      <w:textAlignment w:val="auto"/>
    </w:pPr>
    <w:rPr>
      <w:rFonts w:ascii="Arial" w:eastAsia="MS Mincho" w:hAnsi="Arial"/>
      <w:b/>
      <w:sz w:val="16"/>
      <w:lang w:eastAsia="ja-JP"/>
    </w:rPr>
  </w:style>
  <w:style w:type="paragraph" w:customStyle="1" w:styleId="Tdoctable">
    <w:name w:val="Tdoc_table"/>
    <w:qFormat/>
    <w:rsid w:val="001416A1"/>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1416A1"/>
    <w:pPr>
      <w:pBdr>
        <w:top w:val="none" w:sz="0" w:space="0" w:color="auto"/>
      </w:pBdr>
      <w:spacing w:before="180"/>
      <w:textAlignment w:val="auto"/>
      <w:outlineLvl w:val="1"/>
    </w:pPr>
    <w:rPr>
      <w:sz w:val="32"/>
      <w:lang w:eastAsia="es-ES"/>
    </w:rPr>
  </w:style>
  <w:style w:type="paragraph" w:customStyle="1" w:styleId="TitleText">
    <w:name w:val="Title Text"/>
    <w:basedOn w:val="a"/>
    <w:next w:val="a"/>
    <w:qFormat/>
    <w:rsid w:val="001416A1"/>
    <w:pPr>
      <w:spacing w:after="220"/>
      <w:textAlignment w:val="auto"/>
    </w:pPr>
    <w:rPr>
      <w:rFonts w:eastAsia="MS Mincho"/>
      <w:b/>
      <w:lang w:val="en-US" w:eastAsia="en-GB"/>
    </w:rPr>
  </w:style>
  <w:style w:type="paragraph" w:customStyle="1" w:styleId="berschrift2Head2A2">
    <w:name w:val="Überschrift 2.Head2A.2"/>
    <w:basedOn w:val="1"/>
    <w:next w:val="a"/>
    <w:qFormat/>
    <w:rsid w:val="001416A1"/>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0"/>
    <w:next w:val="a"/>
    <w:qFormat/>
    <w:rsid w:val="001416A1"/>
    <w:pPr>
      <w:overflowPunct/>
      <w:autoSpaceDE/>
      <w:adjustRightInd/>
      <w:spacing w:before="120"/>
      <w:textAlignment w:val="auto"/>
      <w:outlineLvl w:val="2"/>
    </w:pPr>
    <w:rPr>
      <w:rFonts w:eastAsia="MS Mincho"/>
      <w:sz w:val="28"/>
      <w:lang w:eastAsia="de-DE"/>
    </w:rPr>
  </w:style>
  <w:style w:type="paragraph" w:customStyle="1" w:styleId="Bullets">
    <w:name w:val="Bullets"/>
    <w:basedOn w:val="afa"/>
    <w:qFormat/>
    <w:rsid w:val="001416A1"/>
    <w:pPr>
      <w:widowControl w:val="0"/>
      <w:spacing w:afterLines="0"/>
      <w:ind w:left="283" w:hanging="283"/>
      <w:jc w:val="left"/>
      <w:textAlignment w:val="auto"/>
    </w:pPr>
    <w:rPr>
      <w:rFonts w:eastAsia="MS Mincho"/>
      <w:szCs w:val="20"/>
      <w:lang w:val="en-GB" w:eastAsia="de-DE"/>
    </w:rPr>
  </w:style>
  <w:style w:type="paragraph" w:customStyle="1" w:styleId="11BodyText">
    <w:name w:val="11 BodyText"/>
    <w:basedOn w:val="a"/>
    <w:qFormat/>
    <w:rsid w:val="001416A1"/>
    <w:pPr>
      <w:spacing w:after="220"/>
      <w:ind w:left="1298"/>
      <w:textAlignment w:val="auto"/>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1416A1"/>
    <w:pPr>
      <w:keepNext/>
      <w:tabs>
        <w:tab w:val="num" w:pos="0"/>
      </w:tabs>
      <w:spacing w:beforeLines="20" w:afterLines="10" w:after="0"/>
      <w:ind w:right="284"/>
      <w:jc w:val="both"/>
      <w:textAlignment w:val="auto"/>
      <w:outlineLvl w:val="0"/>
    </w:pPr>
    <w:rPr>
      <w:rFonts w:ascii="Arial" w:hAnsi="Arial" w:cs="宋体"/>
      <w:b/>
      <w:bCs/>
      <w:sz w:val="28"/>
      <w:lang w:val="en-US"/>
    </w:rPr>
  </w:style>
  <w:style w:type="paragraph" w:customStyle="1" w:styleId="NormalArial">
    <w:name w:val="Normal + Arial"/>
    <w:aliases w:val="9 pt,Right,Right:  0,24 cm,After:  0 pt"/>
    <w:basedOn w:val="a"/>
    <w:qFormat/>
    <w:rsid w:val="001416A1"/>
    <w:pPr>
      <w:keepNext/>
      <w:keepLines/>
      <w:spacing w:after="0"/>
      <w:ind w:right="134"/>
      <w:jc w:val="right"/>
      <w:textAlignment w:val="auto"/>
    </w:pPr>
    <w:rPr>
      <w:rFonts w:ascii="Arial" w:hAnsi="Arial" w:cs="Arial"/>
      <w:sz w:val="18"/>
      <w:szCs w:val="18"/>
      <w:lang w:val="en-US" w:eastAsia="ko-KR"/>
    </w:rPr>
  </w:style>
  <w:style w:type="character" w:customStyle="1" w:styleId="StyleTACChar">
    <w:name w:val="Style TAC + Char"/>
    <w:link w:val="StyleTAC"/>
    <w:locked/>
    <w:rsid w:val="001416A1"/>
    <w:rPr>
      <w:rFonts w:ascii="Arial" w:eastAsia="Malgun Gothic" w:hAnsi="Arial" w:cs="Arial"/>
      <w:kern w:val="2"/>
      <w:sz w:val="18"/>
    </w:rPr>
  </w:style>
  <w:style w:type="paragraph" w:customStyle="1" w:styleId="StyleTAC">
    <w:name w:val="Style TAC +"/>
    <w:basedOn w:val="TAC"/>
    <w:next w:val="TAC"/>
    <w:link w:val="StyleTACChar"/>
    <w:autoRedefine/>
    <w:qFormat/>
    <w:rsid w:val="001416A1"/>
    <w:pPr>
      <w:textAlignment w:val="auto"/>
    </w:pPr>
    <w:rPr>
      <w:rFonts w:eastAsia="Malgun Gothic" w:cs="Arial"/>
      <w:kern w:val="2"/>
      <w:lang w:val="en-US"/>
    </w:rPr>
  </w:style>
  <w:style w:type="character" w:customStyle="1" w:styleId="3GPPNormalTextChar">
    <w:name w:val="3GPP Normal Text Char"/>
    <w:link w:val="3GPPNormalText"/>
    <w:qFormat/>
    <w:locked/>
    <w:rsid w:val="001416A1"/>
    <w:rPr>
      <w:rFonts w:ascii="Arial" w:eastAsia="MS Mincho" w:hAnsi="Arial" w:cs="Arial"/>
      <w:sz w:val="24"/>
      <w:szCs w:val="24"/>
      <w:lang w:eastAsia="en-US"/>
    </w:rPr>
  </w:style>
  <w:style w:type="paragraph" w:customStyle="1" w:styleId="3GPPNormalText">
    <w:name w:val="3GPP Normal Text"/>
    <w:basedOn w:val="afa"/>
    <w:link w:val="3GPPNormalTextChar"/>
    <w:qFormat/>
    <w:rsid w:val="001416A1"/>
    <w:pPr>
      <w:overflowPunct/>
      <w:autoSpaceDE/>
      <w:adjustRightInd/>
      <w:spacing w:afterLines="0" w:line="256" w:lineRule="auto"/>
      <w:ind w:hanging="22"/>
      <w:textAlignment w:val="auto"/>
    </w:pPr>
    <w:rPr>
      <w:rFonts w:ascii="Arial" w:eastAsia="MS Mincho" w:hAnsi="Arial" w:cs="Arial"/>
      <w:sz w:val="24"/>
      <w:lang w:val="en-US" w:eastAsia="en-US"/>
    </w:rPr>
  </w:style>
  <w:style w:type="character" w:customStyle="1" w:styleId="H53GPPChar">
    <w:name w:val="H5 3GPP Char"/>
    <w:basedOn w:val="a0"/>
    <w:link w:val="H53GPP"/>
    <w:locked/>
    <w:rsid w:val="001416A1"/>
    <w:rPr>
      <w:rFonts w:ascii="Arial" w:hAnsi="Arial" w:cs="Arial"/>
      <w:sz w:val="22"/>
      <w:szCs w:val="22"/>
    </w:rPr>
  </w:style>
  <w:style w:type="paragraph" w:customStyle="1" w:styleId="H53GPP">
    <w:name w:val="H5 3GPP"/>
    <w:basedOn w:val="a"/>
    <w:link w:val="H53GPPChar"/>
    <w:qFormat/>
    <w:rsid w:val="001416A1"/>
    <w:pPr>
      <w:keepNext/>
      <w:keepLines/>
      <w:snapToGrid w:val="0"/>
      <w:spacing w:before="120"/>
      <w:ind w:left="1134" w:hanging="1134"/>
      <w:textAlignment w:val="auto"/>
      <w:outlineLvl w:val="2"/>
    </w:pPr>
    <w:rPr>
      <w:rFonts w:ascii="Arial" w:hAnsi="Arial" w:cs="Arial"/>
      <w:sz w:val="22"/>
      <w:szCs w:val="22"/>
      <w:lang w:val="en-US"/>
    </w:rPr>
  </w:style>
  <w:style w:type="paragraph" w:customStyle="1" w:styleId="Subtitle1">
    <w:name w:val="Subtitle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2f">
    <w:name w:val="修订2"/>
    <w:semiHidden/>
    <w:qFormat/>
    <w:rsid w:val="001416A1"/>
    <w:pPr>
      <w:autoSpaceDN w:val="0"/>
    </w:pPr>
    <w:rPr>
      <w:rFonts w:ascii="Times New Roman" w:eastAsia="Batang" w:hAnsi="Times New Roman"/>
      <w:lang w:val="en-GB" w:eastAsia="en-US"/>
    </w:rPr>
  </w:style>
  <w:style w:type="paragraph" w:customStyle="1" w:styleId="1b">
    <w:name w:val="副标题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character" w:customStyle="1" w:styleId="3GPPAgreementsChar">
    <w:name w:val="3GPP Agreements Char"/>
    <w:link w:val="3GPPAgreements"/>
    <w:qFormat/>
    <w:locked/>
    <w:rsid w:val="001416A1"/>
    <w:rPr>
      <w:rFonts w:ascii="宋体" w:hAnsi="宋体"/>
      <w:sz w:val="22"/>
    </w:rPr>
  </w:style>
  <w:style w:type="paragraph" w:customStyle="1" w:styleId="3GPPAgreements">
    <w:name w:val="3GPP Agreements"/>
    <w:basedOn w:val="a"/>
    <w:link w:val="3GPPAgreementsChar"/>
    <w:qFormat/>
    <w:rsid w:val="001416A1"/>
    <w:pPr>
      <w:spacing w:before="60" w:after="60"/>
      <w:ind w:left="502" w:hanging="360"/>
      <w:jc w:val="both"/>
      <w:textAlignment w:val="auto"/>
    </w:pPr>
    <w:rPr>
      <w:rFonts w:ascii="宋体" w:hAnsi="宋体"/>
      <w:sz w:val="22"/>
      <w:lang w:val="en-US"/>
    </w:rPr>
  </w:style>
  <w:style w:type="paragraph" w:customStyle="1" w:styleId="Proposal">
    <w:name w:val="Proposal"/>
    <w:basedOn w:val="afa"/>
    <w:qFormat/>
    <w:rsid w:val="001416A1"/>
    <w:pPr>
      <w:numPr>
        <w:numId w:val="27"/>
      </w:numPr>
      <w:tabs>
        <w:tab w:val="left" w:pos="1701"/>
      </w:tabs>
      <w:spacing w:afterLines="0" w:line="256" w:lineRule="auto"/>
      <w:ind w:left="1701" w:hanging="1701"/>
      <w:textAlignment w:val="auto"/>
    </w:pPr>
    <w:rPr>
      <w:rFonts w:ascii="Arial" w:eastAsia="Calibri" w:hAnsi="Arial"/>
      <w:b/>
      <w:bCs/>
      <w:sz w:val="22"/>
      <w:szCs w:val="22"/>
      <w:lang w:val="de-DE"/>
    </w:rPr>
  </w:style>
  <w:style w:type="paragraph" w:customStyle="1" w:styleId="Observation">
    <w:name w:val="Observation"/>
    <w:basedOn w:val="Proposal"/>
    <w:uiPriority w:val="99"/>
    <w:qFormat/>
    <w:rsid w:val="001416A1"/>
    <w:pPr>
      <w:numPr>
        <w:numId w:val="28"/>
      </w:numPr>
    </w:pPr>
    <w:rPr>
      <w:lang w:eastAsia="ja-JP"/>
    </w:rPr>
  </w:style>
  <w:style w:type="paragraph" w:customStyle="1" w:styleId="00BodyText">
    <w:name w:val="00 BodyText"/>
    <w:basedOn w:val="a"/>
    <w:qFormat/>
    <w:rsid w:val="001416A1"/>
    <w:pPr>
      <w:spacing w:after="220" w:line="254" w:lineRule="auto"/>
      <w:textAlignment w:val="auto"/>
    </w:pPr>
    <w:rPr>
      <w:rFonts w:ascii="Arial" w:eastAsia="Times New Roman" w:hAnsi="Arial"/>
      <w:sz w:val="22"/>
      <w:szCs w:val="22"/>
      <w:lang w:val="en-US" w:eastAsia="ja-JP"/>
    </w:rPr>
  </w:style>
  <w:style w:type="character" w:customStyle="1" w:styleId="maintextChar">
    <w:name w:val="main text Char"/>
    <w:link w:val="maintext"/>
    <w:qFormat/>
    <w:locked/>
    <w:rsid w:val="001416A1"/>
    <w:rPr>
      <w:rFonts w:ascii="Malgun Gothic" w:eastAsia="Malgun Gothic" w:hAnsi="Malgun Gothic"/>
      <w:lang w:eastAsia="ko-KR"/>
    </w:rPr>
  </w:style>
  <w:style w:type="paragraph" w:customStyle="1" w:styleId="maintext">
    <w:name w:val="main text"/>
    <w:basedOn w:val="a"/>
    <w:link w:val="maintextChar"/>
    <w:qFormat/>
    <w:rsid w:val="001416A1"/>
    <w:pPr>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pf0">
    <w:name w:val="pf0"/>
    <w:basedOn w:val="a"/>
    <w:qFormat/>
    <w:rsid w:val="001416A1"/>
    <w:pPr>
      <w:spacing w:before="100" w:beforeAutospacing="1" w:after="100" w:afterAutospacing="1"/>
      <w:textAlignment w:val="auto"/>
    </w:pPr>
    <w:rPr>
      <w:rFonts w:eastAsia="Times New Roman"/>
      <w:sz w:val="24"/>
      <w:szCs w:val="24"/>
      <w:lang w:eastAsia="ja-JP"/>
    </w:rPr>
  </w:style>
  <w:style w:type="character" w:customStyle="1" w:styleId="B10Char">
    <w:name w:val="B10 Char"/>
    <w:basedOn w:val="B5Char"/>
    <w:link w:val="B100"/>
    <w:locked/>
    <w:rsid w:val="001416A1"/>
    <w:rPr>
      <w:rFonts w:ascii="Times New Roman" w:eastAsia="Times New Roman" w:hAnsi="Times New Roman"/>
      <w:lang w:val="en-GB"/>
    </w:rPr>
  </w:style>
  <w:style w:type="paragraph" w:customStyle="1" w:styleId="B100">
    <w:name w:val="B10"/>
    <w:basedOn w:val="B5"/>
    <w:link w:val="B10Char"/>
    <w:qFormat/>
    <w:rsid w:val="001416A1"/>
    <w:pPr>
      <w:ind w:left="3119"/>
      <w:textAlignment w:val="auto"/>
    </w:pPr>
    <w:rPr>
      <w:rFonts w:eastAsia="Times New Roman"/>
      <w:lang w:val="en-US"/>
    </w:rPr>
  </w:style>
  <w:style w:type="paragraph" w:customStyle="1" w:styleId="B9">
    <w:name w:val="B9"/>
    <w:basedOn w:val="B8"/>
    <w:qFormat/>
    <w:rsid w:val="001416A1"/>
    <w:pPr>
      <w:ind w:left="2836"/>
    </w:pPr>
  </w:style>
  <w:style w:type="character" w:customStyle="1" w:styleId="EditorsnoteChar0">
    <w:name w:val="Editor´s note Char"/>
    <w:link w:val="Editorsnote0"/>
    <w:qFormat/>
    <w:locked/>
    <w:rsid w:val="001416A1"/>
    <w:rPr>
      <w:rFonts w:ascii="Times New Roman" w:eastAsia="Times New Roman" w:hAnsi="Times New Roman"/>
    </w:rPr>
  </w:style>
  <w:style w:type="paragraph" w:customStyle="1" w:styleId="Editorsnote0">
    <w:name w:val="Editor´s note"/>
    <w:basedOn w:val="51"/>
    <w:next w:val="a"/>
    <w:link w:val="EditorsnoteChar0"/>
    <w:qFormat/>
    <w:rsid w:val="001416A1"/>
    <w:pPr>
      <w:textAlignment w:val="auto"/>
    </w:pPr>
    <w:rPr>
      <w:rFonts w:eastAsia="Times New Roman"/>
      <w:lang w:val="en-US"/>
    </w:rPr>
  </w:style>
  <w:style w:type="paragraph" w:customStyle="1" w:styleId="EmailDiscussion2">
    <w:name w:val="EmailDiscussion2"/>
    <w:basedOn w:val="Doc-text2"/>
    <w:uiPriority w:val="99"/>
    <w:qFormat/>
    <w:rsid w:val="001416A1"/>
    <w:pPr>
      <w:overflowPunct/>
      <w:autoSpaceDE/>
      <w:adjustRightInd/>
      <w:textAlignment w:val="auto"/>
    </w:pPr>
    <w:rPr>
      <w:rFonts w:cs="Arial"/>
    </w:rPr>
  </w:style>
  <w:style w:type="paragraph" w:customStyle="1" w:styleId="Note-Boxed">
    <w:name w:val="Note - Boxed"/>
    <w:basedOn w:val="a"/>
    <w:next w:val="a"/>
    <w:qFormat/>
    <w:rsid w:val="001416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1416A1"/>
    <w:pPr>
      <w:overflowPunct/>
      <w:autoSpaceDE/>
      <w:adjustRightInd/>
      <w:spacing w:before="100" w:beforeAutospacing="1" w:after="100" w:afterAutospacing="1"/>
      <w:textAlignment w:val="auto"/>
    </w:pPr>
    <w:rPr>
      <w:rFonts w:eastAsia="Times New Roman"/>
      <w:sz w:val="24"/>
      <w:szCs w:val="24"/>
      <w:lang w:val="en-US" w:eastAsia="en-GB"/>
    </w:rPr>
  </w:style>
  <w:style w:type="paragraph" w:customStyle="1" w:styleId="Revision1">
    <w:name w:val="Revision1"/>
    <w:uiPriority w:val="99"/>
    <w:semiHidden/>
    <w:qFormat/>
    <w:rsid w:val="001416A1"/>
    <w:pPr>
      <w:autoSpaceDN w:val="0"/>
      <w:spacing w:after="160" w:line="256" w:lineRule="auto"/>
    </w:pPr>
    <w:rPr>
      <w:rFonts w:ascii="Times New Roman" w:eastAsia="MS Mincho" w:hAnsi="Times New Roman"/>
      <w:lang w:val="en-GB" w:eastAsia="en-US"/>
    </w:rPr>
  </w:style>
  <w:style w:type="character" w:styleId="afff2">
    <w:name w:val="endnote reference"/>
    <w:unhideWhenUsed/>
    <w:rsid w:val="001416A1"/>
    <w:rPr>
      <w:vertAlign w:val="superscript"/>
    </w:rPr>
  </w:style>
  <w:style w:type="character" w:styleId="afff3">
    <w:name w:val="Placeholder Text"/>
    <w:uiPriority w:val="99"/>
    <w:semiHidden/>
    <w:rsid w:val="001416A1"/>
    <w:rPr>
      <w:color w:val="808080"/>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1416A1"/>
    <w:rPr>
      <w:rFonts w:ascii="Arial" w:hAnsi="Arial" w:cs="Arial" w:hint="default"/>
      <w:sz w:val="28"/>
      <w:lang w:val="en-GB" w:eastAsia="en-US" w:bidi="ar-SA"/>
    </w:rPr>
  </w:style>
  <w:style w:type="character" w:customStyle="1" w:styleId="CommentTextChar">
    <w:name w:val="Comment Text Char"/>
    <w:rsid w:val="001416A1"/>
    <w:rPr>
      <w:lang w:val="en-GB" w:eastAsia="ko-KR"/>
    </w:rPr>
  </w:style>
  <w:style w:type="character" w:customStyle="1" w:styleId="msoins0">
    <w:name w:val="msoins"/>
    <w:basedOn w:val="a0"/>
    <w:rsid w:val="001416A1"/>
  </w:style>
  <w:style w:type="character" w:customStyle="1" w:styleId="QuotationZchn">
    <w:name w:val="Quotation Zchn"/>
    <w:rsid w:val="001416A1"/>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1416A1"/>
    <w:rPr>
      <w:rFonts w:ascii="Arial" w:eastAsia="宋体" w:hAnsi="Arial" w:cs="Arial" w:hint="default"/>
      <w:color w:val="FF0000"/>
      <w:kern w:val="2"/>
      <w:lang w:val="en-GB" w:eastAsia="en-US" w:bidi="ar-SA"/>
    </w:rPr>
  </w:style>
  <w:style w:type="character" w:customStyle="1" w:styleId="TFZchn">
    <w:name w:val="TF Zchn"/>
    <w:rsid w:val="001416A1"/>
    <w:rPr>
      <w:rFonts w:ascii="Arial" w:eastAsia="MS Mincho" w:hAnsi="Arial" w:cs="Arial" w:hint="default"/>
      <w:b/>
      <w:bCs w:val="0"/>
      <w:color w:val="0000FF"/>
      <w:kern w:val="2"/>
      <w:lang w:val="en-GB" w:eastAsia="en-US" w:bidi="ar-SA"/>
    </w:rPr>
  </w:style>
  <w:style w:type="character" w:customStyle="1" w:styleId="TALCharCharChar">
    <w:name w:val="TAL Char Char Char"/>
    <w:rsid w:val="001416A1"/>
    <w:rPr>
      <w:rFonts w:ascii="Arial" w:hAnsi="Arial" w:cs="Arial" w:hint="default"/>
      <w:sz w:val="18"/>
      <w:lang w:val="en-GB" w:eastAsia="ja-JP" w:bidi="ar-SA"/>
    </w:rPr>
  </w:style>
  <w:style w:type="character" w:customStyle="1" w:styleId="ZDONTMODIFY">
    <w:name w:val="ZDONTMODIFY"/>
    <w:rsid w:val="001416A1"/>
  </w:style>
  <w:style w:type="character" w:customStyle="1" w:styleId="TAHChar">
    <w:name w:val="TAH Char"/>
    <w:qFormat/>
    <w:rsid w:val="001416A1"/>
    <w:rPr>
      <w:rFonts w:ascii="Arial" w:hAnsi="Arial" w:cs="Arial" w:hint="default"/>
      <w:b/>
      <w:bCs w:val="0"/>
      <w:sz w:val="18"/>
    </w:rPr>
  </w:style>
  <w:style w:type="character" w:customStyle="1" w:styleId="13">
    <w:name w:val="批注框文本 字符1"/>
    <w:basedOn w:val="a0"/>
    <w:link w:val="af3"/>
    <w:uiPriority w:val="99"/>
    <w:semiHidden/>
    <w:locked/>
    <w:rsid w:val="001416A1"/>
    <w:rPr>
      <w:rFonts w:ascii="Tahoma" w:hAnsi="Tahoma" w:cs="Tahoma"/>
      <w:sz w:val="16"/>
      <w:szCs w:val="16"/>
      <w:lang w:val="en-GB"/>
    </w:rPr>
  </w:style>
  <w:style w:type="character" w:customStyle="1" w:styleId="apple-tab-span">
    <w:name w:val="apple-tab-span"/>
    <w:basedOn w:val="a0"/>
    <w:qFormat/>
    <w:rsid w:val="001416A1"/>
  </w:style>
  <w:style w:type="character" w:customStyle="1" w:styleId="CRCoverPageChar">
    <w:name w:val="CR Cover Page Char"/>
    <w:rsid w:val="001416A1"/>
    <w:rPr>
      <w:rFonts w:ascii="Arial" w:hAnsi="Arial" w:cs="Arial" w:hint="default"/>
      <w:lang w:val="en-GB" w:eastAsia="en-US"/>
    </w:rPr>
  </w:style>
  <w:style w:type="character" w:customStyle="1" w:styleId="MTEquationSection">
    <w:name w:val="MTEquationSection"/>
    <w:rsid w:val="001416A1"/>
    <w:rPr>
      <w:noProof w:val="0"/>
      <w:vanish w:val="0"/>
      <w:webHidden w:val="0"/>
      <w:color w:val="FF0000"/>
      <w:lang w:eastAsia="en-US"/>
      <w:specVanish w:val="0"/>
    </w:rPr>
  </w:style>
  <w:style w:type="character" w:customStyle="1" w:styleId="superscript">
    <w:name w:val="superscript"/>
    <w:rsid w:val="001416A1"/>
    <w:rPr>
      <w:rFonts w:ascii="Bookman" w:hAnsi="Bookman" w:hint="default"/>
      <w:position w:val="6"/>
      <w:sz w:val="18"/>
    </w:rPr>
  </w:style>
  <w:style w:type="character" w:customStyle="1" w:styleId="NOChar1">
    <w:name w:val="NO Char1"/>
    <w:qFormat/>
    <w:rsid w:val="001416A1"/>
    <w:rPr>
      <w:rFonts w:ascii="Times New Roman" w:eastAsia="Times New Roman" w:hAnsi="Times New Roman" w:cs="Times New Roman" w:hint="default"/>
      <w:lang w:eastAsia="en-US"/>
    </w:rPr>
  </w:style>
  <w:style w:type="character" w:customStyle="1" w:styleId="GuidanceChar">
    <w:name w:val="Guidance Char"/>
    <w:rsid w:val="001416A1"/>
    <w:rPr>
      <w:rFonts w:ascii="宋体" w:eastAsia="宋体" w:hAnsi="宋体" w:hint="eastAsia"/>
      <w:i/>
      <w:iCs w:val="0"/>
      <w:color w:val="0000FF"/>
      <w:lang w:val="en-GB" w:eastAsia="en-US"/>
    </w:rPr>
  </w:style>
  <w:style w:type="character" w:customStyle="1" w:styleId="TAL0">
    <w:name w:val="TAL (文字)"/>
    <w:rsid w:val="001416A1"/>
    <w:rPr>
      <w:rFonts w:ascii="Arial" w:hAnsi="Arial" w:cs="Arial" w:hint="default"/>
      <w:sz w:val="18"/>
      <w:lang w:val="en-GB" w:eastAsia="ko-KR" w:bidi="ar-SA"/>
    </w:rPr>
  </w:style>
  <w:style w:type="character" w:customStyle="1" w:styleId="CharChar3">
    <w:name w:val="Char Char3"/>
    <w:rsid w:val="001416A1"/>
    <w:rPr>
      <w:rFonts w:ascii="Courier New" w:hAnsi="Courier New" w:cs="Courier New" w:hint="default"/>
      <w:lang w:val="nb-NO"/>
    </w:rPr>
  </w:style>
  <w:style w:type="character" w:customStyle="1" w:styleId="msoins00">
    <w:name w:val="msoins0"/>
    <w:rsid w:val="001416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16A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16A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16A1"/>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16A1"/>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16A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16A1"/>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16A1"/>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16A1"/>
    <w:rPr>
      <w:rFonts w:ascii="Times New Roman" w:eastAsia="宋体" w:hAnsi="Times New Roman" w:cs="Times New Roman" w:hint="default"/>
      <w:lang w:eastAsia="en-US"/>
    </w:rPr>
  </w:style>
  <w:style w:type="character" w:customStyle="1" w:styleId="CharChar31">
    <w:name w:val="Char Char31"/>
    <w:semiHidden/>
    <w:rsid w:val="001416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16A1"/>
    <w:rPr>
      <w:rFonts w:ascii="Arial" w:hAnsi="Arial" w:cs="Times New Roman" w:hint="default"/>
      <w:sz w:val="28"/>
      <w:szCs w:val="20"/>
      <w:lang w:val="en-GB" w:eastAsia="en-US"/>
    </w:rPr>
  </w:style>
  <w:style w:type="character" w:customStyle="1" w:styleId="CharChar1">
    <w:name w:val="Char Char1"/>
    <w:rsid w:val="001416A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416A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16A1"/>
    <w:rPr>
      <w:rFonts w:ascii="Arial" w:hAnsi="Arial" w:cs="Arial" w:hint="default"/>
      <w:sz w:val="32"/>
      <w:lang w:val="en-GB" w:eastAsia="ja-JP" w:bidi="ar-SA"/>
    </w:rPr>
  </w:style>
  <w:style w:type="character" w:customStyle="1" w:styleId="CharChar4">
    <w:name w:val="Char Char4"/>
    <w:rsid w:val="001416A1"/>
    <w:rPr>
      <w:rFonts w:ascii="Courier New" w:hAnsi="Courier New" w:cs="Courier New" w:hint="default"/>
      <w:lang w:val="nb-NO" w:eastAsia="ja-JP" w:bidi="ar-SA"/>
    </w:rPr>
  </w:style>
  <w:style w:type="character" w:customStyle="1" w:styleId="AndreaLeonardi">
    <w:name w:val="Andrea Leonardi"/>
    <w:semiHidden/>
    <w:rsid w:val="001416A1"/>
    <w:rPr>
      <w:rFonts w:ascii="Arial" w:hAnsi="Arial" w:cs="Arial" w:hint="default"/>
      <w:color w:val="auto"/>
      <w:sz w:val="20"/>
      <w:szCs w:val="20"/>
    </w:rPr>
  </w:style>
  <w:style w:type="character" w:customStyle="1" w:styleId="NOCharChar">
    <w:name w:val="NO Char Char"/>
    <w:rsid w:val="001416A1"/>
    <w:rPr>
      <w:lang w:val="en-GB" w:eastAsia="en-US" w:bidi="ar-SA"/>
    </w:rPr>
  </w:style>
  <w:style w:type="character" w:customStyle="1" w:styleId="TACCar">
    <w:name w:val="TAC Car"/>
    <w:rsid w:val="001416A1"/>
    <w:rPr>
      <w:rFonts w:ascii="Arial" w:hAnsi="Arial" w:cs="Arial" w:hint="default"/>
      <w:sz w:val="18"/>
      <w:lang w:val="en-GB" w:eastAsia="ja-JP" w:bidi="ar-SA"/>
    </w:rPr>
  </w:style>
  <w:style w:type="character" w:customStyle="1" w:styleId="T1Char">
    <w:name w:val="T1 Char"/>
    <w:aliases w:val="Header 6 Char Char"/>
    <w:rsid w:val="001416A1"/>
    <w:rPr>
      <w:rFonts w:ascii="Arial" w:hAnsi="Arial" w:cs="Times New Roman" w:hint="default"/>
      <w:sz w:val="20"/>
      <w:szCs w:val="20"/>
      <w:lang w:val="en-GB" w:eastAsia="en-US"/>
    </w:rPr>
  </w:style>
  <w:style w:type="character" w:customStyle="1" w:styleId="T1Char1">
    <w:name w:val="T1 Char1"/>
    <w:aliases w:val="Header 6 Char Char1"/>
    <w:rsid w:val="001416A1"/>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16A1"/>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16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16A1"/>
    <w:rPr>
      <w:rFonts w:ascii="Arial" w:hAnsi="Arial" w:cs="Arial" w:hint="default"/>
      <w:sz w:val="32"/>
      <w:lang w:val="en-GB" w:eastAsia="en-US" w:bidi="ar-SA"/>
    </w:rPr>
  </w:style>
  <w:style w:type="character" w:customStyle="1" w:styleId="T1Char2">
    <w:name w:val="T1 Char2"/>
    <w:aliases w:val="Header 6 Char Char2"/>
    <w:rsid w:val="001416A1"/>
    <w:rPr>
      <w:rFonts w:ascii="Arial" w:hAnsi="Arial" w:cs="Times New Roman" w:hint="default"/>
      <w:sz w:val="20"/>
      <w:szCs w:val="20"/>
      <w:lang w:val="en-GB" w:eastAsia="en-US"/>
    </w:rPr>
  </w:style>
  <w:style w:type="character" w:customStyle="1" w:styleId="CharChar7">
    <w:name w:val="Char Char7"/>
    <w:semiHidden/>
    <w:rsid w:val="001416A1"/>
    <w:rPr>
      <w:rFonts w:ascii="Tahoma" w:hAnsi="Tahoma" w:cs="Tahoma" w:hint="default"/>
      <w:shd w:val="clear" w:color="auto" w:fill="000080"/>
      <w:lang w:val="en-GB" w:eastAsia="en-US"/>
    </w:rPr>
  </w:style>
  <w:style w:type="character" w:customStyle="1" w:styleId="ZchnZchn5">
    <w:name w:val="Zchn Zchn5"/>
    <w:rsid w:val="001416A1"/>
    <w:rPr>
      <w:rFonts w:ascii="Courier New" w:eastAsia="Batang" w:hAnsi="Courier New" w:cs="Courier New" w:hint="default"/>
      <w:lang w:val="nb-NO" w:eastAsia="en-US" w:bidi="ar-SA"/>
    </w:rPr>
  </w:style>
  <w:style w:type="character" w:customStyle="1" w:styleId="CharChar10">
    <w:name w:val="Char Char10"/>
    <w:semiHidden/>
    <w:rsid w:val="001416A1"/>
    <w:rPr>
      <w:rFonts w:ascii="Times New Roman" w:hAnsi="Times New Roman" w:cs="Times New Roman" w:hint="default"/>
      <w:lang w:val="en-GB" w:eastAsia="en-US"/>
    </w:rPr>
  </w:style>
  <w:style w:type="character" w:customStyle="1" w:styleId="CharChar9">
    <w:name w:val="Char Char9"/>
    <w:semiHidden/>
    <w:rsid w:val="001416A1"/>
    <w:rPr>
      <w:rFonts w:ascii="Tahoma" w:hAnsi="Tahoma" w:cs="Tahoma" w:hint="default"/>
      <w:sz w:val="16"/>
      <w:szCs w:val="16"/>
      <w:lang w:val="en-GB" w:eastAsia="en-US"/>
    </w:rPr>
  </w:style>
  <w:style w:type="character" w:customStyle="1" w:styleId="CharChar8">
    <w:name w:val="Char Char8"/>
    <w:semiHidden/>
    <w:rsid w:val="001416A1"/>
    <w:rPr>
      <w:rFonts w:ascii="Times New Roman" w:hAnsi="Times New Roman" w:cs="Times New Roman" w:hint="default"/>
      <w:b/>
      <w:bCs/>
      <w:lang w:val="en-GB" w:eastAsia="en-US"/>
    </w:rPr>
  </w:style>
  <w:style w:type="character" w:customStyle="1" w:styleId="btChar3">
    <w:name w:val="bt Char3"/>
    <w:rsid w:val="001416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1416A1"/>
    <w:rPr>
      <w:rFonts w:ascii="Arial" w:hAnsi="Arial" w:cs="Arial" w:hint="default"/>
      <w:sz w:val="22"/>
      <w:lang w:val="en-GB" w:eastAsia="ja-JP" w:bidi="ar-SA"/>
    </w:rPr>
  </w:style>
  <w:style w:type="character" w:customStyle="1" w:styleId="T1Char3">
    <w:name w:val="T1 Char3"/>
    <w:aliases w:val="Header 6 Char Char3"/>
    <w:rsid w:val="001416A1"/>
    <w:rPr>
      <w:rFonts w:ascii="Arial" w:hAnsi="Arial" w:cs="Arial" w:hint="default"/>
      <w:lang w:val="en-GB" w:eastAsia="en-US" w:bidi="ar-SA"/>
    </w:rPr>
  </w:style>
  <w:style w:type="character" w:customStyle="1" w:styleId="CharChar29">
    <w:name w:val="Char Char29"/>
    <w:rsid w:val="001416A1"/>
    <w:rPr>
      <w:rFonts w:ascii="Arial" w:hAnsi="Arial" w:cs="Arial" w:hint="default"/>
      <w:sz w:val="36"/>
      <w:lang w:val="en-GB" w:eastAsia="en-US" w:bidi="ar-SA"/>
    </w:rPr>
  </w:style>
  <w:style w:type="character" w:customStyle="1" w:styleId="CharChar28">
    <w:name w:val="Char Char28"/>
    <w:rsid w:val="001416A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16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16A1"/>
    <w:rPr>
      <w:rFonts w:ascii="Arial" w:hAnsi="Arial" w:cs="Arial" w:hint="default"/>
      <w:sz w:val="22"/>
      <w:lang w:val="en-GB" w:eastAsia="en-GB" w:bidi="ar-SA"/>
    </w:rPr>
  </w:style>
  <w:style w:type="character" w:customStyle="1" w:styleId="apple-converted-space">
    <w:name w:val="apple-converted-space"/>
    <w:qFormat/>
    <w:rsid w:val="001416A1"/>
  </w:style>
  <w:style w:type="character" w:customStyle="1" w:styleId="CharChar34">
    <w:name w:val="Char Char34"/>
    <w:semiHidden/>
    <w:rsid w:val="001416A1"/>
    <w:rPr>
      <w:rFonts w:ascii="Arial" w:hAnsi="Arial" w:cs="Arial" w:hint="default"/>
      <w:sz w:val="28"/>
      <w:lang w:val="en-GB" w:eastAsia="ko-KR" w:bidi="ar-SA"/>
    </w:rPr>
  </w:style>
  <w:style w:type="character" w:customStyle="1" w:styleId="Heading9Char1">
    <w:name w:val="Heading 9 Char1"/>
    <w:aliases w:val="Figure Heading Char1,FH Char1,标题 9 Char1"/>
    <w:basedOn w:val="a0"/>
    <w:semiHidden/>
    <w:rsid w:val="001416A1"/>
    <w:rPr>
      <w:rFonts w:ascii="Calibri Light" w:eastAsia="Malgun Gothic" w:hAnsi="Calibri Light" w:cs="Times New Roman" w:hint="default"/>
      <w:i/>
      <w:iCs/>
      <w:color w:val="272727"/>
      <w:sz w:val="21"/>
      <w:szCs w:val="21"/>
      <w:lang w:val="en-GB"/>
    </w:rPr>
  </w:style>
  <w:style w:type="character" w:customStyle="1" w:styleId="CharChar33">
    <w:name w:val="Char Char33"/>
    <w:semiHidden/>
    <w:rsid w:val="001416A1"/>
    <w:rPr>
      <w:rFonts w:ascii="Arial" w:hAnsi="Arial" w:cs="Arial" w:hint="default"/>
      <w:sz w:val="28"/>
      <w:lang w:val="en-GB" w:eastAsia="ko-KR" w:bidi="ar-SA"/>
    </w:rPr>
  </w:style>
  <w:style w:type="character" w:customStyle="1" w:styleId="CharChar32">
    <w:name w:val="Char Char32"/>
    <w:semiHidden/>
    <w:rsid w:val="001416A1"/>
    <w:rPr>
      <w:rFonts w:ascii="Arial" w:hAnsi="Arial" w:cs="Arial" w:hint="default"/>
      <w:sz w:val="28"/>
      <w:lang w:val="en-GB" w:eastAsia="ko-KR" w:bidi="ar-SA"/>
    </w:rPr>
  </w:style>
  <w:style w:type="character" w:customStyle="1" w:styleId="SubtitleChar1">
    <w:name w:val="Subtitle Char1"/>
    <w:basedOn w:val="a0"/>
    <w:rsid w:val="001416A1"/>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a0"/>
    <w:rsid w:val="001416A1"/>
    <w:rPr>
      <w:rFonts w:ascii="Calibri Light" w:eastAsia="宋体" w:hAnsi="Calibri Light" w:cs="Times New Roman" w:hint="default"/>
      <w:b/>
      <w:bCs/>
      <w:kern w:val="28"/>
      <w:sz w:val="32"/>
      <w:szCs w:val="32"/>
      <w:lang w:val="en-GB" w:eastAsia="en-US"/>
    </w:rPr>
  </w:style>
  <w:style w:type="character" w:customStyle="1" w:styleId="SubtitleChar2">
    <w:name w:val="Subtitle Char2"/>
    <w:basedOn w:val="a0"/>
    <w:rsid w:val="001416A1"/>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a0"/>
    <w:rsid w:val="001416A1"/>
    <w:rPr>
      <w:rFonts w:ascii="Calibri" w:eastAsia="Malgun Gothic" w:hAnsi="Calibri" w:cs="Times New Roman" w:hint="default"/>
      <w:color w:val="5A5A5A"/>
      <w:spacing w:val="15"/>
      <w:sz w:val="22"/>
      <w:szCs w:val="22"/>
      <w:lang w:val="en-GB" w:eastAsia="en-US"/>
    </w:rPr>
  </w:style>
  <w:style w:type="character" w:customStyle="1" w:styleId="1c">
    <w:name w:val="副标题 字符1"/>
    <w:basedOn w:val="a0"/>
    <w:uiPriority w:val="11"/>
    <w:rsid w:val="001416A1"/>
    <w:rPr>
      <w:rFonts w:ascii="Calibri" w:hAnsi="Calibri" w:cs="Times New Roman" w:hint="default"/>
      <w:b/>
      <w:bCs/>
      <w:kern w:val="28"/>
      <w:sz w:val="32"/>
      <w:szCs w:val="32"/>
    </w:rPr>
  </w:style>
  <w:style w:type="character" w:customStyle="1" w:styleId="Char2">
    <w:name w:val="副标题 Char2"/>
    <w:basedOn w:val="a0"/>
    <w:uiPriority w:val="11"/>
    <w:rsid w:val="001416A1"/>
    <w:rPr>
      <w:rFonts w:ascii="Calibri Light" w:eastAsia="Yu Gothic Light" w:hAnsi="Calibri Light" w:cs="Times New Roman" w:hint="default"/>
      <w:i/>
      <w:iCs/>
      <w:color w:val="4472C4"/>
      <w:spacing w:val="15"/>
      <w:sz w:val="24"/>
      <w:szCs w:val="24"/>
      <w:lang w:eastAsia="en-US"/>
    </w:rPr>
  </w:style>
  <w:style w:type="character" w:customStyle="1" w:styleId="SubtitleChar4">
    <w:name w:val="Subtitle Char4"/>
    <w:basedOn w:val="a0"/>
    <w:rsid w:val="001416A1"/>
    <w:rPr>
      <w:rFonts w:ascii="Calibri" w:eastAsia="Yu Mincho" w:hAnsi="Calibri" w:cs="Times New Roman" w:hint="default"/>
      <w:color w:val="5A5A5A"/>
      <w:spacing w:val="15"/>
      <w:sz w:val="22"/>
      <w:szCs w:val="22"/>
      <w:lang w:val="en-GB" w:eastAsia="en-US"/>
    </w:rPr>
  </w:style>
  <w:style w:type="character" w:customStyle="1" w:styleId="UnresolvedMention1">
    <w:name w:val="Unresolved Mention1"/>
    <w:basedOn w:val="a0"/>
    <w:uiPriority w:val="99"/>
    <w:rsid w:val="001416A1"/>
    <w:rPr>
      <w:color w:val="605E5C"/>
      <w:shd w:val="clear" w:color="auto" w:fill="E1DFDD"/>
    </w:rPr>
  </w:style>
  <w:style w:type="character" w:customStyle="1" w:styleId="Mention1">
    <w:name w:val="Mention1"/>
    <w:basedOn w:val="a0"/>
    <w:uiPriority w:val="99"/>
    <w:rsid w:val="001416A1"/>
    <w:rPr>
      <w:color w:val="2B579A"/>
      <w:shd w:val="clear" w:color="auto" w:fill="E1DFDD"/>
    </w:rPr>
  </w:style>
  <w:style w:type="character" w:customStyle="1" w:styleId="cf01">
    <w:name w:val="cf01"/>
    <w:basedOn w:val="a0"/>
    <w:rsid w:val="001416A1"/>
    <w:rPr>
      <w:rFonts w:ascii="Segoe UI" w:hAnsi="Segoe UI" w:cs="Segoe UI" w:hint="default"/>
      <w:sz w:val="18"/>
      <w:szCs w:val="18"/>
    </w:rPr>
  </w:style>
  <w:style w:type="character" w:customStyle="1" w:styleId="cf11">
    <w:name w:val="cf11"/>
    <w:basedOn w:val="a0"/>
    <w:rsid w:val="001416A1"/>
    <w:rPr>
      <w:rFonts w:ascii="Segoe UI" w:hAnsi="Segoe UI" w:cs="Segoe UI" w:hint="default"/>
      <w:i/>
      <w:iCs/>
      <w:sz w:val="18"/>
      <w:szCs w:val="18"/>
    </w:rPr>
  </w:style>
  <w:style w:type="character" w:customStyle="1" w:styleId="B12">
    <w:name w:val="B1 (文字)"/>
    <w:qFormat/>
    <w:rsid w:val="001416A1"/>
    <w:rPr>
      <w:rFonts w:ascii="Times New Roman" w:eastAsia="Times New Roman" w:hAnsi="Times New Roman" w:cs="Times New Roman" w:hint="default"/>
      <w:lang w:eastAsia="en-US"/>
    </w:rPr>
  </w:style>
  <w:style w:type="character" w:customStyle="1" w:styleId="cf21">
    <w:name w:val="cf21"/>
    <w:basedOn w:val="a0"/>
    <w:rsid w:val="001416A1"/>
    <w:rPr>
      <w:rFonts w:ascii="Segoe UI" w:hAnsi="Segoe UI" w:cs="Segoe UI" w:hint="default"/>
      <w:b/>
      <w:bCs/>
      <w:i/>
      <w:iCs/>
      <w:sz w:val="18"/>
      <w:szCs w:val="18"/>
    </w:rPr>
  </w:style>
  <w:style w:type="character" w:customStyle="1" w:styleId="150">
    <w:name w:val="15"/>
    <w:basedOn w:val="a0"/>
    <w:qFormat/>
    <w:rsid w:val="001416A1"/>
    <w:rPr>
      <w:rFonts w:ascii="Calibri" w:hAnsi="Calibri" w:cs="Calibri" w:hint="default"/>
      <w:color w:val="0000FF"/>
      <w:u w:val="single"/>
    </w:rPr>
  </w:style>
  <w:style w:type="character" w:customStyle="1" w:styleId="B3Car">
    <w:name w:val="B3 Car"/>
    <w:qFormat/>
    <w:rsid w:val="001416A1"/>
    <w:rPr>
      <w:rFonts w:ascii="Times New Roman" w:hAnsi="Times New Roman" w:cs="Times New Roman" w:hint="default"/>
      <w:lang w:val="en-GB" w:eastAsia="en-US"/>
    </w:rPr>
  </w:style>
  <w:style w:type="character" w:customStyle="1" w:styleId="fontstyle01">
    <w:name w:val="fontstyle01"/>
    <w:basedOn w:val="a0"/>
    <w:rsid w:val="001416A1"/>
    <w:rPr>
      <w:rFonts w:ascii="TimesNewRomanPSMT" w:eastAsia="TimesNewRomanPSMT" w:hAnsi="TimesNewRomanPSMT" w:hint="default"/>
      <w:color w:val="000000"/>
      <w:sz w:val="20"/>
      <w:szCs w:val="20"/>
    </w:rPr>
  </w:style>
  <w:style w:type="character" w:customStyle="1" w:styleId="normaltextrun">
    <w:name w:val="normaltextrun"/>
    <w:basedOn w:val="a0"/>
    <w:rsid w:val="001416A1"/>
  </w:style>
  <w:style w:type="character" w:customStyle="1" w:styleId="ui-provider">
    <w:name w:val="ui-provider"/>
    <w:basedOn w:val="a0"/>
    <w:qFormat/>
    <w:rsid w:val="001416A1"/>
  </w:style>
  <w:style w:type="table" w:customStyle="1" w:styleId="2f0">
    <w:name w:val="网格型2"/>
    <w:basedOn w:val="a1"/>
    <w:next w:val="afc"/>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uiPriority w:val="39"/>
    <w:rsid w:val="001416A1"/>
    <w:rPr>
      <w:rFonts w:ascii="Calibri" w:eastAsia="Times New Roman"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uiPriority w:val="39"/>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416A1"/>
    <w:pPr>
      <w:tabs>
        <w:tab w:val="left" w:pos="360"/>
      </w:tabs>
      <w:ind w:left="360" w:hanging="360"/>
    </w:pPr>
  </w:style>
  <w:style w:type="paragraph" w:customStyle="1" w:styleId="Heading3Underrubrik2H3">
    <w:name w:val="Heading 3.Underrubrik2.H3"/>
    <w:basedOn w:val="Heading2Head2A2"/>
    <w:next w:val="a"/>
    <w:rsid w:val="001416A1"/>
    <w:pPr>
      <w:spacing w:before="120"/>
      <w:outlineLvl w:val="2"/>
    </w:pPr>
    <w:rPr>
      <w:sz w:val="28"/>
    </w:rPr>
  </w:style>
  <w:style w:type="numbering" w:customStyle="1" w:styleId="StyleBulletedSymbolsymbolLeft025Hanging0">
    <w:name w:val="Style Bulleted Symbol (symbol) Left:  0.25&quot; Hanging:  0."/>
    <w:rsid w:val="001416A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5488622">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9248473">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463242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6717049">
      <w:bodyDiv w:val="1"/>
      <w:marLeft w:val="0"/>
      <w:marRight w:val="0"/>
      <w:marTop w:val="0"/>
      <w:marBottom w:val="0"/>
      <w:divBdr>
        <w:top w:val="none" w:sz="0" w:space="0" w:color="auto"/>
        <w:left w:val="none" w:sz="0" w:space="0" w:color="auto"/>
        <w:bottom w:val="none" w:sz="0" w:space="0" w:color="auto"/>
        <w:right w:val="none" w:sz="0" w:space="0" w:color="auto"/>
      </w:divBdr>
    </w:div>
    <w:div w:id="247151728">
      <w:bodyDiv w:val="1"/>
      <w:marLeft w:val="0"/>
      <w:marRight w:val="0"/>
      <w:marTop w:val="0"/>
      <w:marBottom w:val="0"/>
      <w:divBdr>
        <w:top w:val="none" w:sz="0" w:space="0" w:color="auto"/>
        <w:left w:val="none" w:sz="0" w:space="0" w:color="auto"/>
        <w:bottom w:val="none" w:sz="0" w:space="0" w:color="auto"/>
        <w:right w:val="none" w:sz="0" w:space="0" w:color="auto"/>
      </w:divBdr>
    </w:div>
    <w:div w:id="252277731">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6708288">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34465830">
      <w:bodyDiv w:val="1"/>
      <w:marLeft w:val="0"/>
      <w:marRight w:val="0"/>
      <w:marTop w:val="0"/>
      <w:marBottom w:val="0"/>
      <w:divBdr>
        <w:top w:val="none" w:sz="0" w:space="0" w:color="auto"/>
        <w:left w:val="none" w:sz="0" w:space="0" w:color="auto"/>
        <w:bottom w:val="none" w:sz="0" w:space="0" w:color="auto"/>
        <w:right w:val="none" w:sz="0" w:space="0" w:color="auto"/>
      </w:divBdr>
      <w:divsChild>
        <w:div w:id="15428042">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5974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12409965">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94774512">
      <w:bodyDiv w:val="1"/>
      <w:marLeft w:val="0"/>
      <w:marRight w:val="0"/>
      <w:marTop w:val="0"/>
      <w:marBottom w:val="0"/>
      <w:divBdr>
        <w:top w:val="none" w:sz="0" w:space="0" w:color="auto"/>
        <w:left w:val="none" w:sz="0" w:space="0" w:color="auto"/>
        <w:bottom w:val="none" w:sz="0" w:space="0" w:color="auto"/>
        <w:right w:val="none" w:sz="0" w:space="0" w:color="auto"/>
      </w:divBdr>
    </w:div>
    <w:div w:id="920060641">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3363233">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6271008">
      <w:bodyDiv w:val="1"/>
      <w:marLeft w:val="0"/>
      <w:marRight w:val="0"/>
      <w:marTop w:val="0"/>
      <w:marBottom w:val="0"/>
      <w:divBdr>
        <w:top w:val="none" w:sz="0" w:space="0" w:color="auto"/>
        <w:left w:val="none" w:sz="0" w:space="0" w:color="auto"/>
        <w:bottom w:val="none" w:sz="0" w:space="0" w:color="auto"/>
        <w:right w:val="none" w:sz="0" w:space="0" w:color="auto"/>
      </w:divBdr>
    </w:div>
    <w:div w:id="1035890115">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44935274">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7064213">
      <w:bodyDiv w:val="1"/>
      <w:marLeft w:val="0"/>
      <w:marRight w:val="0"/>
      <w:marTop w:val="0"/>
      <w:marBottom w:val="0"/>
      <w:divBdr>
        <w:top w:val="none" w:sz="0" w:space="0" w:color="auto"/>
        <w:left w:val="none" w:sz="0" w:space="0" w:color="auto"/>
        <w:bottom w:val="none" w:sz="0" w:space="0" w:color="auto"/>
        <w:right w:val="none" w:sz="0" w:space="0" w:color="auto"/>
      </w:divBdr>
    </w:div>
    <w:div w:id="1221213075">
      <w:bodyDiv w:val="1"/>
      <w:marLeft w:val="0"/>
      <w:marRight w:val="0"/>
      <w:marTop w:val="0"/>
      <w:marBottom w:val="0"/>
      <w:divBdr>
        <w:top w:val="none" w:sz="0" w:space="0" w:color="auto"/>
        <w:left w:val="none" w:sz="0" w:space="0" w:color="auto"/>
        <w:bottom w:val="none" w:sz="0" w:space="0" w:color="auto"/>
        <w:right w:val="none" w:sz="0" w:space="0" w:color="auto"/>
      </w:divBdr>
    </w:div>
    <w:div w:id="122483417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86619619">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9804425">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05132228">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34813958">
      <w:bodyDiv w:val="1"/>
      <w:marLeft w:val="0"/>
      <w:marRight w:val="0"/>
      <w:marTop w:val="0"/>
      <w:marBottom w:val="0"/>
      <w:divBdr>
        <w:top w:val="none" w:sz="0" w:space="0" w:color="auto"/>
        <w:left w:val="none" w:sz="0" w:space="0" w:color="auto"/>
        <w:bottom w:val="none" w:sz="0" w:space="0" w:color="auto"/>
        <w:right w:val="none" w:sz="0" w:space="0" w:color="auto"/>
      </w:divBdr>
    </w:div>
    <w:div w:id="1750690501">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6866211">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11891727">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1994792719">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06736437">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049999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8A1E-35B8-44E0-BDCE-1A83EFA5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27</Pages>
  <Words>15073</Words>
  <Characters>85921</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128</cp:revision>
  <dcterms:created xsi:type="dcterms:W3CDTF">2025-04-30T08:03:00Z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1742783877</vt:lpwstr>
  </property>
</Properties>
</file>